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688A5" w14:textId="00945017" w:rsidR="00955E5F" w:rsidRPr="00604C08" w:rsidRDefault="00955E5F" w:rsidP="00955E5F">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21-bis</w:t>
      </w:r>
      <w:r w:rsidRPr="00371350">
        <w:rPr>
          <w:b/>
          <w:i/>
          <w:noProof/>
          <w:sz w:val="24"/>
          <w:szCs w:val="28"/>
        </w:rPr>
        <w:tab/>
      </w:r>
      <w:r w:rsidRPr="00604C08">
        <w:rPr>
          <w:b/>
          <w:sz w:val="28"/>
          <w:szCs w:val="28"/>
        </w:rPr>
        <w:t>R3-</w:t>
      </w:r>
      <w:r w:rsidRPr="00604C08">
        <w:rPr>
          <w:b/>
          <w:noProof/>
          <w:sz w:val="28"/>
          <w:szCs w:val="28"/>
        </w:rPr>
        <w:t>23</w:t>
      </w:r>
      <w:r w:rsidR="00604C08" w:rsidRPr="00604C08">
        <w:rPr>
          <w:b/>
          <w:noProof/>
          <w:sz w:val="28"/>
          <w:szCs w:val="28"/>
        </w:rPr>
        <w:t>5526</w:t>
      </w:r>
    </w:p>
    <w:p w14:paraId="51C50166" w14:textId="77777777" w:rsidR="00955E5F" w:rsidRPr="00601F9B" w:rsidRDefault="00955E5F" w:rsidP="00955E5F">
      <w:pPr>
        <w:rPr>
          <w:b/>
          <w:bCs/>
          <w:noProof/>
          <w:sz w:val="24"/>
          <w:szCs w:val="24"/>
        </w:rPr>
      </w:pPr>
      <w:r w:rsidRPr="00604C08">
        <w:rPr>
          <w:b/>
          <w:bCs/>
          <w:noProof/>
          <w:sz w:val="24"/>
          <w:szCs w:val="24"/>
        </w:rPr>
        <w:t>Xiamen, P.R. China, October 9</w:t>
      </w:r>
      <w:r w:rsidRPr="00604C08">
        <w:rPr>
          <w:b/>
          <w:bCs/>
          <w:noProof/>
          <w:sz w:val="24"/>
          <w:szCs w:val="24"/>
          <w:vertAlign w:val="superscript"/>
        </w:rPr>
        <w:t>th</w:t>
      </w:r>
      <w:r w:rsidRPr="00604C08">
        <w:rPr>
          <w:b/>
          <w:bCs/>
          <w:noProof/>
          <w:sz w:val="24"/>
          <w:szCs w:val="24"/>
        </w:rPr>
        <w:t xml:space="preserve"> – 13</w:t>
      </w:r>
      <w:r w:rsidRPr="00604C08">
        <w:rPr>
          <w:b/>
          <w:bCs/>
          <w:noProof/>
          <w:sz w:val="24"/>
          <w:szCs w:val="24"/>
          <w:vertAlign w:val="superscript"/>
        </w:rPr>
        <w:t>th</w:t>
      </w:r>
      <w:r w:rsidRPr="00604C08">
        <w:rPr>
          <w:b/>
          <w:bCs/>
          <w:noProof/>
          <w:sz w:val="24"/>
          <w:szCs w:val="24"/>
        </w:rPr>
        <w:t xml:space="preserve"> 202</w:t>
      </w:r>
      <w:bookmarkEnd w:id="0"/>
      <w:r w:rsidRPr="00604C08">
        <w:rPr>
          <w:b/>
          <w:bCs/>
          <w:noProof/>
          <w:sz w:val="24"/>
          <w:szCs w:val="24"/>
        </w:rPr>
        <w:t>3</w:t>
      </w:r>
    </w:p>
    <w:p w14:paraId="7F3189AB" w14:textId="77777777" w:rsidR="0079791B" w:rsidRPr="00540D02" w:rsidRDefault="0079791B" w:rsidP="0025186A">
      <w:pPr>
        <w:pStyle w:val="3GPPHeader"/>
        <w:spacing w:before="120" w:after="0"/>
        <w:jc w:val="left"/>
        <w:rPr>
          <w:rFonts w:asciiTheme="minorHAnsi" w:hAnsiTheme="minorHAnsi" w:cstheme="minorHAnsi"/>
          <w:szCs w:val="22"/>
        </w:rPr>
      </w:pPr>
    </w:p>
    <w:p w14:paraId="2A7B743C" w14:textId="312DFD9B" w:rsidR="0079791B" w:rsidRPr="00540D02" w:rsidRDefault="0079791B" w:rsidP="0025186A">
      <w:pPr>
        <w:pStyle w:val="3GPPHeader"/>
        <w:spacing w:before="120" w:after="0"/>
        <w:jc w:val="left"/>
        <w:rPr>
          <w:rFonts w:asciiTheme="minorHAnsi" w:hAnsiTheme="minorHAnsi" w:cstheme="minorHAnsi"/>
          <w:szCs w:val="22"/>
        </w:rPr>
      </w:pPr>
      <w:r w:rsidRPr="00540D02">
        <w:rPr>
          <w:rFonts w:asciiTheme="minorHAnsi" w:hAnsiTheme="minorHAnsi" w:cstheme="minorHAnsi"/>
          <w:szCs w:val="22"/>
        </w:rPr>
        <w:t>Agenda Item:</w:t>
      </w:r>
      <w:r w:rsidRPr="00540D02">
        <w:rPr>
          <w:rFonts w:asciiTheme="minorHAnsi" w:hAnsiTheme="minorHAnsi" w:cstheme="minorHAnsi"/>
          <w:szCs w:val="22"/>
        </w:rPr>
        <w:tab/>
      </w:r>
      <w:r w:rsidR="00F83CF8" w:rsidRPr="00540D02">
        <w:rPr>
          <w:rFonts w:asciiTheme="minorHAnsi" w:hAnsiTheme="minorHAnsi" w:cstheme="minorHAnsi"/>
          <w:szCs w:val="22"/>
        </w:rPr>
        <w:t>1</w:t>
      </w:r>
      <w:r w:rsidR="00DC78C6" w:rsidRPr="00540D02">
        <w:rPr>
          <w:rFonts w:asciiTheme="minorHAnsi" w:hAnsiTheme="minorHAnsi" w:cstheme="minorHAnsi"/>
          <w:szCs w:val="22"/>
        </w:rPr>
        <w:t>1</w:t>
      </w:r>
      <w:r w:rsidR="00F83CF8" w:rsidRPr="00540D02">
        <w:rPr>
          <w:rFonts w:asciiTheme="minorHAnsi" w:hAnsiTheme="minorHAnsi" w:cstheme="minorHAnsi"/>
          <w:szCs w:val="22"/>
        </w:rPr>
        <w:t>.</w:t>
      </w:r>
      <w:r w:rsidR="00AE04D0" w:rsidRPr="00540D02">
        <w:rPr>
          <w:rFonts w:asciiTheme="minorHAnsi" w:hAnsiTheme="minorHAnsi" w:cstheme="minorHAnsi"/>
          <w:szCs w:val="22"/>
        </w:rPr>
        <w:t>4</w:t>
      </w:r>
      <w:r w:rsidR="00103F46">
        <w:rPr>
          <w:rFonts w:asciiTheme="minorHAnsi" w:hAnsiTheme="minorHAnsi" w:cstheme="minorHAnsi"/>
          <w:szCs w:val="22"/>
        </w:rPr>
        <w:t>.</w:t>
      </w:r>
    </w:p>
    <w:p w14:paraId="5D26F93D" w14:textId="67119965" w:rsidR="0079791B" w:rsidRPr="00540D02" w:rsidRDefault="0079791B" w:rsidP="0025186A">
      <w:pPr>
        <w:pStyle w:val="3GPPHeader"/>
        <w:spacing w:before="120" w:after="0"/>
        <w:jc w:val="left"/>
        <w:rPr>
          <w:rFonts w:asciiTheme="minorHAnsi" w:hAnsiTheme="minorHAnsi" w:cstheme="minorHAnsi"/>
          <w:szCs w:val="22"/>
        </w:rPr>
      </w:pPr>
      <w:r w:rsidRPr="00540D02">
        <w:rPr>
          <w:rFonts w:asciiTheme="minorHAnsi" w:hAnsiTheme="minorHAnsi" w:cstheme="minorHAnsi"/>
          <w:szCs w:val="22"/>
        </w:rPr>
        <w:t>Source:</w:t>
      </w:r>
      <w:r w:rsidRPr="00540D02">
        <w:rPr>
          <w:rFonts w:asciiTheme="minorHAnsi" w:hAnsiTheme="minorHAnsi" w:cstheme="minorHAnsi"/>
          <w:szCs w:val="22"/>
        </w:rPr>
        <w:tab/>
        <w:t>Ericsson</w:t>
      </w:r>
    </w:p>
    <w:p w14:paraId="3B347207" w14:textId="54D658A0" w:rsidR="0079791B" w:rsidRPr="00540D02" w:rsidRDefault="0079791B" w:rsidP="0025186A">
      <w:pPr>
        <w:pStyle w:val="3GPPHeader"/>
        <w:spacing w:before="120" w:after="0"/>
        <w:ind w:left="1695" w:hanging="1695"/>
        <w:jc w:val="left"/>
        <w:rPr>
          <w:rFonts w:asciiTheme="minorHAnsi" w:hAnsiTheme="minorHAnsi" w:cstheme="minorHAnsi"/>
          <w:szCs w:val="22"/>
        </w:rPr>
      </w:pPr>
      <w:r w:rsidRPr="00540D02">
        <w:rPr>
          <w:rFonts w:asciiTheme="minorHAnsi" w:hAnsiTheme="minorHAnsi" w:cstheme="minorHAnsi"/>
          <w:szCs w:val="22"/>
        </w:rPr>
        <w:t>Title:</w:t>
      </w:r>
      <w:r w:rsidRPr="00540D02">
        <w:rPr>
          <w:rFonts w:asciiTheme="minorHAnsi" w:hAnsiTheme="minorHAnsi" w:cstheme="minorHAnsi"/>
          <w:szCs w:val="22"/>
        </w:rPr>
        <w:tab/>
      </w:r>
      <w:r w:rsidR="005D3486" w:rsidRPr="00540D02">
        <w:rPr>
          <w:rFonts w:asciiTheme="minorHAnsi" w:hAnsiTheme="minorHAnsi" w:cstheme="minorHAnsi"/>
          <w:szCs w:val="22"/>
        </w:rPr>
        <w:t xml:space="preserve">(TP for QoE BL CR for TS 38.473): </w:t>
      </w:r>
      <w:r w:rsidR="00BB58F6" w:rsidRPr="00540D02">
        <w:rPr>
          <w:rFonts w:asciiTheme="minorHAnsi" w:hAnsiTheme="minorHAnsi" w:cstheme="minorHAnsi"/>
          <w:szCs w:val="22"/>
        </w:rPr>
        <w:t>E</w:t>
      </w:r>
      <w:r w:rsidR="00387BF3" w:rsidRPr="00540D02">
        <w:rPr>
          <w:rFonts w:asciiTheme="minorHAnsi" w:hAnsiTheme="minorHAnsi" w:cstheme="minorHAnsi"/>
          <w:szCs w:val="22"/>
        </w:rPr>
        <w:t xml:space="preserve">nhancements of </w:t>
      </w:r>
      <w:r w:rsidR="0033529F" w:rsidRPr="00540D02">
        <w:rPr>
          <w:rFonts w:asciiTheme="minorHAnsi" w:hAnsiTheme="minorHAnsi" w:cstheme="minorHAnsi"/>
          <w:szCs w:val="22"/>
        </w:rPr>
        <w:t>Rel-1</w:t>
      </w:r>
      <w:r w:rsidR="00002FC2" w:rsidRPr="00540D02">
        <w:rPr>
          <w:rFonts w:asciiTheme="minorHAnsi" w:hAnsiTheme="minorHAnsi" w:cstheme="minorHAnsi"/>
          <w:szCs w:val="22"/>
        </w:rPr>
        <w:t xml:space="preserve">7 </w:t>
      </w:r>
      <w:r w:rsidR="005351D1" w:rsidRPr="00540D02">
        <w:rPr>
          <w:rFonts w:asciiTheme="minorHAnsi" w:hAnsiTheme="minorHAnsi" w:cstheme="minorHAnsi"/>
          <w:szCs w:val="22"/>
        </w:rPr>
        <w:t xml:space="preserve">QoE and RVQoE </w:t>
      </w:r>
      <w:r w:rsidR="00002FC2" w:rsidRPr="00540D02">
        <w:rPr>
          <w:rFonts w:asciiTheme="minorHAnsi" w:hAnsiTheme="minorHAnsi" w:cstheme="minorHAnsi"/>
          <w:szCs w:val="22"/>
        </w:rPr>
        <w:t>Features</w:t>
      </w:r>
    </w:p>
    <w:p w14:paraId="66073A5A" w14:textId="77777777" w:rsidR="0079791B" w:rsidRPr="00540D02" w:rsidRDefault="0079791B" w:rsidP="0025186A">
      <w:pPr>
        <w:pStyle w:val="3GPPHeader"/>
        <w:spacing w:before="120" w:after="0"/>
        <w:ind w:left="1695" w:hanging="1695"/>
        <w:jc w:val="left"/>
        <w:rPr>
          <w:rFonts w:ascii="Calibri" w:hAnsi="Calibri" w:cs="Calibri"/>
          <w:szCs w:val="22"/>
        </w:rPr>
      </w:pPr>
      <w:r w:rsidRPr="00540D02">
        <w:rPr>
          <w:rFonts w:asciiTheme="minorHAnsi" w:hAnsiTheme="minorHAnsi" w:cstheme="minorHAnsi"/>
          <w:szCs w:val="22"/>
        </w:rPr>
        <w:t>Document for:</w:t>
      </w:r>
      <w:r w:rsidRPr="00540D02">
        <w:rPr>
          <w:rFonts w:asciiTheme="minorHAnsi" w:hAnsiTheme="minorHAnsi" w:cstheme="minorHAnsi"/>
          <w:szCs w:val="22"/>
        </w:rPr>
        <w:tab/>
      </w:r>
      <w:r w:rsidRPr="00540D02">
        <w:rPr>
          <w:rFonts w:ascii="Calibri" w:hAnsi="Calibri" w:cs="Calibri"/>
          <w:szCs w:val="22"/>
        </w:rPr>
        <w:t>Agreement</w:t>
      </w:r>
    </w:p>
    <w:p w14:paraId="2F7D1D8A" w14:textId="77777777" w:rsidR="00F95D02" w:rsidRPr="00540D02" w:rsidRDefault="00F95D02" w:rsidP="0025186A">
      <w:pPr>
        <w:pStyle w:val="3GPPHeader"/>
        <w:spacing w:before="120" w:after="0"/>
        <w:ind w:left="1695" w:hanging="1695"/>
        <w:jc w:val="left"/>
        <w:rPr>
          <w:rFonts w:ascii="Calibri" w:hAnsi="Calibri" w:cs="Calibri"/>
          <w:szCs w:val="22"/>
        </w:rPr>
      </w:pPr>
    </w:p>
    <w:p w14:paraId="3E56774C" w14:textId="5F711CC7" w:rsidR="0079791B" w:rsidRPr="00540D02" w:rsidRDefault="0079791B" w:rsidP="00923F4D">
      <w:pPr>
        <w:pStyle w:val="Heading1"/>
        <w:spacing w:before="120" w:after="0"/>
        <w:rPr>
          <w:rFonts w:asciiTheme="minorHAnsi" w:hAnsiTheme="minorHAnsi" w:cstheme="minorHAnsi"/>
          <w:sz w:val="40"/>
        </w:rPr>
      </w:pPr>
      <w:r w:rsidRPr="00540D02">
        <w:rPr>
          <w:rFonts w:asciiTheme="minorHAnsi" w:hAnsiTheme="minorHAnsi" w:cstheme="minorHAnsi"/>
          <w:sz w:val="40"/>
        </w:rPr>
        <w:t>Introduction</w:t>
      </w:r>
    </w:p>
    <w:p w14:paraId="1D3B3C7F" w14:textId="3DF0C204" w:rsidR="006E3C52" w:rsidRPr="00540D02" w:rsidRDefault="00391FBD" w:rsidP="00923F4D">
      <w:pPr>
        <w:spacing w:before="120" w:after="0"/>
        <w:jc w:val="left"/>
        <w:rPr>
          <w:rFonts w:asciiTheme="minorHAnsi" w:hAnsiTheme="minorHAnsi" w:cstheme="minorHAnsi"/>
          <w:sz w:val="22"/>
        </w:rPr>
      </w:pPr>
      <w:r w:rsidRPr="00540D02">
        <w:rPr>
          <w:rFonts w:asciiTheme="minorHAnsi" w:hAnsiTheme="minorHAnsi" w:cstheme="minorHAnsi"/>
          <w:sz w:val="22"/>
        </w:rPr>
        <w:t>In this paper we</w:t>
      </w:r>
      <w:r w:rsidR="0047368E" w:rsidRPr="00540D02">
        <w:rPr>
          <w:rFonts w:asciiTheme="minorHAnsi" w:hAnsiTheme="minorHAnsi" w:cstheme="minorHAnsi"/>
          <w:sz w:val="22"/>
        </w:rPr>
        <w:t xml:space="preserve"> discuss</w:t>
      </w:r>
      <w:r w:rsidRPr="00540D02">
        <w:rPr>
          <w:rFonts w:asciiTheme="minorHAnsi" w:hAnsiTheme="minorHAnsi" w:cstheme="minorHAnsi"/>
          <w:sz w:val="22"/>
        </w:rPr>
        <w:t xml:space="preserve"> the </w:t>
      </w:r>
      <w:r w:rsidR="007C51C0">
        <w:rPr>
          <w:rFonts w:asciiTheme="minorHAnsi" w:hAnsiTheme="minorHAnsi" w:cstheme="minorHAnsi"/>
          <w:sz w:val="22"/>
        </w:rPr>
        <w:t xml:space="preserve">following </w:t>
      </w:r>
      <w:r w:rsidR="00017FFC" w:rsidRPr="00540D02">
        <w:rPr>
          <w:rFonts w:asciiTheme="minorHAnsi" w:hAnsiTheme="minorHAnsi" w:cstheme="minorHAnsi"/>
          <w:sz w:val="22"/>
        </w:rPr>
        <w:t xml:space="preserve">enhancements of </w:t>
      </w:r>
      <w:r w:rsidR="0098016B" w:rsidRPr="00540D02">
        <w:rPr>
          <w:rFonts w:asciiTheme="minorHAnsi" w:hAnsiTheme="minorHAnsi" w:cstheme="minorHAnsi"/>
          <w:sz w:val="22"/>
        </w:rPr>
        <w:t>Rel-17 QoE and RVQoE features</w:t>
      </w:r>
      <w:r w:rsidR="007C51C0">
        <w:rPr>
          <w:rFonts w:asciiTheme="minorHAnsi" w:hAnsiTheme="minorHAnsi" w:cstheme="minorHAnsi"/>
          <w:sz w:val="22"/>
        </w:rPr>
        <w:t>:</w:t>
      </w:r>
    </w:p>
    <w:p w14:paraId="6D726FC5" w14:textId="37C4A666" w:rsidR="004D22C5" w:rsidRPr="00F04BB9" w:rsidRDefault="00B66803" w:rsidP="00923F4D">
      <w:pPr>
        <w:pStyle w:val="ListParagraph"/>
        <w:numPr>
          <w:ilvl w:val="0"/>
          <w:numId w:val="21"/>
        </w:numPr>
        <w:spacing w:before="120" w:after="0"/>
        <w:contextualSpacing w:val="0"/>
        <w:jc w:val="left"/>
        <w:rPr>
          <w:rFonts w:asciiTheme="minorHAnsi" w:hAnsiTheme="minorHAnsi" w:cstheme="minorHAnsi"/>
          <w:sz w:val="22"/>
        </w:rPr>
      </w:pPr>
      <w:r w:rsidRPr="00F04BB9">
        <w:rPr>
          <w:rFonts w:asciiTheme="minorHAnsi" w:hAnsiTheme="minorHAnsi" w:cstheme="minorHAnsi"/>
          <w:sz w:val="22"/>
        </w:rPr>
        <w:t xml:space="preserve">Deactivation of RVQoE reporting </w:t>
      </w:r>
      <w:r w:rsidR="008E2047" w:rsidRPr="00F04BB9">
        <w:rPr>
          <w:rFonts w:asciiTheme="minorHAnsi" w:hAnsiTheme="minorHAnsi" w:cstheme="minorHAnsi"/>
          <w:sz w:val="22"/>
        </w:rPr>
        <w:t>over F1AP</w:t>
      </w:r>
      <w:r w:rsidR="004D22C5" w:rsidRPr="00F04BB9">
        <w:rPr>
          <w:rFonts w:asciiTheme="minorHAnsi" w:hAnsiTheme="minorHAnsi" w:cstheme="minorHAnsi"/>
          <w:sz w:val="22"/>
        </w:rPr>
        <w:t>.</w:t>
      </w:r>
    </w:p>
    <w:p w14:paraId="7484660F" w14:textId="13417E3B" w:rsidR="008E2047" w:rsidRPr="00F04BB9" w:rsidRDefault="008E2047" w:rsidP="00923F4D">
      <w:pPr>
        <w:pStyle w:val="ListParagraph"/>
        <w:numPr>
          <w:ilvl w:val="0"/>
          <w:numId w:val="21"/>
        </w:numPr>
        <w:spacing w:before="120" w:after="0"/>
        <w:contextualSpacing w:val="0"/>
        <w:jc w:val="left"/>
        <w:rPr>
          <w:rFonts w:asciiTheme="minorHAnsi" w:hAnsiTheme="minorHAnsi" w:cstheme="minorHAnsi"/>
          <w:sz w:val="22"/>
          <w:lang w:val="en-US"/>
        </w:rPr>
      </w:pPr>
      <w:r w:rsidRPr="00F04BB9">
        <w:rPr>
          <w:rFonts w:asciiTheme="minorHAnsi" w:hAnsiTheme="minorHAnsi" w:cstheme="minorHAnsi"/>
          <w:sz w:val="22"/>
          <w:lang w:val="en-US"/>
        </w:rPr>
        <w:t>Handling of QoE reporting during RAN overload.</w:t>
      </w:r>
    </w:p>
    <w:p w14:paraId="5A36C24A" w14:textId="6B2D0840" w:rsidR="004D22C5" w:rsidRPr="00F04BB9" w:rsidRDefault="007B3477" w:rsidP="00923F4D">
      <w:pPr>
        <w:pStyle w:val="ListParagraph"/>
        <w:numPr>
          <w:ilvl w:val="0"/>
          <w:numId w:val="21"/>
        </w:numPr>
        <w:spacing w:before="120" w:after="0"/>
        <w:contextualSpacing w:val="0"/>
        <w:jc w:val="left"/>
        <w:rPr>
          <w:rFonts w:asciiTheme="minorHAnsi" w:hAnsiTheme="minorHAnsi" w:cstheme="minorHAnsi"/>
          <w:sz w:val="22"/>
        </w:rPr>
      </w:pPr>
      <w:r w:rsidRPr="00F04BB9">
        <w:rPr>
          <w:rFonts w:asciiTheme="minorHAnsi" w:hAnsiTheme="minorHAnsi" w:cstheme="minorHAnsi"/>
          <w:sz w:val="22"/>
        </w:rPr>
        <w:t>Buffer level threshold-based RVQoE reporting.</w:t>
      </w:r>
    </w:p>
    <w:p w14:paraId="4DAED264" w14:textId="4ACAE4E2" w:rsidR="00061BC4" w:rsidRPr="00F04BB9" w:rsidRDefault="0022461A" w:rsidP="00923F4D">
      <w:pPr>
        <w:pStyle w:val="ListParagraph"/>
        <w:numPr>
          <w:ilvl w:val="0"/>
          <w:numId w:val="21"/>
        </w:numPr>
        <w:spacing w:before="120" w:after="0"/>
        <w:contextualSpacing w:val="0"/>
        <w:jc w:val="left"/>
        <w:rPr>
          <w:rFonts w:asciiTheme="minorHAnsi" w:hAnsiTheme="minorHAnsi" w:cstheme="minorHAnsi"/>
          <w:sz w:val="22"/>
        </w:rPr>
      </w:pPr>
      <w:r w:rsidRPr="00F04BB9">
        <w:rPr>
          <w:rFonts w:asciiTheme="minorHAnsi" w:hAnsiTheme="minorHAnsi" w:cstheme="minorHAnsi"/>
          <w:sz w:val="22"/>
        </w:rPr>
        <w:t>QMC continuity upon i</w:t>
      </w:r>
      <w:r w:rsidR="004D22C5" w:rsidRPr="00F04BB9">
        <w:rPr>
          <w:rFonts w:asciiTheme="minorHAnsi" w:hAnsiTheme="minorHAnsi" w:cstheme="minorHAnsi"/>
          <w:sz w:val="22"/>
        </w:rPr>
        <w:t>ntra-5GC inter-RAT mobility</w:t>
      </w:r>
      <w:r w:rsidRPr="00F04BB9">
        <w:rPr>
          <w:rFonts w:asciiTheme="minorHAnsi" w:hAnsiTheme="minorHAnsi" w:cstheme="minorHAnsi"/>
          <w:sz w:val="22"/>
        </w:rPr>
        <w:t>.</w:t>
      </w:r>
    </w:p>
    <w:p w14:paraId="35D07021" w14:textId="07EB8D65" w:rsidR="00DA7AFC" w:rsidRPr="00F04BB9" w:rsidRDefault="00DA7AFC" w:rsidP="00923F4D">
      <w:pPr>
        <w:pStyle w:val="ListParagraph"/>
        <w:numPr>
          <w:ilvl w:val="0"/>
          <w:numId w:val="21"/>
        </w:numPr>
        <w:spacing w:before="120" w:after="0"/>
        <w:contextualSpacing w:val="0"/>
        <w:jc w:val="left"/>
        <w:rPr>
          <w:rFonts w:asciiTheme="minorHAnsi" w:hAnsiTheme="minorHAnsi" w:cstheme="minorHAnsi"/>
          <w:sz w:val="22"/>
        </w:rPr>
      </w:pPr>
      <w:r w:rsidRPr="00F04BB9">
        <w:rPr>
          <w:rFonts w:asciiTheme="minorHAnsi" w:hAnsiTheme="minorHAnsi" w:cstheme="minorHAnsi"/>
          <w:sz w:val="22"/>
        </w:rPr>
        <w:t>QoE session start/stop indications from the UE during CHO</w:t>
      </w:r>
      <w:r w:rsidR="00F04BB9" w:rsidRPr="00F04BB9">
        <w:rPr>
          <w:rFonts w:asciiTheme="minorHAnsi" w:hAnsiTheme="minorHAnsi" w:cstheme="minorHAnsi"/>
          <w:sz w:val="22"/>
        </w:rPr>
        <w:t>.</w:t>
      </w:r>
    </w:p>
    <w:p w14:paraId="00E01421" w14:textId="66D52C8B" w:rsidR="002B5C0C" w:rsidRPr="00540D02" w:rsidRDefault="004D22C5" w:rsidP="00923F4D">
      <w:pPr>
        <w:spacing w:before="120" w:after="0"/>
        <w:jc w:val="left"/>
        <w:rPr>
          <w:rFonts w:asciiTheme="minorHAnsi" w:hAnsiTheme="minorHAnsi" w:cstheme="minorHAnsi"/>
          <w:sz w:val="22"/>
        </w:rPr>
      </w:pPr>
      <w:r w:rsidRPr="00540D02">
        <w:rPr>
          <w:rFonts w:asciiTheme="minorHAnsi" w:hAnsiTheme="minorHAnsi" w:cstheme="minorHAnsi"/>
          <w:sz w:val="22"/>
        </w:rPr>
        <w:t>A TP for</w:t>
      </w:r>
      <w:r w:rsidR="008C21D4" w:rsidRPr="00540D02">
        <w:rPr>
          <w:rFonts w:asciiTheme="minorHAnsi" w:hAnsiTheme="minorHAnsi" w:cstheme="minorHAnsi"/>
          <w:sz w:val="22"/>
        </w:rPr>
        <w:t xml:space="preserve"> </w:t>
      </w:r>
      <w:r w:rsidRPr="00540D02">
        <w:rPr>
          <w:rFonts w:asciiTheme="minorHAnsi" w:hAnsiTheme="minorHAnsi" w:cstheme="minorHAnsi"/>
          <w:sz w:val="22"/>
        </w:rPr>
        <w:t>QoE BL CR for TS 38.473 is provided in the Annex.</w:t>
      </w:r>
    </w:p>
    <w:p w14:paraId="56A9D111" w14:textId="77777777" w:rsidR="0001725E" w:rsidRPr="00540D02" w:rsidRDefault="0001725E" w:rsidP="00923F4D">
      <w:pPr>
        <w:spacing w:before="120" w:after="0"/>
        <w:jc w:val="left"/>
        <w:rPr>
          <w:rFonts w:asciiTheme="minorHAnsi" w:hAnsiTheme="minorHAnsi" w:cstheme="minorHAnsi"/>
          <w:sz w:val="22"/>
        </w:rPr>
      </w:pPr>
    </w:p>
    <w:p w14:paraId="0315EC03" w14:textId="6469D6DC" w:rsidR="0001725E" w:rsidRPr="00EC2431" w:rsidRDefault="0001725E" w:rsidP="00923F4D">
      <w:pPr>
        <w:pStyle w:val="Heading1"/>
        <w:spacing w:before="120" w:after="0"/>
        <w:rPr>
          <w:rFonts w:asciiTheme="minorHAnsi" w:hAnsiTheme="minorHAnsi" w:cstheme="minorHAnsi"/>
          <w:sz w:val="40"/>
          <w:szCs w:val="40"/>
        </w:rPr>
      </w:pPr>
      <w:r w:rsidRPr="00EC2431">
        <w:rPr>
          <w:rFonts w:asciiTheme="minorHAnsi" w:hAnsiTheme="minorHAnsi" w:cstheme="minorHAnsi"/>
          <w:sz w:val="40"/>
          <w:szCs w:val="40"/>
        </w:rPr>
        <w:t xml:space="preserve">Deactivation of RVQoE reporting </w:t>
      </w:r>
      <w:r w:rsidR="008E2047">
        <w:rPr>
          <w:rFonts w:asciiTheme="minorHAnsi" w:hAnsiTheme="minorHAnsi" w:cstheme="minorHAnsi"/>
          <w:sz w:val="40"/>
          <w:szCs w:val="40"/>
        </w:rPr>
        <w:t>over F1AP</w:t>
      </w:r>
    </w:p>
    <w:p w14:paraId="163516B8" w14:textId="1029F1FC" w:rsidR="00064725" w:rsidRPr="00540D02" w:rsidRDefault="007A283D" w:rsidP="00923F4D">
      <w:pPr>
        <w:spacing w:before="120" w:after="0"/>
        <w:jc w:val="left"/>
        <w:rPr>
          <w:rFonts w:asciiTheme="minorHAnsi" w:hAnsiTheme="minorHAnsi" w:cstheme="minorHAnsi"/>
          <w:sz w:val="22"/>
        </w:rPr>
      </w:pPr>
      <w:r>
        <w:rPr>
          <w:rFonts w:asciiTheme="minorHAnsi" w:hAnsiTheme="minorHAnsi" w:cstheme="minorHAnsi"/>
          <w:sz w:val="22"/>
        </w:rPr>
        <w:t>Wit</w:t>
      </w:r>
      <w:r w:rsidR="00C24564">
        <w:rPr>
          <w:rFonts w:asciiTheme="minorHAnsi" w:hAnsiTheme="minorHAnsi" w:cstheme="minorHAnsi"/>
          <w:sz w:val="22"/>
        </w:rPr>
        <w:t>h respect to</w:t>
      </w:r>
      <w:r w:rsidR="004A2505">
        <w:rPr>
          <w:rFonts w:asciiTheme="minorHAnsi" w:hAnsiTheme="minorHAnsi" w:cstheme="minorHAnsi"/>
          <w:sz w:val="22"/>
        </w:rPr>
        <w:t xml:space="preserve"> the procedure for</w:t>
      </w:r>
      <w:r w:rsidR="00C24564">
        <w:rPr>
          <w:rFonts w:asciiTheme="minorHAnsi" w:hAnsiTheme="minorHAnsi" w:cstheme="minorHAnsi"/>
          <w:sz w:val="22"/>
        </w:rPr>
        <w:t xml:space="preserve"> deactivation of RVQoE reporting via F1AP, </w:t>
      </w:r>
      <w:r w:rsidR="001B6E3D">
        <w:rPr>
          <w:rFonts w:asciiTheme="minorHAnsi" w:hAnsiTheme="minorHAnsi" w:cstheme="minorHAnsi"/>
          <w:sz w:val="22"/>
        </w:rPr>
        <w:t xml:space="preserve">RAN3 agreed </w:t>
      </w:r>
      <w:r w:rsidR="00C24564">
        <w:rPr>
          <w:rFonts w:asciiTheme="minorHAnsi" w:hAnsiTheme="minorHAnsi" w:cstheme="minorHAnsi"/>
          <w:sz w:val="22"/>
        </w:rPr>
        <w:t>t</w:t>
      </w:r>
      <w:r w:rsidR="00A71F82">
        <w:rPr>
          <w:rFonts w:asciiTheme="minorHAnsi" w:hAnsiTheme="minorHAnsi" w:cstheme="minorHAnsi"/>
          <w:sz w:val="22"/>
        </w:rPr>
        <w:t>he following</w:t>
      </w:r>
      <w:r w:rsidR="00064725" w:rsidRPr="00540D02">
        <w:rPr>
          <w:rFonts w:asciiTheme="minorHAnsi" w:hAnsiTheme="minorHAnsi" w:cstheme="minorHAnsi"/>
          <w:sz w:val="22"/>
        </w:rPr>
        <w:t>:</w:t>
      </w:r>
    </w:p>
    <w:p w14:paraId="0DB55435" w14:textId="77777777" w:rsidR="00064725" w:rsidRPr="00540D02" w:rsidRDefault="00064725" w:rsidP="00923F4D">
      <w:pPr>
        <w:spacing w:before="120" w:after="0"/>
        <w:ind w:left="567"/>
        <w:jc w:val="left"/>
        <w:rPr>
          <w:rFonts w:asciiTheme="minorHAnsi" w:hAnsiTheme="minorHAnsi" w:cstheme="minorHAnsi"/>
          <w:b/>
          <w:bCs/>
          <w:color w:val="00B050"/>
          <w:szCs w:val="18"/>
        </w:rPr>
      </w:pPr>
      <w:r w:rsidRPr="00540D02">
        <w:rPr>
          <w:rFonts w:asciiTheme="minorHAnsi" w:hAnsiTheme="minorHAnsi" w:cstheme="minorHAnsi"/>
          <w:b/>
          <w:bCs/>
          <w:color w:val="00B050"/>
          <w:szCs w:val="18"/>
        </w:rPr>
        <w:t>Introduce the deactivation of RAN visible QoE information transfer via F1. No need to introduce pause/resume mechanism in Release 18.</w:t>
      </w:r>
    </w:p>
    <w:p w14:paraId="666D5D26" w14:textId="2594CBD1" w:rsidR="00F375F3" w:rsidRPr="00540D02" w:rsidRDefault="00F375F3" w:rsidP="00923F4D">
      <w:pPr>
        <w:spacing w:before="120" w:after="0"/>
        <w:ind w:left="567"/>
        <w:jc w:val="left"/>
        <w:rPr>
          <w:rFonts w:asciiTheme="minorHAnsi" w:hAnsiTheme="minorHAnsi" w:cstheme="minorHAnsi"/>
          <w:b/>
          <w:color w:val="00B050"/>
          <w:lang w:eastAsia="en-US"/>
        </w:rPr>
      </w:pPr>
      <w:r w:rsidRPr="00540D02">
        <w:rPr>
          <w:rFonts w:asciiTheme="minorHAnsi" w:hAnsiTheme="minorHAnsi" w:cstheme="minorHAnsi"/>
          <w:b/>
          <w:bCs/>
          <w:color w:val="00B050"/>
        </w:rPr>
        <w:t>A class-2 procedure is used for DU to deactivate the RVQoE reporting over F1AP</w:t>
      </w:r>
      <w:r w:rsidRPr="00540D02">
        <w:rPr>
          <w:rFonts w:asciiTheme="minorHAnsi" w:hAnsiTheme="minorHAnsi" w:cstheme="minorHAnsi"/>
          <w:b/>
          <w:bCs/>
          <w:color w:val="00B050"/>
          <w:lang w:eastAsia="en-US"/>
        </w:rPr>
        <w:t>.</w:t>
      </w:r>
      <w:r w:rsidRPr="00540D02">
        <w:rPr>
          <w:rFonts w:asciiTheme="minorHAnsi" w:hAnsiTheme="minorHAnsi" w:cstheme="minorHAnsi"/>
          <w:b/>
          <w:color w:val="00B050"/>
          <w:lang w:eastAsia="en-US"/>
        </w:rPr>
        <w:t xml:space="preserve"> </w:t>
      </w:r>
    </w:p>
    <w:p w14:paraId="01F8F074" w14:textId="37993675" w:rsidR="008E2047" w:rsidRDefault="008E2047" w:rsidP="00923F4D">
      <w:pPr>
        <w:spacing w:before="120" w:after="0"/>
        <w:ind w:left="567"/>
        <w:jc w:val="left"/>
        <w:rPr>
          <w:rFonts w:asciiTheme="minorHAnsi" w:hAnsiTheme="minorHAnsi" w:cstheme="minorHAnsi"/>
          <w:b/>
          <w:color w:val="00B050"/>
          <w:lang w:eastAsia="en-US"/>
        </w:rPr>
      </w:pPr>
      <w:r w:rsidRPr="008E2047">
        <w:rPr>
          <w:rFonts w:asciiTheme="minorHAnsi" w:hAnsiTheme="minorHAnsi" w:cstheme="minorHAnsi"/>
          <w:b/>
          <w:color w:val="00B050"/>
          <w:lang w:eastAsia="en-US"/>
        </w:rPr>
        <w:t>DU can deactivate RVQoE reporting over F1 per UE or per DU (which means all the UEs served by DU). The details on the solution, e.g., whether the F1AP procedure for deactivation of RVQoE reporting is UE-associated or non-UE-associated can be further discussed.</w:t>
      </w:r>
    </w:p>
    <w:p w14:paraId="221119D1" w14:textId="3A3F4F81" w:rsidR="00307CD7" w:rsidRPr="00540D02" w:rsidRDefault="005C61C7" w:rsidP="00923F4D">
      <w:pPr>
        <w:spacing w:before="120" w:after="0"/>
        <w:jc w:val="left"/>
        <w:rPr>
          <w:rFonts w:asciiTheme="minorHAnsi" w:hAnsiTheme="minorHAnsi" w:cstheme="minorHAnsi"/>
          <w:sz w:val="22"/>
          <w:szCs w:val="22"/>
        </w:rPr>
      </w:pPr>
      <w:r>
        <w:rPr>
          <w:rFonts w:asciiTheme="minorHAnsi" w:hAnsiTheme="minorHAnsi" w:cstheme="minorHAnsi"/>
          <w:sz w:val="22"/>
          <w:szCs w:val="22"/>
        </w:rPr>
        <w:t>We think that</w:t>
      </w:r>
      <w:r w:rsidR="00307CD7" w:rsidRPr="00540D02">
        <w:rPr>
          <w:rFonts w:asciiTheme="minorHAnsi" w:hAnsiTheme="minorHAnsi" w:cstheme="minorHAnsi"/>
          <w:sz w:val="22"/>
          <w:szCs w:val="22"/>
        </w:rPr>
        <w:t xml:space="preserve"> the </w:t>
      </w:r>
      <w:r w:rsidR="00071BC7">
        <w:rPr>
          <w:rFonts w:asciiTheme="minorHAnsi" w:hAnsiTheme="minorHAnsi" w:cstheme="minorHAnsi"/>
          <w:sz w:val="22"/>
          <w:szCs w:val="22"/>
        </w:rPr>
        <w:t xml:space="preserve">F1AP </w:t>
      </w:r>
      <w:r w:rsidR="00071BC7">
        <w:rPr>
          <w:rFonts w:asciiTheme="minorHAnsi" w:hAnsiTheme="minorHAnsi" w:cstheme="minorHAnsi"/>
          <w:sz w:val="22"/>
        </w:rPr>
        <w:t>procedure for deactivation of RVQoE reporting</w:t>
      </w:r>
      <w:r w:rsidR="007A0E8D">
        <w:rPr>
          <w:rFonts w:asciiTheme="minorHAnsi" w:hAnsiTheme="minorHAnsi" w:cstheme="minorHAnsi"/>
          <w:sz w:val="22"/>
        </w:rPr>
        <w:t xml:space="preserve"> over F1AP</w:t>
      </w:r>
      <w:r w:rsidR="00071BC7">
        <w:rPr>
          <w:rFonts w:asciiTheme="minorHAnsi" w:hAnsiTheme="minorHAnsi" w:cstheme="minorHAnsi"/>
          <w:sz w:val="22"/>
        </w:rPr>
        <w:t xml:space="preserve"> </w:t>
      </w:r>
      <w:r>
        <w:rPr>
          <w:rFonts w:asciiTheme="minorHAnsi" w:hAnsiTheme="minorHAnsi" w:cstheme="minorHAnsi"/>
          <w:sz w:val="22"/>
        </w:rPr>
        <w:t>should be</w:t>
      </w:r>
      <w:r w:rsidR="00307CD7" w:rsidRPr="00540D02">
        <w:rPr>
          <w:rFonts w:asciiTheme="minorHAnsi" w:hAnsiTheme="minorHAnsi" w:cstheme="minorHAnsi"/>
          <w:sz w:val="22"/>
          <w:szCs w:val="22"/>
        </w:rPr>
        <w:t>:</w:t>
      </w:r>
    </w:p>
    <w:p w14:paraId="59E24E3F" w14:textId="6F420BF2" w:rsidR="00307CD7" w:rsidRPr="00540D02" w:rsidRDefault="00307CD7" w:rsidP="00923F4D">
      <w:pPr>
        <w:pStyle w:val="ListParagraph"/>
        <w:numPr>
          <w:ilvl w:val="0"/>
          <w:numId w:val="24"/>
        </w:numPr>
        <w:spacing w:before="120" w:after="0"/>
        <w:contextualSpacing w:val="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A </w:t>
      </w:r>
      <w:r w:rsidRPr="00540D02">
        <w:rPr>
          <w:rFonts w:asciiTheme="minorHAnsi" w:hAnsiTheme="minorHAnsi" w:cstheme="minorHAnsi"/>
          <w:b/>
          <w:bCs/>
          <w:sz w:val="22"/>
          <w:szCs w:val="22"/>
          <w:u w:val="single"/>
        </w:rPr>
        <w:t>newly defined</w:t>
      </w:r>
      <w:r w:rsidRPr="00540D02">
        <w:rPr>
          <w:rFonts w:asciiTheme="minorHAnsi" w:hAnsiTheme="minorHAnsi" w:cstheme="minorHAnsi"/>
          <w:b/>
          <w:bCs/>
          <w:sz w:val="22"/>
          <w:szCs w:val="22"/>
        </w:rPr>
        <w:t xml:space="preserve"> procedure:</w:t>
      </w:r>
      <w:r w:rsidR="0025176D" w:rsidRPr="00540D02">
        <w:rPr>
          <w:rFonts w:asciiTheme="minorHAnsi" w:hAnsiTheme="minorHAnsi" w:cstheme="minorHAnsi"/>
          <w:b/>
          <w:bCs/>
          <w:sz w:val="22"/>
          <w:szCs w:val="22"/>
        </w:rPr>
        <w:t xml:space="preserve"> </w:t>
      </w:r>
      <w:r w:rsidR="00761BD4" w:rsidRPr="00540D02">
        <w:rPr>
          <w:rFonts w:asciiTheme="minorHAnsi" w:hAnsiTheme="minorHAnsi" w:cstheme="minorHAnsi"/>
          <w:sz w:val="22"/>
          <w:szCs w:val="22"/>
        </w:rPr>
        <w:t>Except for the DU-CU Radio Information Transfer, t</w:t>
      </w:r>
      <w:r w:rsidR="00410FDB" w:rsidRPr="00540D02">
        <w:rPr>
          <w:rFonts w:asciiTheme="minorHAnsi" w:hAnsiTheme="minorHAnsi" w:cstheme="minorHAnsi"/>
          <w:sz w:val="22"/>
          <w:szCs w:val="22"/>
        </w:rPr>
        <w:t>he</w:t>
      </w:r>
      <w:r w:rsidR="00012ED6" w:rsidRPr="00540D02">
        <w:rPr>
          <w:rFonts w:asciiTheme="minorHAnsi" w:hAnsiTheme="minorHAnsi" w:cstheme="minorHAnsi"/>
          <w:sz w:val="22"/>
          <w:szCs w:val="22"/>
        </w:rPr>
        <w:t xml:space="preserve"> </w:t>
      </w:r>
      <w:r w:rsidR="00F14C50" w:rsidRPr="00540D02">
        <w:rPr>
          <w:rFonts w:asciiTheme="minorHAnsi" w:hAnsiTheme="minorHAnsi" w:cstheme="minorHAnsi"/>
          <w:sz w:val="22"/>
          <w:szCs w:val="22"/>
        </w:rPr>
        <w:t>class-2 procedure</w:t>
      </w:r>
      <w:r w:rsidR="00012ED6" w:rsidRPr="00540D02">
        <w:rPr>
          <w:rFonts w:asciiTheme="minorHAnsi" w:hAnsiTheme="minorHAnsi" w:cstheme="minorHAnsi"/>
          <w:sz w:val="22"/>
          <w:szCs w:val="22"/>
        </w:rPr>
        <w:t xml:space="preserve"> names</w:t>
      </w:r>
      <w:r w:rsidR="00F14C50" w:rsidRPr="00540D02">
        <w:rPr>
          <w:rFonts w:asciiTheme="minorHAnsi" w:hAnsiTheme="minorHAnsi" w:cstheme="minorHAnsi"/>
          <w:sz w:val="22"/>
          <w:szCs w:val="22"/>
        </w:rPr>
        <w:t xml:space="preserve"> in TS 38.473 are </w:t>
      </w:r>
      <w:r w:rsidR="00012ED6" w:rsidRPr="00540D02">
        <w:rPr>
          <w:rFonts w:asciiTheme="minorHAnsi" w:hAnsiTheme="minorHAnsi" w:cstheme="minorHAnsi"/>
          <w:sz w:val="22"/>
          <w:szCs w:val="22"/>
        </w:rPr>
        <w:t>quite feature-specific</w:t>
      </w:r>
      <w:r w:rsidR="00E631FD">
        <w:rPr>
          <w:rFonts w:asciiTheme="minorHAnsi" w:hAnsiTheme="minorHAnsi" w:cstheme="minorHAnsi"/>
          <w:sz w:val="22"/>
          <w:szCs w:val="22"/>
        </w:rPr>
        <w:t>. Hence, it</w:t>
      </w:r>
      <w:r w:rsidR="006C6201" w:rsidRPr="00540D02">
        <w:rPr>
          <w:rFonts w:asciiTheme="minorHAnsi" w:hAnsiTheme="minorHAnsi" w:cstheme="minorHAnsi"/>
          <w:sz w:val="22"/>
          <w:szCs w:val="22"/>
        </w:rPr>
        <w:t xml:space="preserve"> seems reasonable to define a new QMC-specific procedure.</w:t>
      </w:r>
    </w:p>
    <w:p w14:paraId="69175F22" w14:textId="7ABB6BD2" w:rsidR="003C4DEB" w:rsidRPr="00540D02" w:rsidRDefault="00307CD7" w:rsidP="00923F4D">
      <w:pPr>
        <w:pStyle w:val="ListParagraph"/>
        <w:numPr>
          <w:ilvl w:val="0"/>
          <w:numId w:val="24"/>
        </w:numPr>
        <w:spacing w:before="120" w:after="0"/>
        <w:contextualSpacing w:val="0"/>
        <w:jc w:val="left"/>
        <w:rPr>
          <w:rFonts w:asciiTheme="minorHAnsi" w:hAnsiTheme="minorHAnsi" w:cstheme="minorHAnsi"/>
          <w:sz w:val="22"/>
          <w:szCs w:val="22"/>
        </w:rPr>
      </w:pPr>
      <w:r w:rsidRPr="00540D02">
        <w:rPr>
          <w:rFonts w:asciiTheme="minorHAnsi" w:hAnsiTheme="minorHAnsi" w:cstheme="minorHAnsi"/>
          <w:b/>
          <w:bCs/>
          <w:sz w:val="22"/>
          <w:szCs w:val="22"/>
        </w:rPr>
        <w:t xml:space="preserve">A </w:t>
      </w:r>
      <w:r w:rsidRPr="00540D02">
        <w:rPr>
          <w:rFonts w:asciiTheme="minorHAnsi" w:hAnsiTheme="minorHAnsi" w:cstheme="minorHAnsi"/>
          <w:b/>
          <w:bCs/>
          <w:sz w:val="22"/>
          <w:szCs w:val="22"/>
          <w:u w:val="single"/>
        </w:rPr>
        <w:t>UE-associated</w:t>
      </w:r>
      <w:r w:rsidRPr="00540D02">
        <w:rPr>
          <w:rFonts w:asciiTheme="minorHAnsi" w:hAnsiTheme="minorHAnsi" w:cstheme="minorHAnsi"/>
          <w:b/>
          <w:bCs/>
          <w:sz w:val="22"/>
          <w:szCs w:val="22"/>
        </w:rPr>
        <w:t xml:space="preserve"> procedure</w:t>
      </w:r>
      <w:r w:rsidRPr="00540D02">
        <w:rPr>
          <w:rFonts w:asciiTheme="minorHAnsi" w:hAnsiTheme="minorHAnsi" w:cstheme="minorHAnsi"/>
          <w:sz w:val="22"/>
          <w:szCs w:val="22"/>
        </w:rPr>
        <w:t xml:space="preserve">: </w:t>
      </w:r>
      <w:r w:rsidR="002A0BC6">
        <w:rPr>
          <w:rFonts w:asciiTheme="minorHAnsi" w:hAnsiTheme="minorHAnsi" w:cstheme="minorHAnsi"/>
          <w:sz w:val="22"/>
          <w:szCs w:val="22"/>
        </w:rPr>
        <w:t xml:space="preserve">Both </w:t>
      </w:r>
      <w:r w:rsidR="008727F3" w:rsidRPr="00540D02">
        <w:rPr>
          <w:rFonts w:asciiTheme="minorHAnsi" w:hAnsiTheme="minorHAnsi" w:cstheme="minorHAnsi"/>
          <w:sz w:val="22"/>
          <w:szCs w:val="22"/>
        </w:rPr>
        <w:t xml:space="preserve">UE-associated </w:t>
      </w:r>
      <w:r w:rsidR="002A0BC6">
        <w:rPr>
          <w:rFonts w:asciiTheme="minorHAnsi" w:hAnsiTheme="minorHAnsi" w:cstheme="minorHAnsi"/>
          <w:sz w:val="22"/>
          <w:szCs w:val="22"/>
        </w:rPr>
        <w:t>and non-UE-associated option can support the agreements</w:t>
      </w:r>
      <w:r w:rsidR="00290A85">
        <w:rPr>
          <w:rFonts w:asciiTheme="minorHAnsi" w:hAnsiTheme="minorHAnsi" w:cstheme="minorHAnsi"/>
          <w:sz w:val="22"/>
          <w:szCs w:val="22"/>
        </w:rPr>
        <w:t xml:space="preserve"> above</w:t>
      </w:r>
      <w:r w:rsidR="002A0BC6">
        <w:rPr>
          <w:rFonts w:asciiTheme="minorHAnsi" w:hAnsiTheme="minorHAnsi" w:cstheme="minorHAnsi"/>
          <w:sz w:val="22"/>
          <w:szCs w:val="22"/>
        </w:rPr>
        <w:t xml:space="preserve">, </w:t>
      </w:r>
      <w:r w:rsidR="00296E2A">
        <w:rPr>
          <w:rFonts w:asciiTheme="minorHAnsi" w:hAnsiTheme="minorHAnsi" w:cstheme="minorHAnsi"/>
          <w:sz w:val="22"/>
          <w:szCs w:val="22"/>
        </w:rPr>
        <w:t xml:space="preserve">but </w:t>
      </w:r>
      <w:r w:rsidR="00290A85">
        <w:rPr>
          <w:rFonts w:asciiTheme="minorHAnsi" w:hAnsiTheme="minorHAnsi" w:cstheme="minorHAnsi"/>
          <w:sz w:val="22"/>
          <w:szCs w:val="22"/>
        </w:rPr>
        <w:t>t</w:t>
      </w:r>
      <w:r w:rsidR="00296E2A">
        <w:rPr>
          <w:rFonts w:asciiTheme="minorHAnsi" w:hAnsiTheme="minorHAnsi" w:cstheme="minorHAnsi"/>
          <w:sz w:val="22"/>
          <w:szCs w:val="22"/>
        </w:rPr>
        <w:t>he UE-associated option i</w:t>
      </w:r>
      <w:r w:rsidR="00600655">
        <w:rPr>
          <w:rFonts w:asciiTheme="minorHAnsi" w:hAnsiTheme="minorHAnsi" w:cstheme="minorHAnsi"/>
          <w:sz w:val="22"/>
          <w:szCs w:val="22"/>
        </w:rPr>
        <w:t xml:space="preserve">s more future proof, in case </w:t>
      </w:r>
      <w:r w:rsidR="00D5022A">
        <w:rPr>
          <w:rFonts w:asciiTheme="minorHAnsi" w:hAnsiTheme="minorHAnsi" w:cstheme="minorHAnsi"/>
          <w:sz w:val="22"/>
          <w:szCs w:val="22"/>
        </w:rPr>
        <w:t>RAN3 decides to support deactivation per QoE reference in future releases.</w:t>
      </w:r>
    </w:p>
    <w:p w14:paraId="30641454" w14:textId="77574D95" w:rsidR="00F33DE1" w:rsidRPr="00540D02" w:rsidRDefault="00F33DE1" w:rsidP="00923F4D">
      <w:pPr>
        <w:spacing w:before="120" w:after="0"/>
        <w:jc w:val="left"/>
        <w:rPr>
          <w:rFonts w:asciiTheme="minorHAnsi" w:hAnsiTheme="minorHAnsi" w:cstheme="minorHAnsi"/>
          <w:b/>
          <w:bCs/>
          <w:sz w:val="22"/>
          <w:szCs w:val="22"/>
        </w:rPr>
      </w:pPr>
      <w:r w:rsidRPr="00540D02">
        <w:rPr>
          <w:rFonts w:asciiTheme="minorHAnsi" w:hAnsiTheme="minorHAnsi" w:cstheme="minorHAnsi"/>
          <w:b/>
          <w:sz w:val="22"/>
          <w:szCs w:val="22"/>
        </w:rPr>
        <w:t xml:space="preserve">Proposal </w:t>
      </w:r>
      <w:r w:rsidR="002C00BB" w:rsidRPr="00540D02">
        <w:rPr>
          <w:rFonts w:asciiTheme="minorHAnsi" w:hAnsiTheme="minorHAnsi" w:cstheme="minorHAnsi"/>
          <w:b/>
          <w:sz w:val="22"/>
          <w:szCs w:val="22"/>
        </w:rPr>
        <w:t>1</w:t>
      </w:r>
      <w:r w:rsidR="00882D93">
        <w:rPr>
          <w:rFonts w:asciiTheme="minorHAnsi" w:hAnsiTheme="minorHAnsi" w:cstheme="minorHAnsi"/>
          <w:b/>
          <w:sz w:val="22"/>
          <w:szCs w:val="22"/>
        </w:rPr>
        <w:t>-1</w:t>
      </w:r>
      <w:r w:rsidRPr="00540D02">
        <w:rPr>
          <w:rFonts w:asciiTheme="minorHAnsi" w:hAnsiTheme="minorHAnsi" w:cstheme="minorHAnsi"/>
          <w:b/>
          <w:sz w:val="22"/>
          <w:szCs w:val="22"/>
        </w:rPr>
        <w:t xml:space="preserve">: Introduce a new class-2 F1AP UE-associated procedure </w:t>
      </w:r>
      <w:r w:rsidR="00003717">
        <w:rPr>
          <w:rFonts w:asciiTheme="minorHAnsi" w:hAnsiTheme="minorHAnsi" w:cstheme="minorHAnsi"/>
          <w:b/>
          <w:sz w:val="22"/>
          <w:szCs w:val="22"/>
        </w:rPr>
        <w:t>for deactivating</w:t>
      </w:r>
      <w:r w:rsidRPr="00540D02">
        <w:rPr>
          <w:rFonts w:asciiTheme="minorHAnsi" w:hAnsiTheme="minorHAnsi" w:cstheme="minorHAnsi"/>
          <w:b/>
          <w:sz w:val="22"/>
          <w:szCs w:val="22"/>
        </w:rPr>
        <w:t xml:space="preserve"> the RVQoE </w:t>
      </w:r>
      <w:r w:rsidR="00003717">
        <w:rPr>
          <w:rFonts w:asciiTheme="minorHAnsi" w:hAnsiTheme="minorHAnsi" w:cstheme="minorHAnsi"/>
          <w:b/>
          <w:sz w:val="22"/>
          <w:szCs w:val="22"/>
        </w:rPr>
        <w:t>reporting over F1AP</w:t>
      </w:r>
      <w:r w:rsidRPr="00540D02">
        <w:rPr>
          <w:rFonts w:asciiTheme="minorHAnsi" w:hAnsiTheme="minorHAnsi" w:cstheme="minorHAnsi"/>
          <w:b/>
          <w:bCs/>
          <w:sz w:val="22"/>
          <w:szCs w:val="22"/>
        </w:rPr>
        <w:t>.</w:t>
      </w:r>
    </w:p>
    <w:p w14:paraId="41118CA6" w14:textId="04551DD4" w:rsidR="001C181D" w:rsidRPr="00540D02" w:rsidRDefault="00425901" w:rsidP="00923F4D">
      <w:pPr>
        <w:spacing w:before="120" w:after="0"/>
        <w:jc w:val="left"/>
        <w:rPr>
          <w:rFonts w:asciiTheme="minorHAnsi" w:hAnsiTheme="minorHAnsi" w:cstheme="minorHAnsi"/>
          <w:sz w:val="22"/>
        </w:rPr>
      </w:pPr>
      <w:r w:rsidRPr="00540D02">
        <w:rPr>
          <w:rFonts w:asciiTheme="minorHAnsi" w:hAnsiTheme="minorHAnsi" w:cstheme="minorHAnsi"/>
          <w:sz w:val="22"/>
        </w:rPr>
        <w:t xml:space="preserve">The </w:t>
      </w:r>
      <w:r w:rsidR="00735B61" w:rsidRPr="00540D02">
        <w:rPr>
          <w:rFonts w:asciiTheme="minorHAnsi" w:hAnsiTheme="minorHAnsi" w:cstheme="minorHAnsi"/>
          <w:sz w:val="22"/>
          <w:szCs w:val="22"/>
        </w:rPr>
        <w:t xml:space="preserve">RAN3#119-bis-e </w:t>
      </w:r>
      <w:r w:rsidRPr="00540D02">
        <w:rPr>
          <w:rFonts w:asciiTheme="minorHAnsi" w:hAnsiTheme="minorHAnsi" w:cstheme="minorHAnsi"/>
          <w:sz w:val="22"/>
        </w:rPr>
        <w:t>meeting notes also capture the following TBC:</w:t>
      </w:r>
    </w:p>
    <w:p w14:paraId="3EBBED7E" w14:textId="77777777" w:rsidR="00425901" w:rsidRPr="00540D02" w:rsidRDefault="00425901" w:rsidP="00923F4D">
      <w:pPr>
        <w:spacing w:before="120" w:after="0"/>
        <w:ind w:left="567"/>
        <w:jc w:val="left"/>
        <w:rPr>
          <w:rFonts w:asciiTheme="minorHAnsi" w:hAnsiTheme="minorHAnsi" w:cstheme="minorHAnsi"/>
          <w:sz w:val="22"/>
        </w:rPr>
      </w:pPr>
      <w:r w:rsidRPr="00540D02">
        <w:rPr>
          <w:rFonts w:asciiTheme="minorHAnsi" w:hAnsiTheme="minorHAnsi" w:cstheme="minorHAnsi"/>
          <w:b/>
          <w:bCs/>
          <w:color w:val="0070C0"/>
        </w:rPr>
        <w:t>Clarify whether the DU triggered deactivation of RVQoE reporting over F1 pertains only to the present application session</w:t>
      </w:r>
    </w:p>
    <w:p w14:paraId="3F06557E" w14:textId="54C42945" w:rsidR="00DD3D9A" w:rsidRDefault="007E5515" w:rsidP="00923F4D">
      <w:pPr>
        <w:spacing w:before="120" w:after="0"/>
        <w:jc w:val="left"/>
        <w:rPr>
          <w:rFonts w:asciiTheme="minorHAnsi" w:hAnsiTheme="minorHAnsi" w:cstheme="minorHAnsi"/>
          <w:sz w:val="22"/>
        </w:rPr>
      </w:pPr>
      <w:r w:rsidRPr="00540D02">
        <w:rPr>
          <w:rFonts w:asciiTheme="minorHAnsi" w:hAnsiTheme="minorHAnsi" w:cstheme="minorHAnsi"/>
          <w:sz w:val="22"/>
        </w:rPr>
        <w:lastRenderedPageBreak/>
        <w:t>The</w:t>
      </w:r>
      <w:r w:rsidR="00085672" w:rsidRPr="00540D02">
        <w:rPr>
          <w:rFonts w:asciiTheme="minorHAnsi" w:hAnsiTheme="minorHAnsi" w:cstheme="minorHAnsi"/>
          <w:sz w:val="22"/>
        </w:rPr>
        <w:t xml:space="preserve"> DU could be uninterested in RVQoE reports </w:t>
      </w:r>
      <w:r w:rsidR="0081762F">
        <w:rPr>
          <w:rFonts w:asciiTheme="minorHAnsi" w:hAnsiTheme="minorHAnsi" w:cstheme="minorHAnsi"/>
          <w:sz w:val="22"/>
        </w:rPr>
        <w:t>from</w:t>
      </w:r>
      <w:r w:rsidR="001C4D43" w:rsidRPr="00540D02">
        <w:rPr>
          <w:rFonts w:asciiTheme="minorHAnsi" w:hAnsiTheme="minorHAnsi" w:cstheme="minorHAnsi"/>
          <w:sz w:val="22"/>
        </w:rPr>
        <w:t xml:space="preserve"> a </w:t>
      </w:r>
      <w:r w:rsidR="0081762F">
        <w:rPr>
          <w:rFonts w:asciiTheme="minorHAnsi" w:hAnsiTheme="minorHAnsi" w:cstheme="minorHAnsi"/>
          <w:sz w:val="22"/>
        </w:rPr>
        <w:t>UE</w:t>
      </w:r>
      <w:r w:rsidR="001C4D43" w:rsidRPr="00540D02">
        <w:rPr>
          <w:rFonts w:asciiTheme="minorHAnsi" w:hAnsiTheme="minorHAnsi" w:cstheme="minorHAnsi"/>
          <w:sz w:val="22"/>
        </w:rPr>
        <w:t xml:space="preserve"> for</w:t>
      </w:r>
      <w:r w:rsidRPr="00540D02">
        <w:rPr>
          <w:rFonts w:asciiTheme="minorHAnsi" w:hAnsiTheme="minorHAnsi" w:cstheme="minorHAnsi"/>
          <w:sz w:val="22"/>
        </w:rPr>
        <w:t xml:space="preserve"> various reasons</w:t>
      </w:r>
      <w:r w:rsidR="002B70FE">
        <w:rPr>
          <w:rFonts w:asciiTheme="minorHAnsi" w:hAnsiTheme="minorHAnsi" w:cstheme="minorHAnsi"/>
          <w:sz w:val="22"/>
        </w:rPr>
        <w:t>, but none</w:t>
      </w:r>
      <w:r w:rsidRPr="00540D02">
        <w:rPr>
          <w:rFonts w:asciiTheme="minorHAnsi" w:hAnsiTheme="minorHAnsi" w:cstheme="minorHAnsi"/>
          <w:sz w:val="22"/>
        </w:rPr>
        <w:t xml:space="preserve"> of the reasons </w:t>
      </w:r>
      <w:r w:rsidR="002B70FE">
        <w:rPr>
          <w:rFonts w:asciiTheme="minorHAnsi" w:hAnsiTheme="minorHAnsi" w:cstheme="minorHAnsi"/>
          <w:sz w:val="22"/>
        </w:rPr>
        <w:t>we can think of (e.g., DU overload</w:t>
      </w:r>
      <w:r w:rsidR="000D68CF">
        <w:rPr>
          <w:rFonts w:asciiTheme="minorHAnsi" w:hAnsiTheme="minorHAnsi" w:cstheme="minorHAnsi"/>
          <w:sz w:val="22"/>
        </w:rPr>
        <w:t xml:space="preserve"> or high QoE </w:t>
      </w:r>
      <w:r w:rsidR="00255505">
        <w:rPr>
          <w:rFonts w:asciiTheme="minorHAnsi" w:hAnsiTheme="minorHAnsi" w:cstheme="minorHAnsi"/>
          <w:sz w:val="22"/>
        </w:rPr>
        <w:t>indicated by the reports</w:t>
      </w:r>
      <w:r w:rsidR="002B70FE">
        <w:rPr>
          <w:rFonts w:asciiTheme="minorHAnsi" w:hAnsiTheme="minorHAnsi" w:cstheme="minorHAnsi"/>
          <w:sz w:val="22"/>
        </w:rPr>
        <w:t>) seems to be of permanent nature</w:t>
      </w:r>
      <w:r w:rsidR="00E82FE6">
        <w:rPr>
          <w:rFonts w:asciiTheme="minorHAnsi" w:hAnsiTheme="minorHAnsi" w:cstheme="minorHAnsi"/>
          <w:sz w:val="22"/>
        </w:rPr>
        <w:t xml:space="preserve">. </w:t>
      </w:r>
      <w:r w:rsidR="00255505">
        <w:rPr>
          <w:rFonts w:asciiTheme="minorHAnsi" w:hAnsiTheme="minorHAnsi" w:cstheme="minorHAnsi"/>
          <w:sz w:val="22"/>
        </w:rPr>
        <w:t xml:space="preserve">Therefore, and considering that RAN3 has not defined a mechanism for re-activating the RVQoE reporting over F1AP, we think that </w:t>
      </w:r>
      <w:r w:rsidR="008768D2" w:rsidRPr="00540D02">
        <w:rPr>
          <w:rFonts w:asciiTheme="minorHAnsi" w:hAnsiTheme="minorHAnsi" w:cstheme="minorHAnsi"/>
          <w:sz w:val="22"/>
        </w:rPr>
        <w:t xml:space="preserve">deactivation request </w:t>
      </w:r>
      <w:r w:rsidR="008768D2" w:rsidRPr="00540D02">
        <w:rPr>
          <w:rFonts w:asciiTheme="minorHAnsi" w:hAnsiTheme="minorHAnsi" w:cstheme="minorHAnsi"/>
          <w:b/>
          <w:bCs/>
          <w:sz w:val="22"/>
        </w:rPr>
        <w:t xml:space="preserve">should apply </w:t>
      </w:r>
      <w:r w:rsidR="008768D2" w:rsidRPr="00D711C8">
        <w:rPr>
          <w:rFonts w:asciiTheme="minorHAnsi" w:hAnsiTheme="minorHAnsi" w:cstheme="minorHAnsi"/>
          <w:b/>
          <w:bCs/>
          <w:sz w:val="22"/>
          <w:u w:val="single"/>
        </w:rPr>
        <w:t xml:space="preserve">to </w:t>
      </w:r>
      <w:r w:rsidR="00FD583E">
        <w:rPr>
          <w:rFonts w:asciiTheme="minorHAnsi" w:hAnsiTheme="minorHAnsi" w:cstheme="minorHAnsi"/>
          <w:b/>
          <w:bCs/>
          <w:sz w:val="22"/>
          <w:u w:val="single"/>
        </w:rPr>
        <w:t xml:space="preserve">all </w:t>
      </w:r>
      <w:r w:rsidR="007D3560">
        <w:rPr>
          <w:rFonts w:asciiTheme="minorHAnsi" w:hAnsiTheme="minorHAnsi" w:cstheme="minorHAnsi"/>
          <w:b/>
          <w:bCs/>
          <w:sz w:val="22"/>
          <w:u w:val="single"/>
        </w:rPr>
        <w:t>currently configured RVQoE measurements</w:t>
      </w:r>
      <w:r w:rsidR="008768D2" w:rsidRPr="00540D02">
        <w:rPr>
          <w:rFonts w:asciiTheme="minorHAnsi" w:hAnsiTheme="minorHAnsi" w:cstheme="minorHAnsi"/>
          <w:sz w:val="22"/>
        </w:rPr>
        <w:t>.</w:t>
      </w:r>
    </w:p>
    <w:p w14:paraId="06264622" w14:textId="4622559A" w:rsidR="003538CA" w:rsidRDefault="0081660B" w:rsidP="00923F4D">
      <w:pPr>
        <w:spacing w:before="120" w:after="0"/>
        <w:jc w:val="left"/>
        <w:rPr>
          <w:rFonts w:asciiTheme="minorHAnsi" w:hAnsiTheme="minorHAnsi" w:cstheme="minorHAnsi"/>
          <w:sz w:val="22"/>
        </w:rPr>
      </w:pPr>
      <w:r w:rsidRPr="00540D02">
        <w:rPr>
          <w:rFonts w:asciiTheme="minorHAnsi" w:hAnsiTheme="minorHAnsi" w:cstheme="minorHAnsi"/>
          <w:b/>
          <w:bCs/>
          <w:sz w:val="22"/>
        </w:rPr>
        <w:t xml:space="preserve">Proposal </w:t>
      </w:r>
      <w:r w:rsidR="00882D93">
        <w:rPr>
          <w:rFonts w:asciiTheme="minorHAnsi" w:hAnsiTheme="minorHAnsi" w:cstheme="minorHAnsi"/>
          <w:b/>
          <w:sz w:val="22"/>
          <w:szCs w:val="22"/>
        </w:rPr>
        <w:t>1-</w:t>
      </w:r>
      <w:r w:rsidR="00841B61">
        <w:rPr>
          <w:rFonts w:asciiTheme="minorHAnsi" w:hAnsiTheme="minorHAnsi" w:cstheme="minorHAnsi"/>
          <w:b/>
          <w:bCs/>
          <w:sz w:val="22"/>
        </w:rPr>
        <w:t>2</w:t>
      </w:r>
      <w:r w:rsidRPr="00540D02">
        <w:rPr>
          <w:rFonts w:asciiTheme="minorHAnsi" w:hAnsiTheme="minorHAnsi" w:cstheme="minorHAnsi"/>
          <w:b/>
          <w:bCs/>
          <w:sz w:val="22"/>
        </w:rPr>
        <w:t>: The</w:t>
      </w:r>
      <w:r w:rsidR="0093670D">
        <w:rPr>
          <w:rFonts w:asciiTheme="minorHAnsi" w:hAnsiTheme="minorHAnsi" w:cstheme="minorHAnsi"/>
          <w:b/>
          <w:bCs/>
          <w:sz w:val="22"/>
        </w:rPr>
        <w:t>-</w:t>
      </w:r>
      <w:r w:rsidRPr="00540D02">
        <w:rPr>
          <w:rFonts w:asciiTheme="minorHAnsi" w:hAnsiTheme="minorHAnsi" w:cstheme="minorHAnsi"/>
          <w:b/>
          <w:bCs/>
          <w:sz w:val="22"/>
        </w:rPr>
        <w:t xml:space="preserve">DU triggered deactivation </w:t>
      </w:r>
      <w:r w:rsidRPr="003538CA">
        <w:rPr>
          <w:rFonts w:asciiTheme="minorHAnsi" w:hAnsiTheme="minorHAnsi" w:cstheme="minorHAnsi"/>
          <w:b/>
          <w:bCs/>
          <w:sz w:val="22"/>
        </w:rPr>
        <w:t xml:space="preserve">of RVQoE </w:t>
      </w:r>
      <w:r w:rsidRPr="003538CA">
        <w:rPr>
          <w:rFonts w:asciiTheme="minorHAnsi" w:hAnsiTheme="minorHAnsi" w:cstheme="minorHAnsi"/>
          <w:b/>
          <w:sz w:val="22"/>
        </w:rPr>
        <w:t xml:space="preserve">reporting over F1 pertains only to </w:t>
      </w:r>
      <w:r w:rsidR="003538CA" w:rsidRPr="003538CA">
        <w:rPr>
          <w:rFonts w:asciiTheme="minorHAnsi" w:hAnsiTheme="minorHAnsi" w:cstheme="minorHAnsi"/>
          <w:b/>
          <w:bCs/>
          <w:sz w:val="22"/>
          <w:u w:val="single"/>
        </w:rPr>
        <w:t>all currently configured RVQoE measurements</w:t>
      </w:r>
      <w:r w:rsidR="003538CA" w:rsidRPr="003538CA">
        <w:rPr>
          <w:rFonts w:asciiTheme="minorHAnsi" w:hAnsiTheme="minorHAnsi" w:cstheme="minorHAnsi"/>
          <w:sz w:val="22"/>
        </w:rPr>
        <w:t>.</w:t>
      </w:r>
    </w:p>
    <w:p w14:paraId="337D9B5E" w14:textId="055D4BD0" w:rsidR="00E17AA8" w:rsidRPr="00540D02" w:rsidRDefault="00E17AA8" w:rsidP="00923F4D">
      <w:pPr>
        <w:spacing w:before="120" w:after="0"/>
        <w:jc w:val="left"/>
        <w:rPr>
          <w:rFonts w:asciiTheme="minorHAnsi" w:hAnsiTheme="minorHAnsi" w:cstheme="minorHAnsi"/>
          <w:b/>
          <w:bCs/>
          <w:sz w:val="22"/>
        </w:rPr>
      </w:pPr>
    </w:p>
    <w:p w14:paraId="57816375" w14:textId="69730250" w:rsidR="00580BF8" w:rsidRPr="00540D02" w:rsidRDefault="00F20BEB" w:rsidP="00923F4D">
      <w:pPr>
        <w:spacing w:before="120" w:after="0"/>
        <w:jc w:val="left"/>
        <w:rPr>
          <w:rFonts w:asciiTheme="minorHAnsi" w:hAnsiTheme="minorHAnsi" w:cstheme="minorHAnsi"/>
          <w:bCs/>
          <w:sz w:val="22"/>
          <w:szCs w:val="22"/>
        </w:rPr>
      </w:pPr>
      <w:r w:rsidRPr="00540D02">
        <w:rPr>
          <w:rFonts w:asciiTheme="minorHAnsi" w:hAnsiTheme="minorHAnsi" w:cstheme="minorHAnsi"/>
          <w:bCs/>
          <w:sz w:val="22"/>
          <w:szCs w:val="22"/>
        </w:rPr>
        <w:t>A TP</w:t>
      </w:r>
      <w:r w:rsidR="007262E8">
        <w:rPr>
          <w:rFonts w:asciiTheme="minorHAnsi" w:hAnsiTheme="minorHAnsi" w:cstheme="minorHAnsi"/>
          <w:bCs/>
          <w:sz w:val="22"/>
          <w:szCs w:val="22"/>
        </w:rPr>
        <w:t xml:space="preserve"> for </w:t>
      </w:r>
      <w:r w:rsidR="007262E8" w:rsidRPr="007262E8">
        <w:rPr>
          <w:rFonts w:asciiTheme="minorHAnsi" w:hAnsiTheme="minorHAnsi" w:cstheme="minorHAnsi"/>
          <w:bCs/>
          <w:sz w:val="22"/>
          <w:szCs w:val="22"/>
        </w:rPr>
        <w:t xml:space="preserve">QoE BL CR for TS 38.473 </w:t>
      </w:r>
      <w:r w:rsidRPr="007262E8">
        <w:rPr>
          <w:rFonts w:asciiTheme="minorHAnsi" w:hAnsiTheme="minorHAnsi" w:cstheme="minorHAnsi"/>
          <w:bCs/>
          <w:sz w:val="22"/>
          <w:szCs w:val="22"/>
        </w:rPr>
        <w:t>adding</w:t>
      </w:r>
      <w:r w:rsidRPr="00540D02">
        <w:rPr>
          <w:rFonts w:asciiTheme="minorHAnsi" w:hAnsiTheme="minorHAnsi" w:cstheme="minorHAnsi"/>
          <w:bCs/>
          <w:sz w:val="22"/>
          <w:szCs w:val="22"/>
        </w:rPr>
        <w:t xml:space="preserve"> the procedure above is provided in the A</w:t>
      </w:r>
      <w:r w:rsidR="004D22C5" w:rsidRPr="00540D02">
        <w:rPr>
          <w:rFonts w:asciiTheme="minorHAnsi" w:hAnsiTheme="minorHAnsi" w:cstheme="minorHAnsi"/>
          <w:bCs/>
          <w:sz w:val="22"/>
          <w:szCs w:val="22"/>
        </w:rPr>
        <w:t>nne</w:t>
      </w:r>
      <w:r w:rsidRPr="00540D02">
        <w:rPr>
          <w:rFonts w:asciiTheme="minorHAnsi" w:hAnsiTheme="minorHAnsi" w:cstheme="minorHAnsi"/>
          <w:bCs/>
          <w:sz w:val="22"/>
          <w:szCs w:val="22"/>
        </w:rPr>
        <w:t>x.</w:t>
      </w:r>
    </w:p>
    <w:p w14:paraId="0B2E53E4" w14:textId="009EC8DB" w:rsidR="00CA304F" w:rsidRPr="00540D02" w:rsidRDefault="00CA304F" w:rsidP="00923F4D">
      <w:pPr>
        <w:spacing w:before="120" w:after="0"/>
        <w:jc w:val="left"/>
        <w:rPr>
          <w:rFonts w:asciiTheme="minorHAnsi" w:hAnsiTheme="minorHAnsi" w:cstheme="minorHAnsi"/>
          <w:b/>
          <w:bCs/>
          <w:sz w:val="22"/>
        </w:rPr>
      </w:pPr>
      <w:r w:rsidRPr="00540D02">
        <w:rPr>
          <w:rFonts w:asciiTheme="minorHAnsi" w:hAnsiTheme="minorHAnsi" w:cstheme="minorHAnsi"/>
          <w:b/>
          <w:sz w:val="22"/>
          <w:szCs w:val="22"/>
        </w:rPr>
        <w:t xml:space="preserve">Proposal </w:t>
      </w:r>
      <w:r w:rsidR="00882D93">
        <w:rPr>
          <w:rFonts w:asciiTheme="minorHAnsi" w:hAnsiTheme="minorHAnsi" w:cstheme="minorHAnsi"/>
          <w:b/>
          <w:sz w:val="22"/>
          <w:szCs w:val="22"/>
        </w:rPr>
        <w:t>1-</w:t>
      </w:r>
      <w:r w:rsidR="00841B61">
        <w:rPr>
          <w:rFonts w:asciiTheme="minorHAnsi" w:hAnsiTheme="minorHAnsi" w:cstheme="minorHAnsi"/>
          <w:b/>
          <w:sz w:val="22"/>
          <w:szCs w:val="22"/>
        </w:rPr>
        <w:t>3</w:t>
      </w:r>
      <w:r w:rsidRPr="00540D02">
        <w:rPr>
          <w:rFonts w:asciiTheme="minorHAnsi" w:hAnsiTheme="minorHAnsi" w:cstheme="minorHAnsi"/>
          <w:b/>
          <w:sz w:val="22"/>
          <w:szCs w:val="22"/>
        </w:rPr>
        <w:t xml:space="preserve">: </w:t>
      </w:r>
      <w:r w:rsidR="00F71219" w:rsidRPr="00540D02">
        <w:rPr>
          <w:rFonts w:asciiTheme="minorHAnsi" w:hAnsiTheme="minorHAnsi" w:cstheme="minorHAnsi"/>
          <w:b/>
          <w:sz w:val="22"/>
          <w:szCs w:val="22"/>
        </w:rPr>
        <w:t>Agree</w:t>
      </w:r>
      <w:r w:rsidR="00B57047" w:rsidRPr="00540D02">
        <w:rPr>
          <w:rFonts w:asciiTheme="minorHAnsi" w:hAnsiTheme="minorHAnsi" w:cstheme="minorHAnsi"/>
          <w:b/>
          <w:sz w:val="22"/>
          <w:szCs w:val="22"/>
        </w:rPr>
        <w:t xml:space="preserve"> the</w:t>
      </w:r>
      <w:r w:rsidR="00F71219" w:rsidRPr="00540D02">
        <w:rPr>
          <w:rFonts w:asciiTheme="minorHAnsi" w:hAnsiTheme="minorHAnsi" w:cstheme="minorHAnsi"/>
          <w:b/>
          <w:sz w:val="22"/>
          <w:szCs w:val="22"/>
        </w:rPr>
        <w:t xml:space="preserve"> </w:t>
      </w:r>
      <w:r w:rsidR="00B57047" w:rsidRPr="00540D02">
        <w:rPr>
          <w:rFonts w:asciiTheme="minorHAnsi" w:hAnsiTheme="minorHAnsi" w:cstheme="minorHAnsi"/>
          <w:b/>
          <w:sz w:val="22"/>
          <w:szCs w:val="22"/>
        </w:rPr>
        <w:t>TP for QoE BL CR for TS 38.473</w:t>
      </w:r>
      <w:r w:rsidR="00B31664">
        <w:rPr>
          <w:rFonts w:asciiTheme="minorHAnsi" w:hAnsiTheme="minorHAnsi" w:cstheme="minorHAnsi"/>
          <w:b/>
          <w:sz w:val="22"/>
          <w:szCs w:val="22"/>
        </w:rPr>
        <w:t xml:space="preserve"> provided</w:t>
      </w:r>
      <w:r w:rsidR="00B57047" w:rsidRPr="00540D02">
        <w:rPr>
          <w:rFonts w:asciiTheme="minorHAnsi" w:hAnsiTheme="minorHAnsi" w:cstheme="minorHAnsi"/>
          <w:b/>
          <w:sz w:val="22"/>
          <w:szCs w:val="22"/>
        </w:rPr>
        <w:t xml:space="preserve"> </w:t>
      </w:r>
      <w:r w:rsidR="00F71219" w:rsidRPr="00540D02">
        <w:rPr>
          <w:rFonts w:asciiTheme="minorHAnsi" w:hAnsiTheme="minorHAnsi" w:cstheme="minorHAnsi"/>
          <w:b/>
          <w:sz w:val="22"/>
          <w:szCs w:val="22"/>
        </w:rPr>
        <w:t xml:space="preserve">in </w:t>
      </w:r>
      <w:r w:rsidR="00B57047" w:rsidRPr="00540D02">
        <w:rPr>
          <w:rFonts w:asciiTheme="minorHAnsi" w:hAnsiTheme="minorHAnsi" w:cstheme="minorHAnsi"/>
          <w:b/>
          <w:sz w:val="22"/>
          <w:szCs w:val="22"/>
        </w:rPr>
        <w:t xml:space="preserve">the </w:t>
      </w:r>
      <w:r w:rsidR="00F71219" w:rsidRPr="00540D02">
        <w:rPr>
          <w:rFonts w:asciiTheme="minorHAnsi" w:hAnsiTheme="minorHAnsi" w:cstheme="minorHAnsi"/>
          <w:b/>
          <w:sz w:val="22"/>
          <w:szCs w:val="22"/>
        </w:rPr>
        <w:t>A</w:t>
      </w:r>
      <w:r w:rsidR="004D22C5" w:rsidRPr="00540D02">
        <w:rPr>
          <w:rFonts w:asciiTheme="minorHAnsi" w:hAnsiTheme="minorHAnsi" w:cstheme="minorHAnsi"/>
          <w:b/>
          <w:sz w:val="22"/>
          <w:szCs w:val="22"/>
        </w:rPr>
        <w:t>nne</w:t>
      </w:r>
      <w:r w:rsidR="00F71219" w:rsidRPr="00540D02">
        <w:rPr>
          <w:rFonts w:asciiTheme="minorHAnsi" w:hAnsiTheme="minorHAnsi" w:cstheme="minorHAnsi"/>
          <w:b/>
          <w:sz w:val="22"/>
          <w:szCs w:val="22"/>
        </w:rPr>
        <w:t>x.</w:t>
      </w:r>
    </w:p>
    <w:p w14:paraId="4D141AA7" w14:textId="77777777" w:rsidR="005E0F50" w:rsidRPr="00540D02" w:rsidRDefault="005E0F50" w:rsidP="00923F4D">
      <w:pPr>
        <w:spacing w:before="120" w:after="0"/>
        <w:jc w:val="left"/>
        <w:rPr>
          <w:rFonts w:asciiTheme="minorHAnsi" w:hAnsiTheme="minorHAnsi" w:cstheme="minorHAnsi"/>
          <w:b/>
          <w:bCs/>
          <w:sz w:val="22"/>
        </w:rPr>
      </w:pPr>
    </w:p>
    <w:p w14:paraId="189BE64D" w14:textId="3F08DF10" w:rsidR="005E0F50" w:rsidRPr="00540D02" w:rsidRDefault="005E0F50" w:rsidP="00923F4D">
      <w:pPr>
        <w:pStyle w:val="Heading1"/>
        <w:spacing w:before="120" w:after="0"/>
        <w:rPr>
          <w:rFonts w:asciiTheme="minorHAnsi" w:hAnsiTheme="minorHAnsi" w:cstheme="minorHAnsi"/>
          <w:sz w:val="40"/>
        </w:rPr>
      </w:pPr>
      <w:r>
        <w:rPr>
          <w:rFonts w:asciiTheme="minorHAnsi" w:hAnsiTheme="minorHAnsi" w:cstheme="minorHAnsi"/>
          <w:sz w:val="40"/>
        </w:rPr>
        <w:t>Handling of QoE reporting</w:t>
      </w:r>
      <w:r w:rsidRPr="008E3A1D">
        <w:rPr>
          <w:rFonts w:asciiTheme="minorHAnsi" w:hAnsiTheme="minorHAnsi" w:cstheme="minorHAnsi"/>
          <w:sz w:val="40"/>
        </w:rPr>
        <w:t xml:space="preserve"> during</w:t>
      </w:r>
      <w:r>
        <w:rPr>
          <w:rFonts w:asciiTheme="minorHAnsi" w:hAnsiTheme="minorHAnsi" w:cstheme="minorHAnsi"/>
          <w:sz w:val="40"/>
        </w:rPr>
        <w:t xml:space="preserve"> RAN overload</w:t>
      </w:r>
      <w:r w:rsidRPr="008E3A1D">
        <w:rPr>
          <w:rFonts w:asciiTheme="minorHAnsi" w:hAnsiTheme="minorHAnsi" w:cstheme="minorHAnsi"/>
          <w:sz w:val="40"/>
        </w:rPr>
        <w:t xml:space="preserve"> </w:t>
      </w:r>
      <w:r w:rsidRPr="00540D02">
        <w:rPr>
          <w:rFonts w:asciiTheme="minorHAnsi" w:hAnsiTheme="minorHAnsi" w:cstheme="minorHAnsi"/>
          <w:sz w:val="40"/>
        </w:rPr>
        <w:t xml:space="preserve"> </w:t>
      </w:r>
    </w:p>
    <w:p w14:paraId="0DC92258" w14:textId="396CC059" w:rsidR="00851209" w:rsidRDefault="00851209" w:rsidP="00923F4D">
      <w:pPr>
        <w:spacing w:before="120" w:after="0"/>
        <w:jc w:val="left"/>
        <w:rPr>
          <w:rFonts w:asciiTheme="minorHAnsi" w:hAnsiTheme="minorHAnsi" w:cstheme="minorHAnsi"/>
          <w:sz w:val="22"/>
          <w:szCs w:val="22"/>
        </w:rPr>
      </w:pPr>
      <w:r>
        <w:rPr>
          <w:rFonts w:asciiTheme="minorHAnsi" w:hAnsiTheme="minorHAnsi" w:cstheme="minorHAnsi"/>
          <w:sz w:val="22"/>
        </w:rPr>
        <w:t>RAN3 has received the</w:t>
      </w:r>
      <w:r w:rsidR="00BD30BD">
        <w:rPr>
          <w:rFonts w:asciiTheme="minorHAnsi" w:hAnsiTheme="minorHAnsi" w:cstheme="minorHAnsi"/>
          <w:sz w:val="22"/>
        </w:rPr>
        <w:t xml:space="preserve"> SA5’s</w:t>
      </w:r>
      <w:r>
        <w:rPr>
          <w:rFonts w:asciiTheme="minorHAnsi" w:hAnsiTheme="minorHAnsi" w:cstheme="minorHAnsi"/>
          <w:sz w:val="22"/>
        </w:rPr>
        <w:t xml:space="preserve"> r</w:t>
      </w:r>
      <w:r w:rsidRPr="00851209">
        <w:rPr>
          <w:rFonts w:asciiTheme="minorHAnsi" w:hAnsiTheme="minorHAnsi" w:cstheme="minorHAnsi"/>
          <w:sz w:val="22"/>
        </w:rPr>
        <w:t>eply LS on the feasibility of introducing assistance information for handling of QoE reporting during RAN overload</w:t>
      </w:r>
      <w:r w:rsidR="00BD30BD">
        <w:rPr>
          <w:rFonts w:asciiTheme="minorHAnsi" w:hAnsiTheme="minorHAnsi" w:cstheme="minorHAnsi"/>
          <w:sz w:val="22"/>
        </w:rPr>
        <w:t xml:space="preserve"> in R3-235028. </w:t>
      </w:r>
      <w:r w:rsidR="00BC5A28">
        <w:rPr>
          <w:rFonts w:asciiTheme="minorHAnsi" w:hAnsiTheme="minorHAnsi" w:cstheme="minorHAnsi"/>
          <w:sz w:val="22"/>
        </w:rPr>
        <w:t xml:space="preserve">SA5 seems to be open </w:t>
      </w:r>
      <w:r w:rsidR="004C3C78">
        <w:rPr>
          <w:rFonts w:asciiTheme="minorHAnsi" w:hAnsiTheme="minorHAnsi" w:cstheme="minorHAnsi"/>
          <w:sz w:val="22"/>
        </w:rPr>
        <w:t>for</w:t>
      </w:r>
      <w:r w:rsidR="00BC5A28">
        <w:rPr>
          <w:rFonts w:asciiTheme="minorHAnsi" w:hAnsiTheme="minorHAnsi" w:cstheme="minorHAnsi"/>
          <w:sz w:val="22"/>
        </w:rPr>
        <w:t xml:space="preserve"> </w:t>
      </w:r>
      <w:r w:rsidR="006B38E3">
        <w:rPr>
          <w:rFonts w:asciiTheme="minorHAnsi" w:hAnsiTheme="minorHAnsi" w:cstheme="minorHAnsi"/>
          <w:sz w:val="22"/>
        </w:rPr>
        <w:t xml:space="preserve">including the </w:t>
      </w:r>
      <w:r w:rsidR="00F40011">
        <w:rPr>
          <w:rFonts w:asciiTheme="minorHAnsi" w:hAnsiTheme="minorHAnsi" w:cstheme="minorHAnsi"/>
          <w:sz w:val="22"/>
        </w:rPr>
        <w:t xml:space="preserve">priority into the </w:t>
      </w:r>
      <w:r w:rsidR="00022A9E">
        <w:rPr>
          <w:rFonts w:asciiTheme="minorHAnsi" w:hAnsiTheme="minorHAnsi" w:cstheme="minorHAnsi"/>
          <w:sz w:val="22"/>
        </w:rPr>
        <w:t xml:space="preserve">QoE measurement configuration. Nevertheless, as </w:t>
      </w:r>
      <w:r w:rsidR="00C93123">
        <w:rPr>
          <w:rFonts w:asciiTheme="minorHAnsi" w:hAnsiTheme="minorHAnsi" w:cstheme="minorHAnsi"/>
          <w:sz w:val="22"/>
        </w:rPr>
        <w:t xml:space="preserve">explained </w:t>
      </w:r>
      <w:r w:rsidR="00827915">
        <w:rPr>
          <w:rFonts w:asciiTheme="minorHAnsi" w:hAnsiTheme="minorHAnsi" w:cstheme="minorHAnsi"/>
          <w:sz w:val="22"/>
        </w:rPr>
        <w:t>in our earlier submissions,</w:t>
      </w:r>
      <w:r w:rsidR="00920DEE">
        <w:rPr>
          <w:rFonts w:asciiTheme="minorHAnsi" w:hAnsiTheme="minorHAnsi" w:cstheme="minorHAnsi"/>
          <w:sz w:val="22"/>
        </w:rPr>
        <w:t xml:space="preserve"> </w:t>
      </w:r>
      <w:r w:rsidR="00043E43">
        <w:rPr>
          <w:rFonts w:asciiTheme="minorHAnsi" w:hAnsiTheme="minorHAnsi" w:cstheme="minorHAnsi"/>
          <w:sz w:val="22"/>
        </w:rPr>
        <w:t xml:space="preserve">we think that, </w:t>
      </w:r>
      <w:r w:rsidR="00920DEE">
        <w:rPr>
          <w:rFonts w:asciiTheme="minorHAnsi" w:hAnsiTheme="minorHAnsi" w:cstheme="minorHAnsi"/>
          <w:sz w:val="22"/>
        </w:rPr>
        <w:t>not only that the OAM does not have sufficient knowledge to set a priority for a configuration, but it is also that</w:t>
      </w:r>
      <w:r w:rsidR="00DC2903">
        <w:rPr>
          <w:rFonts w:asciiTheme="minorHAnsi" w:hAnsiTheme="minorHAnsi" w:cstheme="minorHAnsi"/>
          <w:sz w:val="22"/>
        </w:rPr>
        <w:t xml:space="preserve"> the OAM shall not steer </w:t>
      </w:r>
      <w:r w:rsidR="007C0E8B">
        <w:rPr>
          <w:rFonts w:asciiTheme="minorHAnsi" w:hAnsiTheme="minorHAnsi" w:cstheme="minorHAnsi"/>
          <w:sz w:val="22"/>
        </w:rPr>
        <w:t xml:space="preserve">RAN’s actions. Hence, </w:t>
      </w:r>
      <w:r w:rsidR="00DE5594">
        <w:rPr>
          <w:rFonts w:asciiTheme="minorHAnsi" w:hAnsiTheme="minorHAnsi" w:cstheme="minorHAnsi"/>
          <w:sz w:val="22"/>
        </w:rPr>
        <w:t xml:space="preserve">the only meaningful way forward is that </w:t>
      </w:r>
      <w:r w:rsidR="002E1CEB">
        <w:rPr>
          <w:rFonts w:asciiTheme="minorHAnsi" w:hAnsiTheme="minorHAnsi" w:cstheme="minorHAnsi"/>
          <w:sz w:val="22"/>
        </w:rPr>
        <w:t xml:space="preserve">the </w:t>
      </w:r>
      <w:r w:rsidR="002E1CEB" w:rsidRPr="002B3577">
        <w:rPr>
          <w:rFonts w:asciiTheme="minorHAnsi" w:hAnsiTheme="minorHAnsi" w:cstheme="minorHAnsi"/>
          <w:b/>
          <w:bCs/>
          <w:sz w:val="22"/>
        </w:rPr>
        <w:t xml:space="preserve">OAM </w:t>
      </w:r>
      <w:r w:rsidR="002873A7" w:rsidRPr="002B3577">
        <w:rPr>
          <w:rFonts w:asciiTheme="minorHAnsi" w:hAnsiTheme="minorHAnsi" w:cstheme="minorHAnsi"/>
          <w:b/>
          <w:bCs/>
          <w:sz w:val="22"/>
        </w:rPr>
        <w:t xml:space="preserve">can only provide “objective” </w:t>
      </w:r>
      <w:r w:rsidR="00D279F3" w:rsidRPr="002B3577">
        <w:rPr>
          <w:rFonts w:asciiTheme="minorHAnsi" w:hAnsiTheme="minorHAnsi" w:cstheme="minorHAnsi"/>
          <w:b/>
          <w:bCs/>
          <w:sz w:val="22"/>
        </w:rPr>
        <w:t>assistan</w:t>
      </w:r>
      <w:r w:rsidR="005E618F" w:rsidRPr="002B3577">
        <w:rPr>
          <w:rFonts w:asciiTheme="minorHAnsi" w:hAnsiTheme="minorHAnsi" w:cstheme="minorHAnsi"/>
          <w:b/>
          <w:bCs/>
          <w:sz w:val="22"/>
        </w:rPr>
        <w:t>ce information</w:t>
      </w:r>
      <w:r w:rsidR="00480E3D" w:rsidRPr="002B3577">
        <w:rPr>
          <w:rFonts w:asciiTheme="minorHAnsi" w:hAnsiTheme="minorHAnsi" w:cstheme="minorHAnsi"/>
          <w:b/>
          <w:bCs/>
          <w:sz w:val="22"/>
        </w:rPr>
        <w:t xml:space="preserve"> to the RAN</w:t>
      </w:r>
      <w:r w:rsidR="00940AB3">
        <w:rPr>
          <w:rFonts w:asciiTheme="minorHAnsi" w:hAnsiTheme="minorHAnsi" w:cstheme="minorHAnsi"/>
          <w:sz w:val="22"/>
        </w:rPr>
        <w:t>, rather than “subjective”</w:t>
      </w:r>
      <w:r w:rsidR="001D0168">
        <w:rPr>
          <w:rFonts w:asciiTheme="minorHAnsi" w:hAnsiTheme="minorHAnsi" w:cstheme="minorHAnsi"/>
          <w:sz w:val="22"/>
        </w:rPr>
        <w:t xml:space="preserve"> (i.e., </w:t>
      </w:r>
      <w:r w:rsidR="005A33B6">
        <w:rPr>
          <w:rFonts w:asciiTheme="minorHAnsi" w:hAnsiTheme="minorHAnsi" w:cstheme="minorHAnsi"/>
          <w:sz w:val="22"/>
        </w:rPr>
        <w:t xml:space="preserve">QoE configuration </w:t>
      </w:r>
      <w:r w:rsidR="001D0168">
        <w:rPr>
          <w:rFonts w:asciiTheme="minorHAnsi" w:hAnsiTheme="minorHAnsi" w:cstheme="minorHAnsi"/>
          <w:sz w:val="22"/>
        </w:rPr>
        <w:t>priorit</w:t>
      </w:r>
      <w:r w:rsidR="005A33B6">
        <w:rPr>
          <w:rFonts w:asciiTheme="minorHAnsi" w:hAnsiTheme="minorHAnsi" w:cstheme="minorHAnsi"/>
          <w:sz w:val="22"/>
        </w:rPr>
        <w:t>y</w:t>
      </w:r>
      <w:r w:rsidR="001D0168">
        <w:rPr>
          <w:rFonts w:asciiTheme="minorHAnsi" w:hAnsiTheme="minorHAnsi" w:cstheme="minorHAnsi"/>
          <w:sz w:val="22"/>
        </w:rPr>
        <w:t>)</w:t>
      </w:r>
      <w:r w:rsidR="00480E3D">
        <w:rPr>
          <w:rFonts w:asciiTheme="minorHAnsi" w:hAnsiTheme="minorHAnsi" w:cstheme="minorHAnsi"/>
          <w:sz w:val="22"/>
        </w:rPr>
        <w:t>.</w:t>
      </w:r>
      <w:r w:rsidR="00736C04">
        <w:rPr>
          <w:rFonts w:asciiTheme="minorHAnsi" w:hAnsiTheme="minorHAnsi" w:cstheme="minorHAnsi"/>
          <w:sz w:val="22"/>
        </w:rPr>
        <w:t xml:space="preserve"> </w:t>
      </w:r>
      <w:r w:rsidR="000C2436">
        <w:rPr>
          <w:rFonts w:asciiTheme="minorHAnsi" w:hAnsiTheme="minorHAnsi" w:cstheme="minorHAnsi"/>
          <w:sz w:val="22"/>
        </w:rPr>
        <w:t>In our understanding, the intention with the</w:t>
      </w:r>
      <w:r w:rsidR="00A562B2">
        <w:rPr>
          <w:rFonts w:asciiTheme="minorHAnsi" w:hAnsiTheme="minorHAnsi" w:cstheme="minorHAnsi"/>
          <w:sz w:val="22"/>
        </w:rPr>
        <w:t xml:space="preserve"> pausing the reporting during RAN overload is to reduce the traffic </w:t>
      </w:r>
      <w:r w:rsidR="004E2E3A">
        <w:rPr>
          <w:rFonts w:asciiTheme="minorHAnsi" w:hAnsiTheme="minorHAnsi" w:cstheme="minorHAnsi"/>
          <w:sz w:val="22"/>
        </w:rPr>
        <w:t>and processing load of the RAN node</w:t>
      </w:r>
      <w:r w:rsidR="009F0F62">
        <w:rPr>
          <w:rFonts w:asciiTheme="minorHAnsi" w:hAnsiTheme="minorHAnsi" w:cstheme="minorHAnsi"/>
          <w:sz w:val="22"/>
        </w:rPr>
        <w:t xml:space="preserve">. In that respect, the </w:t>
      </w:r>
      <w:r w:rsidR="005D7C0A" w:rsidRPr="005D7C0A">
        <w:rPr>
          <w:rFonts w:asciiTheme="minorHAnsi" w:hAnsiTheme="minorHAnsi" w:cstheme="minorHAnsi"/>
          <w:b/>
          <w:bCs/>
          <w:sz w:val="22"/>
        </w:rPr>
        <w:t xml:space="preserve">QoE </w:t>
      </w:r>
      <w:r w:rsidR="009F0F62" w:rsidRPr="005D7C0A">
        <w:rPr>
          <w:rFonts w:asciiTheme="minorHAnsi" w:hAnsiTheme="minorHAnsi" w:cstheme="minorHAnsi"/>
          <w:b/>
          <w:bCs/>
          <w:sz w:val="22"/>
        </w:rPr>
        <w:t>reporting periodicity</w:t>
      </w:r>
      <w:r w:rsidR="009F0F62">
        <w:rPr>
          <w:rFonts w:asciiTheme="minorHAnsi" w:hAnsiTheme="minorHAnsi" w:cstheme="minorHAnsi"/>
          <w:sz w:val="22"/>
        </w:rPr>
        <w:t xml:space="preserve"> </w:t>
      </w:r>
      <w:r w:rsidR="004575BA">
        <w:rPr>
          <w:rFonts w:asciiTheme="minorHAnsi" w:hAnsiTheme="minorHAnsi" w:cstheme="minorHAnsi"/>
          <w:sz w:val="22"/>
        </w:rPr>
        <w:t xml:space="preserve">is the key parameter that </w:t>
      </w:r>
      <w:r w:rsidR="00CE05C5">
        <w:rPr>
          <w:rFonts w:asciiTheme="minorHAnsi" w:hAnsiTheme="minorHAnsi" w:cstheme="minorHAnsi"/>
          <w:sz w:val="22"/>
        </w:rPr>
        <w:t>determines how much will</w:t>
      </w:r>
      <w:r w:rsidR="0012168F">
        <w:rPr>
          <w:rFonts w:asciiTheme="minorHAnsi" w:hAnsiTheme="minorHAnsi" w:cstheme="minorHAnsi"/>
          <w:sz w:val="22"/>
        </w:rPr>
        <w:t xml:space="preserve"> the</w:t>
      </w:r>
      <w:r w:rsidR="00680364">
        <w:rPr>
          <w:rFonts w:asciiTheme="minorHAnsi" w:hAnsiTheme="minorHAnsi" w:cstheme="minorHAnsi"/>
          <w:sz w:val="22"/>
        </w:rPr>
        <w:t xml:space="preserve"> reporting</w:t>
      </w:r>
      <w:r w:rsidR="00765261">
        <w:rPr>
          <w:rFonts w:asciiTheme="minorHAnsi" w:hAnsiTheme="minorHAnsi" w:cstheme="minorHAnsi"/>
          <w:sz w:val="22"/>
        </w:rPr>
        <w:t xml:space="preserve"> pertaining to each individual QoE measurement configuration contribute to </w:t>
      </w:r>
      <w:r w:rsidR="00E84323">
        <w:rPr>
          <w:rFonts w:asciiTheme="minorHAnsi" w:hAnsiTheme="minorHAnsi" w:cstheme="minorHAnsi"/>
          <w:sz w:val="22"/>
        </w:rPr>
        <w:t xml:space="preserve">the traffic/processing </w:t>
      </w:r>
      <w:r w:rsidR="00765261">
        <w:rPr>
          <w:rFonts w:asciiTheme="minorHAnsi" w:hAnsiTheme="minorHAnsi" w:cstheme="minorHAnsi"/>
          <w:sz w:val="22"/>
        </w:rPr>
        <w:t>overload.</w:t>
      </w:r>
      <w:r w:rsidR="0012168F">
        <w:rPr>
          <w:rFonts w:asciiTheme="minorHAnsi" w:hAnsiTheme="minorHAnsi" w:cstheme="minorHAnsi"/>
          <w:sz w:val="22"/>
        </w:rPr>
        <w:t xml:space="preserve"> </w:t>
      </w:r>
      <w:r w:rsidR="00904575">
        <w:rPr>
          <w:rFonts w:asciiTheme="minorHAnsi" w:hAnsiTheme="minorHAnsi" w:cstheme="minorHAnsi"/>
          <w:sz w:val="22"/>
        </w:rPr>
        <w:t xml:space="preserve">Therefore, we think that the assistance information </w:t>
      </w:r>
      <w:r w:rsidR="00AC5FB4">
        <w:rPr>
          <w:rFonts w:asciiTheme="minorHAnsi" w:hAnsiTheme="minorHAnsi" w:cstheme="minorHAnsi"/>
          <w:sz w:val="22"/>
        </w:rPr>
        <w:t xml:space="preserve">provided from the OAM to the RAN </w:t>
      </w:r>
      <w:r w:rsidR="00904575">
        <w:rPr>
          <w:rFonts w:asciiTheme="minorHAnsi" w:hAnsiTheme="minorHAnsi" w:cstheme="minorHAnsi"/>
          <w:sz w:val="22"/>
        </w:rPr>
        <w:t>should include the QoE reporting periodicity. Based on this and other information that it has</w:t>
      </w:r>
      <w:r w:rsidR="001921D5">
        <w:rPr>
          <w:rFonts w:asciiTheme="minorHAnsi" w:hAnsiTheme="minorHAnsi" w:cstheme="minorHAnsi"/>
          <w:sz w:val="22"/>
        </w:rPr>
        <w:t xml:space="preserve"> (e.g., measurement type)</w:t>
      </w:r>
      <w:r w:rsidR="00904575">
        <w:rPr>
          <w:rFonts w:asciiTheme="minorHAnsi" w:hAnsiTheme="minorHAnsi" w:cstheme="minorHAnsi"/>
          <w:sz w:val="22"/>
        </w:rPr>
        <w:t>, the RAN can decide which</w:t>
      </w:r>
      <w:r w:rsidR="001921D5">
        <w:rPr>
          <w:rFonts w:asciiTheme="minorHAnsi" w:hAnsiTheme="minorHAnsi" w:cstheme="minorHAnsi"/>
          <w:sz w:val="22"/>
        </w:rPr>
        <w:t xml:space="preserve"> QoE reporting to pause when in overload.</w:t>
      </w:r>
    </w:p>
    <w:p w14:paraId="336DDBF4" w14:textId="0002DCE2" w:rsidR="005E0F50" w:rsidRDefault="001921D5" w:rsidP="00923F4D">
      <w:pPr>
        <w:spacing w:before="120" w:after="0"/>
        <w:jc w:val="left"/>
        <w:rPr>
          <w:rFonts w:asciiTheme="minorHAnsi" w:hAnsiTheme="minorHAnsi" w:cstheme="minorHAnsi"/>
          <w:b/>
          <w:sz w:val="22"/>
          <w:szCs w:val="22"/>
        </w:rPr>
      </w:pPr>
      <w:r w:rsidRPr="001921D5">
        <w:rPr>
          <w:rFonts w:asciiTheme="minorHAnsi" w:hAnsiTheme="minorHAnsi" w:cstheme="minorHAnsi"/>
          <w:b/>
          <w:bCs/>
          <w:sz w:val="22"/>
          <w:szCs w:val="22"/>
        </w:rPr>
        <w:t xml:space="preserve">Proposal </w:t>
      </w:r>
      <w:r w:rsidR="00882D93">
        <w:rPr>
          <w:rFonts w:asciiTheme="minorHAnsi" w:hAnsiTheme="minorHAnsi" w:cstheme="minorHAnsi"/>
          <w:b/>
          <w:bCs/>
          <w:sz w:val="22"/>
          <w:szCs w:val="22"/>
        </w:rPr>
        <w:t>2</w:t>
      </w:r>
      <w:r w:rsidRPr="001921D5">
        <w:rPr>
          <w:rFonts w:asciiTheme="minorHAnsi" w:hAnsiTheme="minorHAnsi" w:cstheme="minorHAnsi"/>
          <w:b/>
          <w:bCs/>
          <w:sz w:val="22"/>
          <w:szCs w:val="22"/>
        </w:rPr>
        <w:t xml:space="preserve">: </w:t>
      </w:r>
      <w:r w:rsidR="001C0FD9" w:rsidRPr="001C0FD9">
        <w:rPr>
          <w:rFonts w:asciiTheme="minorHAnsi" w:hAnsiTheme="minorHAnsi" w:cstheme="minorHAnsi"/>
          <w:b/>
          <w:bCs/>
          <w:sz w:val="22"/>
          <w:szCs w:val="22"/>
        </w:rPr>
        <w:t>The assistance information for handling of QoE reporting during RAN overload includes the QoE reporting periodicity.</w:t>
      </w:r>
    </w:p>
    <w:p w14:paraId="490654DE" w14:textId="77777777" w:rsidR="00290A85" w:rsidRPr="001921D5" w:rsidRDefault="00290A85" w:rsidP="005D453F">
      <w:pPr>
        <w:spacing w:before="120" w:after="0"/>
        <w:jc w:val="left"/>
        <w:rPr>
          <w:rFonts w:asciiTheme="minorHAnsi" w:hAnsiTheme="minorHAnsi" w:cstheme="minorHAnsi"/>
          <w:b/>
          <w:bCs/>
          <w:sz w:val="22"/>
          <w:szCs w:val="22"/>
        </w:rPr>
      </w:pPr>
    </w:p>
    <w:p w14:paraId="34F39F71" w14:textId="5E70241A" w:rsidR="004F68D0" w:rsidRPr="00540D02" w:rsidRDefault="00074413" w:rsidP="005D453F">
      <w:pPr>
        <w:pStyle w:val="Heading1"/>
        <w:spacing w:before="120" w:after="0"/>
        <w:rPr>
          <w:rFonts w:asciiTheme="minorHAnsi" w:hAnsiTheme="minorHAnsi" w:cstheme="minorHAnsi"/>
          <w:sz w:val="40"/>
          <w:szCs w:val="40"/>
        </w:rPr>
      </w:pPr>
      <w:r>
        <w:rPr>
          <w:rFonts w:asciiTheme="minorHAnsi" w:hAnsiTheme="minorHAnsi" w:cstheme="minorHAnsi"/>
          <w:sz w:val="40"/>
          <w:szCs w:val="40"/>
        </w:rPr>
        <w:t>Buffer level threshold</w:t>
      </w:r>
      <w:r w:rsidR="00D5383C" w:rsidRPr="00540D02">
        <w:rPr>
          <w:rFonts w:asciiTheme="minorHAnsi" w:hAnsiTheme="minorHAnsi" w:cstheme="minorHAnsi"/>
          <w:sz w:val="40"/>
          <w:szCs w:val="40"/>
        </w:rPr>
        <w:t>-based RVQoE</w:t>
      </w:r>
      <w:r w:rsidR="00BD563D" w:rsidRPr="00540D02">
        <w:rPr>
          <w:rFonts w:asciiTheme="minorHAnsi" w:hAnsiTheme="minorHAnsi" w:cstheme="minorHAnsi"/>
          <w:sz w:val="40"/>
          <w:szCs w:val="40"/>
        </w:rPr>
        <w:t xml:space="preserve"> reporting</w:t>
      </w:r>
      <w:r w:rsidR="004F68D0" w:rsidRPr="00540D02">
        <w:rPr>
          <w:rFonts w:asciiTheme="minorHAnsi" w:hAnsiTheme="minorHAnsi" w:cstheme="minorHAnsi"/>
          <w:sz w:val="40"/>
          <w:szCs w:val="40"/>
        </w:rPr>
        <w:t xml:space="preserve"> </w:t>
      </w:r>
    </w:p>
    <w:p w14:paraId="092D2018" w14:textId="5B5A2303" w:rsidR="00CB0630" w:rsidRDefault="00C2053F" w:rsidP="005D453F">
      <w:pPr>
        <w:spacing w:before="120" w:after="0"/>
        <w:jc w:val="left"/>
        <w:rPr>
          <w:rFonts w:asciiTheme="minorHAnsi" w:hAnsiTheme="minorHAnsi" w:cstheme="minorHAnsi"/>
          <w:sz w:val="22"/>
        </w:rPr>
      </w:pPr>
      <w:r>
        <w:rPr>
          <w:rFonts w:asciiTheme="minorHAnsi" w:hAnsiTheme="minorHAnsi" w:cstheme="minorHAnsi"/>
          <w:bCs/>
          <w:sz w:val="22"/>
          <w:szCs w:val="22"/>
        </w:rPr>
        <w:t xml:space="preserve">RAN3 has agreed </w:t>
      </w:r>
      <w:r w:rsidR="009E6D5F">
        <w:rPr>
          <w:rFonts w:asciiTheme="minorHAnsi" w:hAnsiTheme="minorHAnsi" w:cstheme="minorHAnsi"/>
          <w:bCs/>
          <w:sz w:val="22"/>
          <w:szCs w:val="22"/>
        </w:rPr>
        <w:t>earlier</w:t>
      </w:r>
      <w:r>
        <w:rPr>
          <w:rFonts w:asciiTheme="minorHAnsi" w:hAnsiTheme="minorHAnsi" w:cstheme="minorHAnsi"/>
          <w:bCs/>
          <w:sz w:val="22"/>
          <w:szCs w:val="22"/>
        </w:rPr>
        <w:t xml:space="preserve"> to specify </w:t>
      </w:r>
      <w:r w:rsidR="00FD56D2" w:rsidRPr="00FD56D2">
        <w:rPr>
          <w:rFonts w:asciiTheme="minorHAnsi" w:hAnsiTheme="minorHAnsi" w:cstheme="minorHAnsi"/>
          <w:bCs/>
          <w:sz w:val="22"/>
          <w:szCs w:val="22"/>
        </w:rPr>
        <w:t>buffer level threshold-based RVQoE reporting</w:t>
      </w:r>
      <w:r w:rsidR="00356B9B">
        <w:rPr>
          <w:rFonts w:asciiTheme="minorHAnsi" w:hAnsiTheme="minorHAnsi" w:cstheme="minorHAnsi"/>
          <w:bCs/>
          <w:sz w:val="22"/>
          <w:szCs w:val="22"/>
        </w:rPr>
        <w:t>.</w:t>
      </w:r>
      <w:r w:rsidR="00AC0DC2">
        <w:rPr>
          <w:rFonts w:asciiTheme="minorHAnsi" w:hAnsiTheme="minorHAnsi" w:cstheme="minorHAnsi"/>
          <w:bCs/>
          <w:sz w:val="22"/>
          <w:szCs w:val="22"/>
        </w:rPr>
        <w:t xml:space="preserve"> </w:t>
      </w:r>
      <w:r w:rsidR="00464AF7">
        <w:rPr>
          <w:rFonts w:asciiTheme="minorHAnsi" w:hAnsiTheme="minorHAnsi" w:cstheme="minorHAnsi"/>
          <w:sz w:val="22"/>
        </w:rPr>
        <w:t>So far, we have assumed that the buffer level threshold is set by the RAN. However, a</w:t>
      </w:r>
      <w:r w:rsidR="009F6724" w:rsidRPr="009F6724">
        <w:rPr>
          <w:rFonts w:asciiTheme="minorHAnsi" w:hAnsiTheme="minorHAnsi" w:cstheme="minorHAnsi"/>
          <w:sz w:val="22"/>
        </w:rPr>
        <w:t>fter the May</w:t>
      </w:r>
      <w:r w:rsidR="009F6724">
        <w:rPr>
          <w:rFonts w:asciiTheme="minorHAnsi" w:hAnsiTheme="minorHAnsi" w:cstheme="minorHAnsi"/>
          <w:sz w:val="22"/>
        </w:rPr>
        <w:t xml:space="preserve"> meeting, RAN3 and RAN2 received an LS for SA4 in </w:t>
      </w:r>
      <w:r w:rsidR="009F6724" w:rsidRPr="009F6724">
        <w:rPr>
          <w:rFonts w:asciiTheme="minorHAnsi" w:hAnsiTheme="minorHAnsi" w:cstheme="minorHAnsi"/>
          <w:sz w:val="22"/>
        </w:rPr>
        <w:t xml:space="preserve">R3-233813 </w:t>
      </w:r>
      <w:r w:rsidR="009F6724">
        <w:rPr>
          <w:rFonts w:asciiTheme="minorHAnsi" w:hAnsiTheme="minorHAnsi" w:cstheme="minorHAnsi"/>
          <w:sz w:val="22"/>
        </w:rPr>
        <w:t xml:space="preserve">in which SA4 reverts their previous approval of RAN2 assumption that </w:t>
      </w:r>
      <w:r w:rsidR="003779B5" w:rsidRPr="003779B5">
        <w:rPr>
          <w:rFonts w:asciiTheme="minorHAnsi" w:hAnsiTheme="minorHAnsi" w:cstheme="minorHAnsi"/>
          <w:sz w:val="22"/>
        </w:rPr>
        <w:t>application layer triggering of buffer level threshold-based RVQoE reporting can be supported in Rel-18 based on the corresponding QoE configuration received from the AS layer.</w:t>
      </w:r>
      <w:r w:rsidR="00974D19">
        <w:rPr>
          <w:rFonts w:asciiTheme="minorHAnsi" w:hAnsiTheme="minorHAnsi" w:cstheme="minorHAnsi"/>
          <w:sz w:val="22"/>
        </w:rPr>
        <w:t xml:space="preserve"> In the LS, SA4 </w:t>
      </w:r>
      <w:r w:rsidR="003E0BEB">
        <w:rPr>
          <w:rFonts w:asciiTheme="minorHAnsi" w:hAnsiTheme="minorHAnsi" w:cstheme="minorHAnsi"/>
          <w:sz w:val="22"/>
        </w:rPr>
        <w:t xml:space="preserve">provide the following </w:t>
      </w:r>
      <w:r w:rsidR="006B5091">
        <w:rPr>
          <w:rFonts w:asciiTheme="minorHAnsi" w:hAnsiTheme="minorHAnsi" w:cstheme="minorHAnsi"/>
          <w:sz w:val="22"/>
        </w:rPr>
        <w:t>motivat</w:t>
      </w:r>
      <w:r w:rsidR="003E0BEB">
        <w:rPr>
          <w:rFonts w:asciiTheme="minorHAnsi" w:hAnsiTheme="minorHAnsi" w:cstheme="minorHAnsi"/>
          <w:sz w:val="22"/>
        </w:rPr>
        <w:t>ion</w:t>
      </w:r>
      <w:r w:rsidR="00974D19">
        <w:rPr>
          <w:rFonts w:asciiTheme="minorHAnsi" w:hAnsiTheme="minorHAnsi" w:cstheme="minorHAnsi"/>
          <w:sz w:val="22"/>
        </w:rPr>
        <w:t>:</w:t>
      </w:r>
    </w:p>
    <w:p w14:paraId="4E05ACF1" w14:textId="08374985" w:rsidR="006B5091" w:rsidRPr="00CC7A16" w:rsidRDefault="006B5091" w:rsidP="005D453F">
      <w:pPr>
        <w:pStyle w:val="ListParagraph"/>
        <w:numPr>
          <w:ilvl w:val="0"/>
          <w:numId w:val="39"/>
        </w:numPr>
        <w:overflowPunct/>
        <w:autoSpaceDE/>
        <w:autoSpaceDN/>
        <w:adjustRightInd/>
        <w:spacing w:before="120" w:after="0"/>
        <w:contextualSpacing w:val="0"/>
        <w:jc w:val="left"/>
        <w:textAlignment w:val="auto"/>
        <w:rPr>
          <w:rFonts w:ascii="Times New Roman" w:hAnsi="Times New Roman"/>
          <w:szCs w:val="18"/>
        </w:rPr>
      </w:pPr>
      <w:r w:rsidRPr="00CC7A16">
        <w:rPr>
          <w:rFonts w:ascii="Times New Roman" w:hAnsi="Times New Roman"/>
          <w:szCs w:val="18"/>
        </w:rPr>
        <w:t xml:space="preserve">A higher buffer level may help reduce the probability of a playback stall, but may also increase the playback latency, so it’s a trade-off that needs to be balanced by applications. </w:t>
      </w:r>
      <w:r w:rsidRPr="006B5091">
        <w:rPr>
          <w:rFonts w:ascii="Times New Roman" w:hAnsi="Times New Roman"/>
          <w:iCs/>
        </w:rPr>
        <w:t>Different proprietary application mechanisms attempting to strike this balance may result in different application behavior for same buffer level or same content.</w:t>
      </w:r>
    </w:p>
    <w:p w14:paraId="14CC133A" w14:textId="77777777" w:rsidR="006B5091" w:rsidRPr="006B5091" w:rsidRDefault="006B5091" w:rsidP="005D453F">
      <w:pPr>
        <w:pStyle w:val="ListParagraph"/>
        <w:numPr>
          <w:ilvl w:val="0"/>
          <w:numId w:val="39"/>
        </w:numPr>
        <w:overflowPunct/>
        <w:autoSpaceDE/>
        <w:autoSpaceDN/>
        <w:adjustRightInd/>
        <w:spacing w:before="120" w:after="0"/>
        <w:contextualSpacing w:val="0"/>
        <w:jc w:val="left"/>
        <w:textAlignment w:val="auto"/>
        <w:rPr>
          <w:rFonts w:ascii="Times New Roman" w:hAnsi="Times New Roman"/>
          <w:iCs/>
        </w:rPr>
      </w:pPr>
      <w:r w:rsidRPr="006B5091">
        <w:rPr>
          <w:rFonts w:ascii="Times New Roman" w:hAnsi="Times New Roman"/>
          <w:iCs/>
        </w:rPr>
        <w:t xml:space="preserve">Also, </w:t>
      </w:r>
      <w:r w:rsidRPr="006B5091">
        <w:rPr>
          <w:rFonts w:ascii="Times New Roman" w:hAnsi="Times New Roman"/>
        </w:rPr>
        <w:t>different applications (e.g. low-latency live vs. on-demand video applications) have very different behaviour of maintaining the buffer level.</w:t>
      </w:r>
    </w:p>
    <w:p w14:paraId="15AE5980" w14:textId="49DD69B8" w:rsidR="001A3638" w:rsidRDefault="001A3638" w:rsidP="005D453F">
      <w:pPr>
        <w:spacing w:before="120" w:after="0"/>
        <w:jc w:val="left"/>
        <w:rPr>
          <w:rFonts w:asciiTheme="minorHAnsi" w:hAnsiTheme="minorHAnsi" w:cstheme="minorHAnsi"/>
          <w:sz w:val="22"/>
        </w:rPr>
      </w:pPr>
      <w:r>
        <w:rPr>
          <w:rFonts w:asciiTheme="minorHAnsi" w:hAnsiTheme="minorHAnsi" w:cstheme="minorHAnsi"/>
          <w:sz w:val="22"/>
        </w:rPr>
        <w:t>In a</w:t>
      </w:r>
      <w:r w:rsidR="001D3F22">
        <w:rPr>
          <w:rFonts w:asciiTheme="minorHAnsi" w:hAnsiTheme="minorHAnsi" w:cstheme="minorHAnsi"/>
          <w:sz w:val="22"/>
        </w:rPr>
        <w:t xml:space="preserve"> subsequent</w:t>
      </w:r>
      <w:r>
        <w:rPr>
          <w:rFonts w:asciiTheme="minorHAnsi" w:hAnsiTheme="minorHAnsi" w:cstheme="minorHAnsi"/>
          <w:sz w:val="22"/>
        </w:rPr>
        <w:t xml:space="preserve"> LS</w:t>
      </w:r>
      <w:r w:rsidR="001D3F22">
        <w:rPr>
          <w:rFonts w:asciiTheme="minorHAnsi" w:hAnsiTheme="minorHAnsi" w:cstheme="minorHAnsi"/>
          <w:sz w:val="22"/>
        </w:rPr>
        <w:t xml:space="preserve"> in R3-235026</w:t>
      </w:r>
      <w:r>
        <w:rPr>
          <w:rFonts w:asciiTheme="minorHAnsi" w:hAnsiTheme="minorHAnsi" w:cstheme="minorHAnsi"/>
          <w:sz w:val="22"/>
        </w:rPr>
        <w:t xml:space="preserve">, </w:t>
      </w:r>
      <w:r w:rsidR="001D3F22">
        <w:rPr>
          <w:rFonts w:asciiTheme="minorHAnsi" w:hAnsiTheme="minorHAnsi" w:cstheme="minorHAnsi"/>
          <w:sz w:val="22"/>
        </w:rPr>
        <w:t>SA4 stated that</w:t>
      </w:r>
      <w:r w:rsidR="00A23683">
        <w:rPr>
          <w:rFonts w:asciiTheme="minorHAnsi" w:hAnsiTheme="minorHAnsi" w:cstheme="minorHAnsi"/>
          <w:sz w:val="22"/>
        </w:rPr>
        <w:t xml:space="preserve"> no alternative approach was </w:t>
      </w:r>
      <w:r w:rsidR="0096620C">
        <w:rPr>
          <w:rFonts w:asciiTheme="minorHAnsi" w:hAnsiTheme="minorHAnsi" w:cstheme="minorHAnsi"/>
          <w:sz w:val="22"/>
        </w:rPr>
        <w:t>agreed upon in SA4</w:t>
      </w:r>
      <w:r w:rsidR="00982D3D">
        <w:rPr>
          <w:rFonts w:asciiTheme="minorHAnsi" w:hAnsiTheme="minorHAnsi" w:cstheme="minorHAnsi"/>
          <w:sz w:val="22"/>
        </w:rPr>
        <w:t xml:space="preserve">. Since no new reasons are given, we assume that the above </w:t>
      </w:r>
      <w:r w:rsidR="0048625E">
        <w:rPr>
          <w:rFonts w:asciiTheme="minorHAnsi" w:hAnsiTheme="minorHAnsi" w:cstheme="minorHAnsi"/>
          <w:sz w:val="22"/>
        </w:rPr>
        <w:t xml:space="preserve">reasons </w:t>
      </w:r>
      <w:r w:rsidR="009A4E90">
        <w:rPr>
          <w:rFonts w:asciiTheme="minorHAnsi" w:hAnsiTheme="minorHAnsi" w:cstheme="minorHAnsi"/>
          <w:sz w:val="22"/>
        </w:rPr>
        <w:t>are still claimed by SA4.</w:t>
      </w:r>
      <w:r w:rsidR="00982D3D">
        <w:rPr>
          <w:rFonts w:asciiTheme="minorHAnsi" w:hAnsiTheme="minorHAnsi" w:cstheme="minorHAnsi"/>
          <w:sz w:val="22"/>
        </w:rPr>
        <w:t xml:space="preserve"> </w:t>
      </w:r>
    </w:p>
    <w:p w14:paraId="62D64FD5" w14:textId="0EDC19B5" w:rsidR="00974D19" w:rsidRDefault="00623E4A" w:rsidP="005D453F">
      <w:pPr>
        <w:spacing w:before="120" w:after="0"/>
        <w:jc w:val="left"/>
        <w:rPr>
          <w:rFonts w:asciiTheme="minorHAnsi" w:hAnsiTheme="minorHAnsi" w:cstheme="minorHAnsi"/>
          <w:sz w:val="22"/>
        </w:rPr>
      </w:pPr>
      <w:r>
        <w:rPr>
          <w:rFonts w:asciiTheme="minorHAnsi" w:hAnsiTheme="minorHAnsi" w:cstheme="minorHAnsi"/>
          <w:sz w:val="22"/>
        </w:rPr>
        <w:lastRenderedPageBreak/>
        <w:t xml:space="preserve">In </w:t>
      </w:r>
      <w:r w:rsidR="00CC7A16">
        <w:rPr>
          <w:rFonts w:asciiTheme="minorHAnsi" w:hAnsiTheme="minorHAnsi" w:cstheme="minorHAnsi"/>
          <w:sz w:val="22"/>
        </w:rPr>
        <w:t>our understanding</w:t>
      </w:r>
      <w:r w:rsidR="00C14EE4">
        <w:rPr>
          <w:rFonts w:asciiTheme="minorHAnsi" w:hAnsiTheme="minorHAnsi" w:cstheme="minorHAnsi"/>
          <w:sz w:val="22"/>
        </w:rPr>
        <w:t>,</w:t>
      </w:r>
      <w:r w:rsidR="00CC7A16">
        <w:rPr>
          <w:rFonts w:asciiTheme="minorHAnsi" w:hAnsiTheme="minorHAnsi" w:cstheme="minorHAnsi"/>
          <w:sz w:val="22"/>
        </w:rPr>
        <w:t xml:space="preserve"> the </w:t>
      </w:r>
      <w:r w:rsidR="00934CAE">
        <w:rPr>
          <w:rFonts w:asciiTheme="minorHAnsi" w:hAnsiTheme="minorHAnsi" w:cstheme="minorHAnsi"/>
          <w:sz w:val="22"/>
        </w:rPr>
        <w:t xml:space="preserve">problem </w:t>
      </w:r>
      <w:r w:rsidR="00A218B3">
        <w:rPr>
          <w:rFonts w:asciiTheme="minorHAnsi" w:hAnsiTheme="minorHAnsi" w:cstheme="minorHAnsi"/>
          <w:sz w:val="22"/>
        </w:rPr>
        <w:t xml:space="preserve">mentioned above is </w:t>
      </w:r>
      <w:r w:rsidR="006B5091">
        <w:rPr>
          <w:rFonts w:asciiTheme="minorHAnsi" w:hAnsiTheme="minorHAnsi" w:cstheme="minorHAnsi"/>
          <w:sz w:val="22"/>
        </w:rPr>
        <w:t xml:space="preserve">partly </w:t>
      </w:r>
      <w:r w:rsidR="00A218B3">
        <w:rPr>
          <w:rFonts w:asciiTheme="minorHAnsi" w:hAnsiTheme="minorHAnsi" w:cstheme="minorHAnsi"/>
          <w:sz w:val="22"/>
        </w:rPr>
        <w:t>cause</w:t>
      </w:r>
      <w:r w:rsidR="006B5091">
        <w:rPr>
          <w:rFonts w:asciiTheme="minorHAnsi" w:hAnsiTheme="minorHAnsi" w:cstheme="minorHAnsi"/>
          <w:sz w:val="22"/>
        </w:rPr>
        <w:t>d</w:t>
      </w:r>
      <w:r w:rsidR="00A218B3">
        <w:rPr>
          <w:rFonts w:asciiTheme="minorHAnsi" w:hAnsiTheme="minorHAnsi" w:cstheme="minorHAnsi"/>
          <w:sz w:val="22"/>
        </w:rPr>
        <w:t xml:space="preserve"> by the assumption that the buffer level should be represented </w:t>
      </w:r>
      <w:r w:rsidR="0023190A">
        <w:rPr>
          <w:rFonts w:asciiTheme="minorHAnsi" w:hAnsiTheme="minorHAnsi" w:cstheme="minorHAnsi"/>
          <w:sz w:val="22"/>
        </w:rPr>
        <w:t>as the remaining size of data in the buffer (e.g., kB)</w:t>
      </w:r>
      <w:r w:rsidR="007E3152">
        <w:rPr>
          <w:rFonts w:asciiTheme="minorHAnsi" w:hAnsiTheme="minorHAnsi" w:cstheme="minorHAnsi"/>
          <w:sz w:val="22"/>
        </w:rPr>
        <w:t>. This</w:t>
      </w:r>
      <w:r w:rsidR="0086163F">
        <w:rPr>
          <w:rFonts w:asciiTheme="minorHAnsi" w:hAnsiTheme="minorHAnsi" w:cstheme="minorHAnsi"/>
          <w:sz w:val="22"/>
        </w:rPr>
        <w:t xml:space="preserve"> speaks</w:t>
      </w:r>
      <w:r w:rsidR="00001BF8">
        <w:rPr>
          <w:rFonts w:asciiTheme="minorHAnsi" w:hAnsiTheme="minorHAnsi" w:cstheme="minorHAnsi"/>
          <w:sz w:val="22"/>
        </w:rPr>
        <w:t xml:space="preserve"> in favour of </w:t>
      </w:r>
      <w:r w:rsidR="00001BF8" w:rsidRPr="00BE2E49">
        <w:rPr>
          <w:rFonts w:asciiTheme="minorHAnsi" w:hAnsiTheme="minorHAnsi" w:cstheme="minorHAnsi"/>
          <w:b/>
          <w:bCs/>
          <w:sz w:val="22"/>
        </w:rPr>
        <w:t>representing the buffer level threshold in the form of remaining playout time</w:t>
      </w:r>
      <w:r w:rsidR="00001BF8">
        <w:rPr>
          <w:rFonts w:asciiTheme="minorHAnsi" w:hAnsiTheme="minorHAnsi" w:cstheme="minorHAnsi"/>
          <w:sz w:val="22"/>
        </w:rPr>
        <w:t xml:space="preserve"> of the content currently in buffer.</w:t>
      </w:r>
    </w:p>
    <w:p w14:paraId="1324F352" w14:textId="77777777" w:rsidR="00A527A6" w:rsidRPr="00204843" w:rsidRDefault="00A527A6" w:rsidP="00A527A6">
      <w:pPr>
        <w:spacing w:before="120" w:after="0"/>
        <w:jc w:val="left"/>
        <w:rPr>
          <w:rFonts w:asciiTheme="minorHAnsi" w:hAnsiTheme="minorHAnsi" w:cstheme="minorHAnsi"/>
          <w:sz w:val="22"/>
        </w:rPr>
      </w:pPr>
      <w:r>
        <w:rPr>
          <w:rFonts w:asciiTheme="minorHAnsi" w:hAnsiTheme="minorHAnsi" w:cstheme="minorHAnsi"/>
          <w:sz w:val="22"/>
        </w:rPr>
        <w:t xml:space="preserve">Moreover, our understanding </w:t>
      </w:r>
      <w:r w:rsidRPr="00F171CD">
        <w:rPr>
          <w:rFonts w:asciiTheme="minorHAnsi" w:hAnsiTheme="minorHAnsi" w:cstheme="minorHAnsi"/>
          <w:sz w:val="22"/>
        </w:rPr>
        <w:t xml:space="preserve">of the </w:t>
      </w:r>
      <w:r>
        <w:rPr>
          <w:rFonts w:asciiTheme="minorHAnsi" w:hAnsiTheme="minorHAnsi" w:cstheme="minorHAnsi"/>
          <w:sz w:val="22"/>
        </w:rPr>
        <w:t xml:space="preserve">motivation provided by SA4 is that the application layer is the most relevant (i.e., more relevant than the RAN) when it comes to deciding how to set the buffer level threshold, i.e., when to trigger the RVQoE reporting. We therefore think that RAN3 should consider allowing the Application layer to decide the buffer level threshold. This would </w:t>
      </w:r>
      <w:r w:rsidRPr="00DC624A">
        <w:rPr>
          <w:rFonts w:asciiTheme="minorHAnsi" w:hAnsiTheme="minorHAnsi" w:cstheme="minorHAnsi"/>
          <w:i/>
          <w:iCs/>
          <w:sz w:val="22"/>
        </w:rPr>
        <w:t>de facto</w:t>
      </w:r>
      <w:r>
        <w:rPr>
          <w:rFonts w:asciiTheme="minorHAnsi" w:hAnsiTheme="minorHAnsi" w:cstheme="minorHAnsi"/>
          <w:sz w:val="22"/>
        </w:rPr>
        <w:t xml:space="preserve"> mean that the Application layer decides on its own when to trigger threshold-based RVQoE reporting. </w:t>
      </w:r>
    </w:p>
    <w:p w14:paraId="0B974BC3" w14:textId="77777777" w:rsidR="00A527A6" w:rsidRDefault="00A527A6" w:rsidP="00A527A6">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Pr>
          <w:rFonts w:asciiTheme="minorHAnsi" w:hAnsiTheme="minorHAnsi" w:cstheme="minorHAnsi"/>
          <w:b/>
          <w:sz w:val="22"/>
          <w:szCs w:val="22"/>
        </w:rPr>
        <w:t>3-1</w:t>
      </w:r>
      <w:r w:rsidRPr="00540D02">
        <w:rPr>
          <w:rFonts w:asciiTheme="minorHAnsi" w:hAnsiTheme="minorHAnsi" w:cstheme="minorHAnsi"/>
          <w:b/>
          <w:sz w:val="22"/>
          <w:szCs w:val="22"/>
        </w:rPr>
        <w:t>:</w:t>
      </w:r>
      <w:r>
        <w:rPr>
          <w:rFonts w:asciiTheme="minorHAnsi" w:hAnsiTheme="minorHAnsi" w:cstheme="minorHAnsi"/>
          <w:b/>
          <w:sz w:val="22"/>
          <w:szCs w:val="22"/>
        </w:rPr>
        <w:t xml:space="preserve"> The UE Application layer decides the buffer level threshold for RVQoE reporting.</w:t>
      </w:r>
    </w:p>
    <w:p w14:paraId="4C4E4524" w14:textId="5FF24602" w:rsidR="00EA3A5C" w:rsidRDefault="00B457CA" w:rsidP="005D453F">
      <w:pPr>
        <w:spacing w:before="120" w:after="0"/>
        <w:jc w:val="left"/>
        <w:rPr>
          <w:rFonts w:asciiTheme="minorHAnsi" w:hAnsiTheme="minorHAnsi" w:cstheme="minorHAnsi"/>
          <w:sz w:val="22"/>
        </w:rPr>
      </w:pPr>
      <w:r>
        <w:rPr>
          <w:rFonts w:asciiTheme="minorHAnsi" w:hAnsiTheme="minorHAnsi" w:cstheme="minorHAnsi"/>
          <w:sz w:val="22"/>
        </w:rPr>
        <w:t>Regarding SA4’s claim that different buffer levels may have different meanings in different implementations, we notice that buffer level equal to zero is</w:t>
      </w:r>
      <w:r w:rsidR="00C07771">
        <w:rPr>
          <w:rFonts w:asciiTheme="minorHAnsi" w:hAnsiTheme="minorHAnsi" w:cstheme="minorHAnsi"/>
          <w:sz w:val="22"/>
        </w:rPr>
        <w:t xml:space="preserve"> alarming</w:t>
      </w:r>
      <w:r w:rsidR="00803988">
        <w:rPr>
          <w:rFonts w:asciiTheme="minorHAnsi" w:hAnsiTheme="minorHAnsi" w:cstheme="minorHAnsi"/>
          <w:sz w:val="22"/>
        </w:rPr>
        <w:t xml:space="preserve"> and </w:t>
      </w:r>
      <w:r w:rsidR="00FD7C63">
        <w:rPr>
          <w:rFonts w:asciiTheme="minorHAnsi" w:hAnsiTheme="minorHAnsi" w:cstheme="minorHAnsi"/>
          <w:sz w:val="22"/>
        </w:rPr>
        <w:t>requires</w:t>
      </w:r>
      <w:r w:rsidR="00803988">
        <w:rPr>
          <w:rFonts w:asciiTheme="minorHAnsi" w:hAnsiTheme="minorHAnsi" w:cstheme="minorHAnsi"/>
          <w:sz w:val="22"/>
        </w:rPr>
        <w:t xml:space="preserve"> </w:t>
      </w:r>
      <w:r w:rsidR="00FD7C63">
        <w:rPr>
          <w:rFonts w:asciiTheme="minorHAnsi" w:hAnsiTheme="minorHAnsi" w:cstheme="minorHAnsi"/>
          <w:sz w:val="22"/>
        </w:rPr>
        <w:t>a</w:t>
      </w:r>
      <w:r w:rsidR="00803988">
        <w:rPr>
          <w:rFonts w:asciiTheme="minorHAnsi" w:hAnsiTheme="minorHAnsi" w:cstheme="minorHAnsi"/>
          <w:sz w:val="22"/>
        </w:rPr>
        <w:t xml:space="preserve"> </w:t>
      </w:r>
      <w:r w:rsidR="008F4350">
        <w:rPr>
          <w:rFonts w:asciiTheme="minorHAnsi" w:hAnsiTheme="minorHAnsi" w:cstheme="minorHAnsi"/>
          <w:sz w:val="22"/>
        </w:rPr>
        <w:t xml:space="preserve">reaction from the </w:t>
      </w:r>
      <w:r w:rsidR="00803988">
        <w:rPr>
          <w:rFonts w:asciiTheme="minorHAnsi" w:hAnsiTheme="minorHAnsi" w:cstheme="minorHAnsi"/>
          <w:sz w:val="22"/>
        </w:rPr>
        <w:t>network</w:t>
      </w:r>
      <w:r w:rsidR="00EA3A5C">
        <w:rPr>
          <w:rFonts w:asciiTheme="minorHAnsi" w:hAnsiTheme="minorHAnsi" w:cstheme="minorHAnsi"/>
          <w:sz w:val="22"/>
        </w:rPr>
        <w:t>, regardless of the application</w:t>
      </w:r>
      <w:r w:rsidR="00C07771">
        <w:rPr>
          <w:rFonts w:asciiTheme="minorHAnsi" w:hAnsiTheme="minorHAnsi" w:cstheme="minorHAnsi"/>
          <w:sz w:val="22"/>
        </w:rPr>
        <w:t xml:space="preserve"> implementation</w:t>
      </w:r>
      <w:r w:rsidR="00803988">
        <w:rPr>
          <w:rFonts w:asciiTheme="minorHAnsi" w:hAnsiTheme="minorHAnsi" w:cstheme="minorHAnsi"/>
          <w:sz w:val="22"/>
        </w:rPr>
        <w:t xml:space="preserve">. Hence, we think that at least </w:t>
      </w:r>
      <w:r w:rsidR="00F95848">
        <w:rPr>
          <w:rFonts w:asciiTheme="minorHAnsi" w:hAnsiTheme="minorHAnsi" w:cstheme="minorHAnsi"/>
          <w:sz w:val="22"/>
        </w:rPr>
        <w:t xml:space="preserve">the </w:t>
      </w:r>
      <w:r w:rsidR="00803988">
        <w:rPr>
          <w:rFonts w:asciiTheme="minorHAnsi" w:hAnsiTheme="minorHAnsi" w:cstheme="minorHAnsi"/>
          <w:sz w:val="22"/>
        </w:rPr>
        <w:t>buffer level</w:t>
      </w:r>
      <w:r w:rsidR="00F95848">
        <w:rPr>
          <w:rFonts w:asciiTheme="minorHAnsi" w:hAnsiTheme="minorHAnsi" w:cstheme="minorHAnsi"/>
          <w:sz w:val="22"/>
        </w:rPr>
        <w:t xml:space="preserve"> threshold </w:t>
      </w:r>
      <w:r w:rsidR="00803988">
        <w:rPr>
          <w:rFonts w:asciiTheme="minorHAnsi" w:hAnsiTheme="minorHAnsi" w:cstheme="minorHAnsi"/>
          <w:sz w:val="22"/>
        </w:rPr>
        <w:t xml:space="preserve">equal to zero </w:t>
      </w:r>
      <w:r w:rsidR="00F95848">
        <w:rPr>
          <w:rFonts w:asciiTheme="minorHAnsi" w:hAnsiTheme="minorHAnsi" w:cstheme="minorHAnsi"/>
          <w:sz w:val="22"/>
        </w:rPr>
        <w:t>can be specified</w:t>
      </w:r>
      <w:r w:rsidR="00EA3A5C">
        <w:rPr>
          <w:rFonts w:asciiTheme="minorHAnsi" w:hAnsiTheme="minorHAnsi" w:cstheme="minorHAnsi"/>
          <w:sz w:val="22"/>
        </w:rPr>
        <w:t>.</w:t>
      </w:r>
    </w:p>
    <w:p w14:paraId="38F2C7E1" w14:textId="1B719869" w:rsidR="00996F46" w:rsidRDefault="00EA3A5C" w:rsidP="005D453F">
      <w:pPr>
        <w:spacing w:before="120" w:after="0"/>
        <w:jc w:val="left"/>
        <w:rPr>
          <w:rFonts w:asciiTheme="minorHAnsi" w:hAnsiTheme="minorHAnsi" w:cstheme="minorHAnsi"/>
          <w:b/>
          <w:bCs/>
          <w:sz w:val="22"/>
        </w:rPr>
      </w:pPr>
      <w:r w:rsidRPr="00803988">
        <w:rPr>
          <w:rFonts w:asciiTheme="minorHAnsi" w:hAnsiTheme="minorHAnsi" w:cstheme="minorHAnsi"/>
          <w:b/>
          <w:bCs/>
          <w:sz w:val="22"/>
        </w:rPr>
        <w:t xml:space="preserve">Observation: </w:t>
      </w:r>
      <w:r w:rsidR="00032B3D">
        <w:rPr>
          <w:rFonts w:asciiTheme="minorHAnsi" w:hAnsiTheme="minorHAnsi" w:cstheme="minorHAnsi"/>
          <w:b/>
          <w:bCs/>
          <w:sz w:val="22"/>
        </w:rPr>
        <w:t>R</w:t>
      </w:r>
      <w:r w:rsidR="00032B3D" w:rsidRPr="00803988">
        <w:rPr>
          <w:rFonts w:asciiTheme="minorHAnsi" w:hAnsiTheme="minorHAnsi" w:cstheme="minorHAnsi"/>
          <w:b/>
          <w:bCs/>
          <w:sz w:val="22"/>
        </w:rPr>
        <w:t>egardless of the application implementation</w:t>
      </w:r>
      <w:r w:rsidR="00032B3D">
        <w:rPr>
          <w:rFonts w:asciiTheme="minorHAnsi" w:hAnsiTheme="minorHAnsi" w:cstheme="minorHAnsi"/>
          <w:b/>
          <w:bCs/>
          <w:sz w:val="22"/>
        </w:rPr>
        <w:t>, b</w:t>
      </w:r>
      <w:r w:rsidR="00803988" w:rsidRPr="00803988">
        <w:rPr>
          <w:rFonts w:asciiTheme="minorHAnsi" w:hAnsiTheme="minorHAnsi" w:cstheme="minorHAnsi"/>
          <w:b/>
          <w:bCs/>
          <w:sz w:val="22"/>
        </w:rPr>
        <w:t xml:space="preserve">uffer level equal to zero is alarming and </w:t>
      </w:r>
      <w:r w:rsidR="008F4350">
        <w:rPr>
          <w:rFonts w:asciiTheme="minorHAnsi" w:hAnsiTheme="minorHAnsi" w:cstheme="minorHAnsi"/>
          <w:b/>
          <w:bCs/>
          <w:sz w:val="22"/>
        </w:rPr>
        <w:t xml:space="preserve">requires </w:t>
      </w:r>
      <w:r w:rsidR="00FD7C63">
        <w:rPr>
          <w:rFonts w:asciiTheme="minorHAnsi" w:hAnsiTheme="minorHAnsi" w:cstheme="minorHAnsi"/>
          <w:b/>
          <w:bCs/>
          <w:sz w:val="22"/>
        </w:rPr>
        <w:t xml:space="preserve">a reaction from the network. </w:t>
      </w:r>
    </w:p>
    <w:p w14:paraId="28409EDF" w14:textId="589C3D45" w:rsidR="00F3393F" w:rsidRPr="00803988" w:rsidRDefault="00F3393F" w:rsidP="005D453F">
      <w:pPr>
        <w:spacing w:before="120" w:after="0"/>
        <w:jc w:val="left"/>
        <w:rPr>
          <w:rFonts w:asciiTheme="minorHAnsi" w:hAnsiTheme="minorHAnsi" w:cstheme="minorHAnsi"/>
          <w:b/>
          <w:sz w:val="22"/>
        </w:rPr>
      </w:pPr>
      <w:r w:rsidRPr="00540D02">
        <w:rPr>
          <w:rFonts w:asciiTheme="minorHAnsi" w:hAnsiTheme="minorHAnsi" w:cstheme="minorHAnsi"/>
          <w:b/>
          <w:sz w:val="22"/>
          <w:szCs w:val="22"/>
        </w:rPr>
        <w:t xml:space="preserve">Proposal </w:t>
      </w:r>
      <w:r>
        <w:rPr>
          <w:rFonts w:asciiTheme="minorHAnsi" w:hAnsiTheme="minorHAnsi" w:cstheme="minorHAnsi"/>
          <w:b/>
          <w:sz w:val="22"/>
          <w:szCs w:val="22"/>
        </w:rPr>
        <w:t>3-</w:t>
      </w:r>
      <w:r w:rsidR="009B2ADD">
        <w:rPr>
          <w:rFonts w:asciiTheme="minorHAnsi" w:hAnsiTheme="minorHAnsi" w:cstheme="minorHAnsi"/>
          <w:b/>
          <w:sz w:val="22"/>
          <w:szCs w:val="22"/>
        </w:rPr>
        <w:t>2</w:t>
      </w:r>
      <w:r w:rsidRPr="00540D02">
        <w:rPr>
          <w:rFonts w:asciiTheme="minorHAnsi" w:hAnsiTheme="minorHAnsi" w:cstheme="minorHAnsi"/>
          <w:b/>
          <w:sz w:val="22"/>
          <w:szCs w:val="22"/>
        </w:rPr>
        <w:t>:</w:t>
      </w:r>
      <w:r>
        <w:rPr>
          <w:rFonts w:asciiTheme="minorHAnsi" w:hAnsiTheme="minorHAnsi" w:cstheme="minorHAnsi"/>
          <w:b/>
          <w:sz w:val="22"/>
          <w:szCs w:val="22"/>
        </w:rPr>
        <w:t xml:space="preserve"> </w:t>
      </w:r>
      <w:r w:rsidR="00D27778">
        <w:rPr>
          <w:rFonts w:asciiTheme="minorHAnsi" w:hAnsiTheme="minorHAnsi" w:cstheme="minorHAnsi"/>
          <w:b/>
          <w:sz w:val="22"/>
          <w:szCs w:val="22"/>
        </w:rPr>
        <w:t>Specify b</w:t>
      </w:r>
      <w:r>
        <w:rPr>
          <w:rFonts w:asciiTheme="minorHAnsi" w:hAnsiTheme="minorHAnsi" w:cstheme="minorHAnsi"/>
          <w:b/>
          <w:sz w:val="22"/>
          <w:szCs w:val="22"/>
        </w:rPr>
        <w:t xml:space="preserve">uffer level equal to </w:t>
      </w:r>
      <w:r w:rsidR="00D27778">
        <w:rPr>
          <w:rFonts w:asciiTheme="minorHAnsi" w:hAnsiTheme="minorHAnsi" w:cstheme="minorHAnsi"/>
          <w:b/>
          <w:sz w:val="22"/>
          <w:szCs w:val="22"/>
        </w:rPr>
        <w:t>zero as a threshold for RVQoE reporting.</w:t>
      </w:r>
    </w:p>
    <w:p w14:paraId="1796DBEC" w14:textId="77777777" w:rsidR="00A822C3" w:rsidRPr="009F6724" w:rsidRDefault="00A822C3" w:rsidP="005D453F">
      <w:pPr>
        <w:spacing w:before="120" w:after="0"/>
        <w:jc w:val="left"/>
        <w:rPr>
          <w:rFonts w:asciiTheme="minorHAnsi" w:hAnsiTheme="minorHAnsi" w:cstheme="minorHAnsi"/>
          <w:sz w:val="22"/>
        </w:rPr>
      </w:pPr>
    </w:p>
    <w:p w14:paraId="02558E93" w14:textId="1BC4E224" w:rsidR="00122E11" w:rsidRPr="00540D02" w:rsidRDefault="0022461A" w:rsidP="005D453F">
      <w:pPr>
        <w:pStyle w:val="Heading1"/>
        <w:spacing w:before="120" w:after="0"/>
        <w:rPr>
          <w:rFonts w:asciiTheme="minorHAnsi" w:hAnsiTheme="minorHAnsi" w:cstheme="minorHAnsi"/>
          <w:sz w:val="40"/>
        </w:rPr>
      </w:pPr>
      <w:r>
        <w:rPr>
          <w:rFonts w:asciiTheme="minorHAnsi" w:hAnsiTheme="minorHAnsi" w:cstheme="minorHAnsi"/>
          <w:sz w:val="40"/>
        </w:rPr>
        <w:t>QMC continuity upon i</w:t>
      </w:r>
      <w:r w:rsidR="007F63E5" w:rsidRPr="00540D02">
        <w:rPr>
          <w:rFonts w:asciiTheme="minorHAnsi" w:hAnsiTheme="minorHAnsi" w:cstheme="minorHAnsi"/>
          <w:sz w:val="40"/>
        </w:rPr>
        <w:t xml:space="preserve">ntra-5GC inter-RAT mobility </w:t>
      </w:r>
    </w:p>
    <w:p w14:paraId="55835DA7" w14:textId="411355E0" w:rsidR="00912778" w:rsidRDefault="00D02CE9" w:rsidP="00B01945">
      <w:pPr>
        <w:spacing w:before="120" w:after="0"/>
        <w:jc w:val="left"/>
        <w:rPr>
          <w:rFonts w:asciiTheme="minorHAnsi" w:hAnsiTheme="minorHAnsi" w:cstheme="minorHAnsi"/>
          <w:sz w:val="22"/>
        </w:rPr>
      </w:pPr>
      <w:r>
        <w:rPr>
          <w:rFonts w:asciiTheme="minorHAnsi" w:hAnsiTheme="minorHAnsi" w:cstheme="minorHAnsi"/>
          <w:sz w:val="22"/>
        </w:rPr>
        <w:t>RAN3 discussed the</w:t>
      </w:r>
      <w:r w:rsidR="00912778">
        <w:rPr>
          <w:rFonts w:asciiTheme="minorHAnsi" w:hAnsiTheme="minorHAnsi" w:cstheme="minorHAnsi"/>
          <w:sz w:val="22"/>
        </w:rPr>
        <w:t xml:space="preserve"> </w:t>
      </w:r>
      <w:r w:rsidR="00DE233F">
        <w:rPr>
          <w:rFonts w:asciiTheme="minorHAnsi" w:hAnsiTheme="minorHAnsi" w:cstheme="minorHAnsi"/>
          <w:sz w:val="22"/>
        </w:rPr>
        <w:t xml:space="preserve">continuity of QoE measurements during intra-5GC inter-RAT HO, based on </w:t>
      </w:r>
      <w:r w:rsidR="00DE233F" w:rsidRPr="00540D02">
        <w:rPr>
          <w:rFonts w:asciiTheme="minorHAnsi" w:hAnsiTheme="minorHAnsi" w:cstheme="minorHAnsi"/>
          <w:sz w:val="22"/>
        </w:rPr>
        <w:t>LS from RAN2 in R3-231110</w:t>
      </w:r>
      <w:r>
        <w:rPr>
          <w:rFonts w:asciiTheme="minorHAnsi" w:hAnsiTheme="minorHAnsi" w:cstheme="minorHAnsi"/>
          <w:sz w:val="22"/>
        </w:rPr>
        <w:t xml:space="preserve">. The </w:t>
      </w:r>
      <w:r w:rsidR="00E61D00">
        <w:rPr>
          <w:rFonts w:asciiTheme="minorHAnsi" w:hAnsiTheme="minorHAnsi" w:cstheme="minorHAnsi"/>
          <w:sz w:val="22"/>
        </w:rPr>
        <w:t>RAN3#119-bis-e</w:t>
      </w:r>
      <w:r w:rsidR="00C519F0">
        <w:rPr>
          <w:rFonts w:asciiTheme="minorHAnsi" w:hAnsiTheme="minorHAnsi" w:cstheme="minorHAnsi"/>
          <w:sz w:val="22"/>
        </w:rPr>
        <w:t xml:space="preserve">, RAN3#120 </w:t>
      </w:r>
      <w:r w:rsidR="00E61D00">
        <w:rPr>
          <w:rFonts w:asciiTheme="minorHAnsi" w:hAnsiTheme="minorHAnsi" w:cstheme="minorHAnsi"/>
          <w:sz w:val="22"/>
        </w:rPr>
        <w:t xml:space="preserve">and </w:t>
      </w:r>
      <w:r>
        <w:rPr>
          <w:rFonts w:asciiTheme="minorHAnsi" w:hAnsiTheme="minorHAnsi" w:cstheme="minorHAnsi"/>
          <w:sz w:val="22"/>
        </w:rPr>
        <w:t>RAN3#12</w:t>
      </w:r>
      <w:r w:rsidR="00C519F0">
        <w:rPr>
          <w:rFonts w:asciiTheme="minorHAnsi" w:hAnsiTheme="minorHAnsi" w:cstheme="minorHAnsi"/>
          <w:sz w:val="22"/>
        </w:rPr>
        <w:t>1</w:t>
      </w:r>
      <w:r>
        <w:rPr>
          <w:rFonts w:asciiTheme="minorHAnsi" w:hAnsiTheme="minorHAnsi" w:cstheme="minorHAnsi"/>
          <w:sz w:val="22"/>
        </w:rPr>
        <w:t xml:space="preserve"> meeting notes capture </w:t>
      </w:r>
      <w:r w:rsidR="005D3A1A">
        <w:rPr>
          <w:rFonts w:asciiTheme="minorHAnsi" w:hAnsiTheme="minorHAnsi" w:cstheme="minorHAnsi"/>
          <w:sz w:val="22"/>
        </w:rPr>
        <w:t>t</w:t>
      </w:r>
      <w:r w:rsidR="00054DEB">
        <w:rPr>
          <w:rFonts w:asciiTheme="minorHAnsi" w:hAnsiTheme="minorHAnsi" w:cstheme="minorHAnsi"/>
          <w:sz w:val="22"/>
        </w:rPr>
        <w:t>he following</w:t>
      </w:r>
      <w:r w:rsidR="00E61D00">
        <w:rPr>
          <w:rFonts w:asciiTheme="minorHAnsi" w:hAnsiTheme="minorHAnsi" w:cstheme="minorHAnsi"/>
          <w:sz w:val="22"/>
        </w:rPr>
        <w:t xml:space="preserve"> agreements</w:t>
      </w:r>
      <w:r w:rsidR="00F4263C">
        <w:rPr>
          <w:rFonts w:asciiTheme="minorHAnsi" w:hAnsiTheme="minorHAnsi" w:cstheme="minorHAnsi"/>
          <w:sz w:val="22"/>
        </w:rPr>
        <w:t>:</w:t>
      </w:r>
    </w:p>
    <w:p w14:paraId="057E3004" w14:textId="51004C8B" w:rsidR="0004116E" w:rsidRPr="004854D3" w:rsidRDefault="0004116E" w:rsidP="00B01945">
      <w:pPr>
        <w:pStyle w:val="ListParagraph3"/>
        <w:overflowPunct w:val="0"/>
        <w:autoSpaceDE w:val="0"/>
        <w:adjustRightInd w:val="0"/>
        <w:spacing w:before="120" w:beforeAutospacing="0" w:after="0"/>
        <w:ind w:left="450"/>
        <w:contextualSpacing w:val="0"/>
        <w:textAlignment w:val="baseline"/>
        <w:rPr>
          <w:rFonts w:asciiTheme="minorHAnsi" w:eastAsia="Times New Roman" w:hAnsiTheme="minorHAnsi" w:cstheme="minorHAnsi"/>
          <w:b/>
          <w:bCs/>
          <w:color w:val="00B050"/>
          <w:sz w:val="20"/>
          <w:szCs w:val="18"/>
          <w:lang w:val="en-GB"/>
        </w:rPr>
      </w:pPr>
      <w:r w:rsidRPr="004854D3">
        <w:rPr>
          <w:rFonts w:asciiTheme="minorHAnsi" w:eastAsia="Times New Roman" w:hAnsiTheme="minorHAnsi" w:cstheme="minorHAnsi" w:hint="eastAsia"/>
          <w:b/>
          <w:bCs/>
          <w:color w:val="00B050"/>
          <w:sz w:val="20"/>
          <w:szCs w:val="18"/>
          <w:lang w:val="en-GB"/>
        </w:rPr>
        <w:t>T</w:t>
      </w:r>
      <w:r w:rsidRPr="004854D3">
        <w:rPr>
          <w:rFonts w:asciiTheme="minorHAnsi" w:eastAsia="Times New Roman" w:hAnsiTheme="minorHAnsi" w:cstheme="minorHAnsi"/>
          <w:b/>
          <w:bCs/>
          <w:color w:val="00B050"/>
          <w:sz w:val="20"/>
          <w:szCs w:val="18"/>
          <w:lang w:val="en-GB"/>
        </w:rPr>
        <w:t>urn WA to agreement from LTE to NR: WA: For HO from LTE/5GC to NR, there is no impacts to RAN3.</w:t>
      </w:r>
    </w:p>
    <w:p w14:paraId="5504BDAD" w14:textId="77777777" w:rsidR="0004116E" w:rsidRDefault="0004116E" w:rsidP="00B01945">
      <w:pPr>
        <w:pStyle w:val="ListParagraph3"/>
        <w:overflowPunct w:val="0"/>
        <w:autoSpaceDE w:val="0"/>
        <w:adjustRightInd w:val="0"/>
        <w:spacing w:before="120" w:beforeAutospacing="0" w:after="0"/>
        <w:ind w:left="450"/>
        <w:contextualSpacing w:val="0"/>
        <w:textAlignment w:val="baseline"/>
        <w:rPr>
          <w:rFonts w:ascii="Calibri" w:hAnsi="Calibri" w:cs="Calibri"/>
          <w:b/>
          <w:color w:val="00B050"/>
          <w:sz w:val="20"/>
          <w:lang w:eastAsia="en-US"/>
        </w:rPr>
      </w:pPr>
      <w:r w:rsidRPr="004854D3">
        <w:rPr>
          <w:rFonts w:ascii="Calibri" w:hAnsi="Calibri" w:cs="Calibri"/>
          <w:b/>
          <w:color w:val="00B050"/>
          <w:sz w:val="20"/>
          <w:lang w:eastAsia="en-US"/>
        </w:rPr>
        <w:t>WA: From NR to LTE, the source node adapts to the target node on deciding which one of the QoE configuration to keep.</w:t>
      </w:r>
    </w:p>
    <w:p w14:paraId="1AF2FFAF" w14:textId="77777777" w:rsidR="00B01945" w:rsidRPr="00B01945" w:rsidRDefault="00B01945" w:rsidP="00B01945">
      <w:pPr>
        <w:pStyle w:val="ListParagraph3"/>
        <w:spacing w:before="120" w:beforeAutospacing="0" w:after="0"/>
        <w:ind w:left="450"/>
        <w:contextualSpacing w:val="0"/>
        <w:rPr>
          <w:rFonts w:ascii="Calibri" w:hAnsi="Calibri" w:cs="Calibri"/>
          <w:b/>
          <w:color w:val="00B050"/>
          <w:sz w:val="20"/>
          <w:lang w:val="en-GB" w:eastAsia="en-US"/>
        </w:rPr>
      </w:pPr>
      <w:r w:rsidRPr="00B01945">
        <w:rPr>
          <w:rFonts w:ascii="Calibri" w:hAnsi="Calibri" w:cs="Calibri"/>
          <w:b/>
          <w:color w:val="00B050"/>
          <w:sz w:val="20"/>
          <w:lang w:val="en-GB" w:eastAsia="en-US"/>
        </w:rPr>
        <w:t xml:space="preserve">QoE measurement continuity from NR to LTE/5GC and vice versa can be supported by the current Area Scope for QMC IE. </w:t>
      </w:r>
    </w:p>
    <w:p w14:paraId="77479CA3" w14:textId="77777777" w:rsidR="00B01945" w:rsidRPr="00B01945" w:rsidRDefault="00B01945" w:rsidP="00B01945">
      <w:pPr>
        <w:pStyle w:val="ListParagraph3"/>
        <w:spacing w:before="120" w:beforeAutospacing="0" w:after="0"/>
        <w:ind w:left="450"/>
        <w:contextualSpacing w:val="0"/>
        <w:rPr>
          <w:rFonts w:ascii="Calibri" w:hAnsi="Calibri" w:cs="Calibri"/>
          <w:b/>
          <w:color w:val="0070C0"/>
          <w:sz w:val="20"/>
          <w:lang w:val="en-GB" w:eastAsia="en-US"/>
        </w:rPr>
      </w:pPr>
      <w:r w:rsidRPr="00B01945">
        <w:rPr>
          <w:rFonts w:ascii="Calibri" w:hAnsi="Calibri" w:cs="Calibri"/>
          <w:b/>
          <w:color w:val="0070C0"/>
          <w:sz w:val="20"/>
          <w:lang w:val="en-GB" w:eastAsia="en-US"/>
        </w:rPr>
        <w:t>Discuss whether and how a source NR node for handover from NR to LTE/5GC can determine for which service type(s) the UE supports QoE measurements in LTE/5GC.</w:t>
      </w:r>
    </w:p>
    <w:p w14:paraId="1150FEAC" w14:textId="77777777" w:rsidR="00B01945" w:rsidRPr="00B01945" w:rsidRDefault="00B01945" w:rsidP="00B01945">
      <w:pPr>
        <w:pStyle w:val="ListParagraph3"/>
        <w:spacing w:before="120" w:beforeAutospacing="0" w:after="0"/>
        <w:ind w:left="450"/>
        <w:contextualSpacing w:val="0"/>
        <w:rPr>
          <w:rFonts w:ascii="Calibri" w:hAnsi="Calibri" w:cs="Calibri"/>
          <w:b/>
          <w:color w:val="00B050"/>
          <w:sz w:val="20"/>
          <w:lang w:val="en-GB" w:eastAsia="en-US"/>
        </w:rPr>
      </w:pPr>
      <w:r w:rsidRPr="00B01945">
        <w:rPr>
          <w:rFonts w:ascii="Calibri" w:hAnsi="Calibri" w:cs="Calibri"/>
          <w:b/>
          <w:color w:val="00B050"/>
          <w:sz w:val="20"/>
          <w:lang w:val="en-GB" w:eastAsia="en-US"/>
        </w:rPr>
        <w:t>The scenario where a UE is handed over from NR to LTE/5GC and then back to NR is not considered in the context of continuity of QoE measurements during intra-5GC inter-RAT HO.</w:t>
      </w:r>
    </w:p>
    <w:p w14:paraId="1978F928" w14:textId="6B46BDDC" w:rsidR="000C4660" w:rsidRPr="000C4660" w:rsidRDefault="00B01945" w:rsidP="00B01945">
      <w:pPr>
        <w:pStyle w:val="ListParagraph3"/>
        <w:overflowPunct w:val="0"/>
        <w:autoSpaceDE w:val="0"/>
        <w:adjustRightInd w:val="0"/>
        <w:spacing w:before="120" w:beforeAutospacing="0" w:after="0"/>
        <w:ind w:left="450"/>
        <w:contextualSpacing w:val="0"/>
        <w:textAlignment w:val="baseline"/>
        <w:rPr>
          <w:rFonts w:ascii="Calibri" w:hAnsi="Calibri" w:cs="Calibri"/>
          <w:b/>
          <w:color w:val="00B050"/>
          <w:sz w:val="20"/>
          <w:lang w:val="en-GB" w:eastAsia="en-US"/>
        </w:rPr>
      </w:pPr>
      <w:r w:rsidRPr="00B01945">
        <w:rPr>
          <w:rFonts w:ascii="Calibri" w:hAnsi="Calibri" w:cs="Calibri"/>
          <w:b/>
          <w:color w:val="00B050"/>
          <w:sz w:val="20"/>
          <w:lang w:val="en-GB" w:eastAsia="en-US"/>
        </w:rPr>
        <w:t>HO from LTE/5GC to NR can be supported without introducing any new IEs.</w:t>
      </w:r>
    </w:p>
    <w:p w14:paraId="02F7FDCA" w14:textId="72585B31" w:rsidR="00D24C97" w:rsidRDefault="00A874A3" w:rsidP="00B01945">
      <w:pPr>
        <w:spacing w:before="120" w:after="0"/>
        <w:jc w:val="left"/>
        <w:rPr>
          <w:rFonts w:asciiTheme="minorHAnsi" w:hAnsiTheme="minorHAnsi" w:cstheme="minorHAnsi"/>
          <w:sz w:val="22"/>
        </w:rPr>
      </w:pPr>
      <w:r>
        <w:rPr>
          <w:rFonts w:asciiTheme="minorHAnsi" w:hAnsiTheme="minorHAnsi" w:cstheme="minorHAnsi"/>
          <w:sz w:val="22"/>
        </w:rPr>
        <w:t>We discuss and propose a way forward regarding the two HO scenarios.</w:t>
      </w:r>
    </w:p>
    <w:p w14:paraId="5607302D" w14:textId="77777777" w:rsidR="00355C43" w:rsidRPr="00540D02" w:rsidRDefault="00355C43" w:rsidP="005D453F">
      <w:pPr>
        <w:spacing w:before="120" w:after="0"/>
        <w:jc w:val="left"/>
        <w:rPr>
          <w:rFonts w:asciiTheme="minorHAnsi" w:hAnsiTheme="minorHAnsi" w:cstheme="minorHAnsi"/>
          <w:sz w:val="22"/>
        </w:rPr>
      </w:pPr>
    </w:p>
    <w:p w14:paraId="56444EE3" w14:textId="4C6FF032" w:rsidR="00355C43" w:rsidRPr="00540D02" w:rsidRDefault="005A0B64" w:rsidP="005D453F">
      <w:pPr>
        <w:pStyle w:val="Heading2"/>
        <w:spacing w:before="120" w:after="0"/>
        <w:rPr>
          <w:rFonts w:asciiTheme="minorHAnsi" w:hAnsiTheme="minorHAnsi" w:cstheme="minorHAnsi"/>
          <w:sz w:val="36"/>
          <w:szCs w:val="36"/>
        </w:rPr>
      </w:pPr>
      <w:r w:rsidRPr="00540D02">
        <w:rPr>
          <w:rFonts w:asciiTheme="minorHAnsi" w:hAnsiTheme="minorHAnsi" w:cstheme="minorHAnsi"/>
          <w:sz w:val="36"/>
          <w:szCs w:val="36"/>
        </w:rPr>
        <w:t>QM</w:t>
      </w:r>
      <w:r w:rsidR="00C77AA0" w:rsidRPr="00540D02">
        <w:rPr>
          <w:rFonts w:asciiTheme="minorHAnsi" w:hAnsiTheme="minorHAnsi" w:cstheme="minorHAnsi"/>
          <w:sz w:val="36"/>
          <w:szCs w:val="36"/>
        </w:rPr>
        <w:t>C configuration sent to a</w:t>
      </w:r>
      <w:r w:rsidR="0016371F" w:rsidRPr="00540D02">
        <w:rPr>
          <w:rFonts w:asciiTheme="minorHAnsi" w:hAnsiTheme="minorHAnsi" w:cstheme="minorHAnsi"/>
          <w:sz w:val="36"/>
          <w:szCs w:val="36"/>
        </w:rPr>
        <w:t>n</w:t>
      </w:r>
      <w:r w:rsidR="00C77AA0" w:rsidRPr="00540D02">
        <w:rPr>
          <w:rFonts w:asciiTheme="minorHAnsi" w:hAnsiTheme="minorHAnsi" w:cstheme="minorHAnsi"/>
          <w:sz w:val="36"/>
          <w:szCs w:val="36"/>
        </w:rPr>
        <w:t xml:space="preserve"> ng-eNB</w:t>
      </w:r>
    </w:p>
    <w:p w14:paraId="5582449F" w14:textId="3344B3AD" w:rsidR="0033376D" w:rsidRDefault="00A83BCE" w:rsidP="005D453F">
      <w:pPr>
        <w:spacing w:before="120" w:after="0"/>
        <w:jc w:val="left"/>
        <w:rPr>
          <w:rFonts w:asciiTheme="minorHAnsi" w:hAnsiTheme="minorHAnsi" w:cstheme="minorHAnsi"/>
          <w:sz w:val="22"/>
        </w:rPr>
      </w:pPr>
      <w:r>
        <w:rPr>
          <w:rFonts w:asciiTheme="minorHAnsi" w:hAnsiTheme="minorHAnsi" w:cstheme="minorHAnsi"/>
          <w:sz w:val="22"/>
        </w:rPr>
        <w:t>In</w:t>
      </w:r>
      <w:r w:rsidR="00BE34D2" w:rsidRPr="00540D02">
        <w:rPr>
          <w:rFonts w:asciiTheme="minorHAnsi" w:hAnsiTheme="minorHAnsi" w:cstheme="minorHAnsi"/>
          <w:sz w:val="22"/>
        </w:rPr>
        <w:t xml:space="preserve"> </w:t>
      </w:r>
      <w:r w:rsidR="00FF3043" w:rsidRPr="00540D02">
        <w:rPr>
          <w:rFonts w:asciiTheme="minorHAnsi" w:hAnsiTheme="minorHAnsi" w:cstheme="minorHAnsi"/>
          <w:sz w:val="22"/>
        </w:rPr>
        <w:t xml:space="preserve">case of </w:t>
      </w:r>
      <w:r w:rsidR="00FF3043" w:rsidRPr="00FA1BC3">
        <w:rPr>
          <w:rFonts w:asciiTheme="minorHAnsi" w:hAnsiTheme="minorHAnsi" w:cstheme="minorHAnsi"/>
          <w:b/>
          <w:bCs/>
          <w:sz w:val="22"/>
        </w:rPr>
        <w:t>HO from LTE/5GC to NR</w:t>
      </w:r>
      <w:r w:rsidR="00FF3043" w:rsidRPr="00540D02">
        <w:rPr>
          <w:rFonts w:asciiTheme="minorHAnsi" w:hAnsiTheme="minorHAnsi" w:cstheme="minorHAnsi"/>
          <w:sz w:val="22"/>
        </w:rPr>
        <w:t>, b</w:t>
      </w:r>
      <w:r w:rsidR="000F574C" w:rsidRPr="00540D02">
        <w:rPr>
          <w:rFonts w:asciiTheme="minorHAnsi" w:hAnsiTheme="minorHAnsi" w:cstheme="minorHAnsi"/>
          <w:sz w:val="22"/>
        </w:rPr>
        <w:t>efore t</w:t>
      </w:r>
      <w:r w:rsidR="0038744B" w:rsidRPr="00540D02">
        <w:rPr>
          <w:rFonts w:asciiTheme="minorHAnsi" w:hAnsiTheme="minorHAnsi" w:cstheme="minorHAnsi"/>
          <w:sz w:val="22"/>
        </w:rPr>
        <w:t>he</w:t>
      </w:r>
      <w:r w:rsidR="000F574C" w:rsidRPr="00540D02">
        <w:rPr>
          <w:rFonts w:asciiTheme="minorHAnsi" w:hAnsiTheme="minorHAnsi" w:cstheme="minorHAnsi"/>
          <w:sz w:val="22"/>
        </w:rPr>
        <w:t xml:space="preserve"> </w:t>
      </w:r>
      <w:r w:rsidR="00141B1C" w:rsidRPr="00540D02">
        <w:rPr>
          <w:rFonts w:asciiTheme="minorHAnsi" w:hAnsiTheme="minorHAnsi" w:cstheme="minorHAnsi"/>
          <w:sz w:val="22"/>
        </w:rPr>
        <w:t>HO</w:t>
      </w:r>
      <w:r w:rsidR="000F574C" w:rsidRPr="00540D02">
        <w:rPr>
          <w:rFonts w:asciiTheme="minorHAnsi" w:hAnsiTheme="minorHAnsi" w:cstheme="minorHAnsi"/>
          <w:sz w:val="22"/>
        </w:rPr>
        <w:t>, the</w:t>
      </w:r>
      <w:r w:rsidR="0038744B" w:rsidRPr="00540D02">
        <w:rPr>
          <w:rFonts w:asciiTheme="minorHAnsi" w:hAnsiTheme="minorHAnsi" w:cstheme="minorHAnsi"/>
          <w:sz w:val="22"/>
        </w:rPr>
        <w:t xml:space="preserve"> ng-eNB </w:t>
      </w:r>
      <w:r w:rsidR="00141AF0">
        <w:rPr>
          <w:rFonts w:asciiTheme="minorHAnsi" w:hAnsiTheme="minorHAnsi" w:cstheme="minorHAnsi"/>
          <w:sz w:val="22"/>
        </w:rPr>
        <w:t>may</w:t>
      </w:r>
      <w:r w:rsidR="0038744B" w:rsidRPr="00540D02">
        <w:rPr>
          <w:rFonts w:asciiTheme="minorHAnsi" w:hAnsiTheme="minorHAnsi" w:cstheme="minorHAnsi"/>
          <w:sz w:val="22"/>
        </w:rPr>
        <w:t xml:space="preserve"> </w:t>
      </w:r>
      <w:r w:rsidR="00141AF0">
        <w:rPr>
          <w:rFonts w:asciiTheme="minorHAnsi" w:hAnsiTheme="minorHAnsi" w:cstheme="minorHAnsi"/>
          <w:sz w:val="22"/>
        </w:rPr>
        <w:t xml:space="preserve">have </w:t>
      </w:r>
      <w:r w:rsidR="0038744B" w:rsidRPr="00540D02">
        <w:rPr>
          <w:rFonts w:asciiTheme="minorHAnsi" w:hAnsiTheme="minorHAnsi" w:cstheme="minorHAnsi"/>
          <w:sz w:val="22"/>
        </w:rPr>
        <w:t xml:space="preserve">received </w:t>
      </w:r>
      <w:r w:rsidR="009A6524" w:rsidRPr="00540D02">
        <w:rPr>
          <w:rFonts w:asciiTheme="minorHAnsi" w:hAnsiTheme="minorHAnsi" w:cstheme="minorHAnsi"/>
          <w:sz w:val="22"/>
        </w:rPr>
        <w:t>the QoE configuration</w:t>
      </w:r>
      <w:r w:rsidR="00141AF0">
        <w:rPr>
          <w:rFonts w:asciiTheme="minorHAnsi" w:hAnsiTheme="minorHAnsi" w:cstheme="minorHAnsi"/>
          <w:sz w:val="22"/>
        </w:rPr>
        <w:t xml:space="preserve"> from the OAM</w:t>
      </w:r>
      <w:r w:rsidR="000901A8">
        <w:rPr>
          <w:rFonts w:asciiTheme="minorHAnsi" w:hAnsiTheme="minorHAnsi" w:cstheme="minorHAnsi"/>
          <w:sz w:val="22"/>
        </w:rPr>
        <w:t>,</w:t>
      </w:r>
      <w:r w:rsidR="009A6524" w:rsidRPr="00540D02">
        <w:rPr>
          <w:rFonts w:asciiTheme="minorHAnsi" w:hAnsiTheme="minorHAnsi" w:cstheme="minorHAnsi"/>
          <w:sz w:val="22"/>
        </w:rPr>
        <w:t xml:space="preserve"> </w:t>
      </w:r>
      <w:r w:rsidR="00D45E05" w:rsidRPr="00540D02">
        <w:rPr>
          <w:rFonts w:asciiTheme="minorHAnsi" w:hAnsiTheme="minorHAnsi" w:cstheme="minorHAnsi"/>
          <w:sz w:val="22"/>
        </w:rPr>
        <w:t xml:space="preserve">and it might have configured the </w:t>
      </w:r>
      <w:r w:rsidR="000901A8">
        <w:rPr>
          <w:rFonts w:asciiTheme="minorHAnsi" w:hAnsiTheme="minorHAnsi" w:cstheme="minorHAnsi"/>
          <w:sz w:val="22"/>
        </w:rPr>
        <w:t>UE with it</w:t>
      </w:r>
      <w:r w:rsidR="003A34F5" w:rsidRPr="00540D02">
        <w:rPr>
          <w:rFonts w:asciiTheme="minorHAnsi" w:hAnsiTheme="minorHAnsi" w:cstheme="minorHAnsi"/>
          <w:sz w:val="22"/>
        </w:rPr>
        <w:t xml:space="preserve">. According to </w:t>
      </w:r>
      <w:r w:rsidR="004C47D1" w:rsidRPr="00540D02">
        <w:rPr>
          <w:rFonts w:asciiTheme="minorHAnsi" w:hAnsiTheme="minorHAnsi" w:cstheme="minorHAnsi"/>
          <w:sz w:val="22"/>
        </w:rPr>
        <w:t xml:space="preserve">TS </w:t>
      </w:r>
      <w:r w:rsidR="003A34F5" w:rsidRPr="00540D02">
        <w:rPr>
          <w:rFonts w:asciiTheme="minorHAnsi" w:hAnsiTheme="minorHAnsi" w:cstheme="minorHAnsi"/>
          <w:sz w:val="22"/>
        </w:rPr>
        <w:t>36.331,</w:t>
      </w:r>
      <w:r w:rsidR="00D45E05" w:rsidRPr="00540D02">
        <w:rPr>
          <w:rFonts w:asciiTheme="minorHAnsi" w:hAnsiTheme="minorHAnsi" w:cstheme="minorHAnsi"/>
          <w:sz w:val="22"/>
        </w:rPr>
        <w:t xml:space="preserve"> only the XML file with the QoE container and the </w:t>
      </w:r>
      <w:r w:rsidR="0036639E" w:rsidRPr="00540D02">
        <w:rPr>
          <w:rFonts w:asciiTheme="minorHAnsi" w:hAnsiTheme="minorHAnsi" w:cstheme="minorHAnsi"/>
          <w:sz w:val="22"/>
        </w:rPr>
        <w:t xml:space="preserve">indication of </w:t>
      </w:r>
      <w:r w:rsidR="00D45E05" w:rsidRPr="00540D02">
        <w:rPr>
          <w:rFonts w:asciiTheme="minorHAnsi" w:hAnsiTheme="minorHAnsi" w:cstheme="minorHAnsi"/>
          <w:sz w:val="22"/>
        </w:rPr>
        <w:t>s</w:t>
      </w:r>
      <w:r w:rsidR="00961D38" w:rsidRPr="00540D02">
        <w:rPr>
          <w:rFonts w:asciiTheme="minorHAnsi" w:hAnsiTheme="minorHAnsi" w:cstheme="minorHAnsi"/>
          <w:sz w:val="22"/>
        </w:rPr>
        <w:t>ervice type</w:t>
      </w:r>
      <w:r w:rsidR="003A34F5" w:rsidRPr="00540D02">
        <w:rPr>
          <w:rFonts w:asciiTheme="minorHAnsi" w:hAnsiTheme="minorHAnsi" w:cstheme="minorHAnsi"/>
          <w:sz w:val="22"/>
        </w:rPr>
        <w:t xml:space="preserve"> </w:t>
      </w:r>
      <w:r w:rsidR="00F85C30" w:rsidRPr="00540D02">
        <w:rPr>
          <w:rFonts w:asciiTheme="minorHAnsi" w:hAnsiTheme="minorHAnsi" w:cstheme="minorHAnsi"/>
          <w:sz w:val="22"/>
        </w:rPr>
        <w:t>are</w:t>
      </w:r>
      <w:r w:rsidR="003A34F5" w:rsidRPr="00540D02">
        <w:rPr>
          <w:rFonts w:asciiTheme="minorHAnsi" w:hAnsiTheme="minorHAnsi" w:cstheme="minorHAnsi"/>
          <w:sz w:val="22"/>
        </w:rPr>
        <w:t xml:space="preserve"> sent to the UE</w:t>
      </w:r>
      <w:r w:rsidR="00F85C30" w:rsidRPr="00540D02">
        <w:rPr>
          <w:rFonts w:asciiTheme="minorHAnsi" w:hAnsiTheme="minorHAnsi" w:cstheme="minorHAnsi"/>
          <w:sz w:val="22"/>
        </w:rPr>
        <w:t>.</w:t>
      </w:r>
    </w:p>
    <w:p w14:paraId="6D31BFB3" w14:textId="77777777" w:rsidR="00F17CAC" w:rsidRPr="00540D02" w:rsidRDefault="00F17CAC" w:rsidP="002D4C90">
      <w:pPr>
        <w:spacing w:before="120" w:after="0"/>
        <w:jc w:val="left"/>
        <w:rPr>
          <w:rFonts w:asciiTheme="minorHAnsi" w:hAnsiTheme="minorHAnsi" w:cstheme="minorHAnsi"/>
          <w:sz w:val="22"/>
        </w:rPr>
      </w:pPr>
    </w:p>
    <w:p w14:paraId="5828C902" w14:textId="5B8D3F9C" w:rsidR="00961D38" w:rsidRPr="00540D02" w:rsidRDefault="00961D38" w:rsidP="00961D38">
      <w:pPr>
        <w:pStyle w:val="PL"/>
        <w:shd w:val="clear" w:color="auto" w:fill="E6E6E6"/>
      </w:pPr>
      <w:r w:rsidRPr="00540D02">
        <w:t>ASN.1 design in LTE specification</w:t>
      </w:r>
    </w:p>
    <w:p w14:paraId="2FB43EAC" w14:textId="77777777" w:rsidR="00961D38" w:rsidRPr="00540D02" w:rsidRDefault="00961D38" w:rsidP="00961D38">
      <w:pPr>
        <w:pStyle w:val="PL"/>
        <w:shd w:val="clear" w:color="auto" w:fill="E6E6E6"/>
      </w:pPr>
      <w:r w:rsidRPr="00540D02">
        <w:tab/>
      </w:r>
    </w:p>
    <w:p w14:paraId="30D52A5F" w14:textId="77777777" w:rsidR="00961D38" w:rsidRPr="00540D02" w:rsidRDefault="00961D38" w:rsidP="00961D38">
      <w:pPr>
        <w:pStyle w:val="PL"/>
        <w:shd w:val="clear" w:color="auto" w:fill="E6E6E6"/>
      </w:pPr>
      <w:r w:rsidRPr="00540D02">
        <w:t>[[</w:t>
      </w:r>
      <w:r w:rsidRPr="00540D02">
        <w:tab/>
        <w:t>measConfigAppLayer-r15</w:t>
      </w:r>
      <w:r w:rsidRPr="00540D02">
        <w:tab/>
      </w:r>
      <w:r w:rsidRPr="00540D02">
        <w:tab/>
        <w:t>CHOICE{</w:t>
      </w:r>
    </w:p>
    <w:p w14:paraId="7CC748D6" w14:textId="77777777" w:rsidR="00961D38" w:rsidRPr="00540D02" w:rsidRDefault="00961D38" w:rsidP="00961D38">
      <w:pPr>
        <w:pStyle w:val="PL"/>
        <w:shd w:val="clear" w:color="auto" w:fill="E6E6E6"/>
        <w:rPr>
          <w:shd w:val="clear" w:color="auto" w:fill="FFF2CC" w:themeFill="accent4" w:themeFillTint="33"/>
        </w:rPr>
      </w:pPr>
      <w:r w:rsidRPr="00540D02">
        <w:tab/>
      </w:r>
      <w:r w:rsidRPr="00540D02">
        <w:tab/>
      </w:r>
      <w:r w:rsidRPr="00540D02">
        <w:tab/>
        <w:t>release</w:t>
      </w:r>
      <w:r w:rsidRPr="00540D02">
        <w:tab/>
      </w:r>
      <w:r w:rsidRPr="00540D02">
        <w:tab/>
      </w:r>
      <w:r w:rsidRPr="00540D02">
        <w:tab/>
      </w:r>
      <w:r w:rsidRPr="00540D02">
        <w:tab/>
      </w:r>
      <w:r w:rsidRPr="00540D02">
        <w:tab/>
        <w:t>NULL,</w:t>
      </w:r>
    </w:p>
    <w:p w14:paraId="04424124" w14:textId="77777777" w:rsidR="00961D38" w:rsidRPr="00540D02" w:rsidRDefault="00961D38" w:rsidP="00961D38">
      <w:pPr>
        <w:pStyle w:val="PL"/>
        <w:shd w:val="clear" w:color="auto" w:fill="E6E6E6"/>
      </w:pPr>
      <w:r w:rsidRPr="00540D02">
        <w:tab/>
      </w:r>
      <w:r w:rsidRPr="00540D02">
        <w:tab/>
      </w:r>
      <w:r w:rsidRPr="00540D02">
        <w:tab/>
        <w:t>setup</w:t>
      </w:r>
      <w:r w:rsidRPr="00540D02">
        <w:tab/>
      </w:r>
      <w:r w:rsidRPr="00540D02">
        <w:tab/>
      </w:r>
      <w:r w:rsidRPr="00540D02">
        <w:tab/>
      </w:r>
      <w:r w:rsidRPr="00540D02">
        <w:tab/>
      </w:r>
      <w:r w:rsidRPr="00540D02">
        <w:tab/>
        <w:t>SEQUENCE{</w:t>
      </w:r>
    </w:p>
    <w:p w14:paraId="7CC9BE3E" w14:textId="77777777" w:rsidR="00961D38" w:rsidRPr="00540D02" w:rsidRDefault="00961D38" w:rsidP="00961D38">
      <w:pPr>
        <w:pStyle w:val="PL"/>
        <w:shd w:val="clear" w:color="auto" w:fill="E6E6E6"/>
        <w:rPr>
          <w:b/>
          <w:bCs/>
        </w:rPr>
      </w:pPr>
      <w:r w:rsidRPr="00540D02">
        <w:tab/>
      </w:r>
      <w:r w:rsidRPr="00540D02">
        <w:tab/>
      </w:r>
      <w:r w:rsidRPr="00540D02">
        <w:tab/>
      </w:r>
      <w:r w:rsidRPr="00540D02">
        <w:tab/>
      </w:r>
      <w:r w:rsidRPr="00540D02">
        <w:rPr>
          <w:b/>
          <w:bCs/>
          <w:highlight w:val="yellow"/>
        </w:rPr>
        <w:t>measConfigAppLayerContainer-r15</w:t>
      </w:r>
      <w:r w:rsidRPr="00540D02">
        <w:rPr>
          <w:b/>
          <w:bCs/>
          <w:highlight w:val="yellow"/>
        </w:rPr>
        <w:tab/>
      </w:r>
      <w:r w:rsidRPr="00540D02">
        <w:rPr>
          <w:b/>
          <w:bCs/>
          <w:highlight w:val="yellow"/>
        </w:rPr>
        <w:tab/>
        <w:t>OCTET STRING (SIZE(1..1000)),</w:t>
      </w:r>
    </w:p>
    <w:p w14:paraId="62944B41" w14:textId="77777777" w:rsidR="00961D38" w:rsidRPr="008A4FBD" w:rsidRDefault="00961D38" w:rsidP="00961D38">
      <w:pPr>
        <w:pStyle w:val="PL"/>
        <w:shd w:val="clear" w:color="auto" w:fill="E6E6E6"/>
        <w:rPr>
          <w:lang w:val="it-IT"/>
        </w:rPr>
      </w:pPr>
      <w:r w:rsidRPr="00540D02">
        <w:lastRenderedPageBreak/>
        <w:tab/>
      </w:r>
      <w:r w:rsidRPr="00540D02">
        <w:tab/>
      </w:r>
      <w:r w:rsidRPr="00540D02">
        <w:tab/>
      </w:r>
      <w:r w:rsidRPr="00540D02">
        <w:tab/>
      </w:r>
      <w:r w:rsidRPr="008A4FBD">
        <w:rPr>
          <w:lang w:val="it-IT"/>
        </w:rPr>
        <w:t>serviceType-r15</w:t>
      </w:r>
      <w:r w:rsidRPr="008A4FBD">
        <w:rPr>
          <w:lang w:val="it-IT"/>
        </w:rPr>
        <w:tab/>
      </w:r>
      <w:r w:rsidRPr="008A4FBD">
        <w:rPr>
          <w:lang w:val="it-IT"/>
        </w:rPr>
        <w:tab/>
      </w:r>
      <w:r w:rsidRPr="008A4FBD">
        <w:rPr>
          <w:lang w:val="it-IT"/>
        </w:rPr>
        <w:tab/>
      </w:r>
      <w:r w:rsidRPr="008A4FBD">
        <w:rPr>
          <w:lang w:val="it-IT"/>
        </w:rPr>
        <w:tab/>
      </w:r>
      <w:r w:rsidRPr="008A4FBD">
        <w:rPr>
          <w:lang w:val="it-IT"/>
        </w:rPr>
        <w:tab/>
      </w:r>
      <w:r w:rsidRPr="008A4FBD">
        <w:rPr>
          <w:lang w:val="it-IT"/>
        </w:rPr>
        <w:tab/>
        <w:t>ENUMERATED {qoe, qoemtsi, spare6, spare5, spare4, spare3, spare2, spare1}</w:t>
      </w:r>
    </w:p>
    <w:p w14:paraId="6E17EAD5" w14:textId="77777777" w:rsidR="00961D38" w:rsidRPr="00540D02" w:rsidRDefault="00961D38" w:rsidP="00961D38">
      <w:pPr>
        <w:pStyle w:val="PL"/>
        <w:shd w:val="clear" w:color="auto" w:fill="E6E6E6"/>
      </w:pPr>
      <w:r w:rsidRPr="008A4FBD">
        <w:rPr>
          <w:lang w:val="it-IT"/>
        </w:rPr>
        <w:tab/>
      </w:r>
      <w:r w:rsidRPr="008A4FBD">
        <w:rPr>
          <w:lang w:val="it-IT"/>
        </w:rPr>
        <w:tab/>
      </w:r>
      <w:r w:rsidRPr="008A4FBD">
        <w:rPr>
          <w:lang w:val="it-IT"/>
        </w:rPr>
        <w:tab/>
      </w:r>
      <w:r w:rsidRPr="00540D02">
        <w:t>}</w:t>
      </w:r>
    </w:p>
    <w:p w14:paraId="2698CEA3" w14:textId="77777777" w:rsidR="00961D38" w:rsidRPr="00540D02" w:rsidRDefault="00961D38" w:rsidP="00961D38">
      <w:pPr>
        <w:pStyle w:val="PL"/>
        <w:shd w:val="clear" w:color="auto" w:fill="E6E6E6"/>
      </w:pPr>
      <w:r w:rsidRPr="00540D02">
        <w:tab/>
      </w:r>
      <w:r w:rsidRPr="00540D02">
        <w:tab/>
        <w:t>}</w:t>
      </w:r>
      <w:r w:rsidRPr="00540D02">
        <w:tab/>
        <w:t>OPTIONAL,</w:t>
      </w:r>
      <w:r w:rsidRPr="00540D02">
        <w:tab/>
        <w:t>-- Need ON</w:t>
      </w:r>
      <w:r w:rsidRPr="00540D02">
        <w:tab/>
      </w:r>
    </w:p>
    <w:p w14:paraId="4F3C145D" w14:textId="77777777" w:rsidR="00961D38" w:rsidRPr="00540D02" w:rsidRDefault="00961D38" w:rsidP="00961D38">
      <w:pPr>
        <w:pStyle w:val="PL"/>
        <w:shd w:val="clear" w:color="auto" w:fill="E6E6E6"/>
      </w:pPr>
      <w:r w:rsidRPr="00540D02">
        <w:tab/>
      </w:r>
      <w:r w:rsidRPr="00540D02">
        <w:tab/>
        <w:t>ailc-BitConfig-r15</w:t>
      </w:r>
      <w:r w:rsidRPr="00540D02">
        <w:tab/>
      </w:r>
      <w:r w:rsidRPr="00540D02">
        <w:tab/>
      </w:r>
      <w:r w:rsidRPr="00540D02">
        <w:tab/>
      </w:r>
      <w:r w:rsidRPr="00540D02">
        <w:tab/>
        <w:t>BOOLEAN</w:t>
      </w:r>
      <w:r w:rsidRPr="00540D02">
        <w:tab/>
      </w:r>
      <w:r w:rsidRPr="00540D02">
        <w:tab/>
      </w:r>
      <w:r w:rsidRPr="00540D02">
        <w:tab/>
      </w:r>
      <w:r w:rsidRPr="00540D02">
        <w:tab/>
      </w:r>
      <w:r w:rsidRPr="00540D02">
        <w:tab/>
      </w:r>
      <w:r w:rsidRPr="00540D02">
        <w:tab/>
      </w:r>
      <w:r w:rsidRPr="00540D02">
        <w:tab/>
        <w:t>OPTIONAL,</w:t>
      </w:r>
      <w:r w:rsidRPr="00540D02">
        <w:tab/>
        <w:t>-- Need ON</w:t>
      </w:r>
    </w:p>
    <w:p w14:paraId="4EE602C2" w14:textId="77777777" w:rsidR="00961D38" w:rsidRPr="00540D02" w:rsidRDefault="00961D38" w:rsidP="00961D38">
      <w:pPr>
        <w:pStyle w:val="PL"/>
        <w:shd w:val="clear" w:color="auto" w:fill="E6E6E6"/>
      </w:pPr>
      <w:r w:rsidRPr="00540D02">
        <w:tab/>
      </w:r>
      <w:r w:rsidRPr="00540D02">
        <w:tab/>
        <w:t>bt-NameListConfig-r15</w:t>
      </w:r>
      <w:r w:rsidRPr="00540D02">
        <w:tab/>
      </w:r>
      <w:r w:rsidRPr="00540D02">
        <w:tab/>
        <w:t>BT-NameListConfig-r15</w:t>
      </w:r>
      <w:r w:rsidRPr="00540D02">
        <w:tab/>
      </w:r>
      <w:r w:rsidRPr="00540D02">
        <w:tab/>
      </w:r>
      <w:r w:rsidRPr="00540D02">
        <w:tab/>
      </w:r>
      <w:r w:rsidRPr="00540D02">
        <w:tab/>
      </w:r>
      <w:r w:rsidRPr="00540D02">
        <w:tab/>
        <w:t>OPTIONAL,</w:t>
      </w:r>
      <w:r w:rsidRPr="00540D02">
        <w:tab/>
        <w:t>--Need ON</w:t>
      </w:r>
    </w:p>
    <w:p w14:paraId="6904B78C" w14:textId="77777777" w:rsidR="00961D38" w:rsidRPr="00540D02" w:rsidRDefault="00961D38" w:rsidP="00961D38">
      <w:pPr>
        <w:pStyle w:val="PL"/>
        <w:shd w:val="clear" w:color="auto" w:fill="E6E6E6"/>
      </w:pPr>
      <w:r w:rsidRPr="00540D02">
        <w:tab/>
      </w:r>
      <w:r w:rsidRPr="00540D02">
        <w:tab/>
        <w:t>wlan-NameListConfig-r15</w:t>
      </w:r>
      <w:r w:rsidRPr="00540D02">
        <w:tab/>
      </w:r>
      <w:r w:rsidRPr="00540D02">
        <w:tab/>
        <w:t>WLAN-NameListConfig-r15</w:t>
      </w:r>
      <w:r w:rsidRPr="00540D02">
        <w:tab/>
      </w:r>
      <w:r w:rsidRPr="00540D02">
        <w:tab/>
      </w:r>
      <w:r w:rsidRPr="00540D02">
        <w:tab/>
      </w:r>
      <w:r w:rsidRPr="00540D02">
        <w:tab/>
      </w:r>
      <w:r w:rsidRPr="00540D02">
        <w:tab/>
        <w:t>OPTIONAL</w:t>
      </w:r>
      <w:r w:rsidRPr="00540D02">
        <w:tab/>
      </w:r>
      <w:r w:rsidRPr="00540D02">
        <w:tab/>
        <w:t>--Need ON</w:t>
      </w:r>
    </w:p>
    <w:p w14:paraId="7502655A" w14:textId="77777777" w:rsidR="00961D38" w:rsidRPr="00540D02" w:rsidRDefault="00961D38" w:rsidP="00961D38">
      <w:pPr>
        <w:pStyle w:val="PL"/>
        <w:shd w:val="clear" w:color="auto" w:fill="E6E6E6"/>
      </w:pPr>
      <w:r w:rsidRPr="00540D02">
        <w:tab/>
        <w:t>]],</w:t>
      </w:r>
    </w:p>
    <w:p w14:paraId="50368F6B" w14:textId="77777777" w:rsidR="00961D38" w:rsidRPr="00540D02" w:rsidRDefault="00961D38" w:rsidP="00F17CAC">
      <w:pPr>
        <w:spacing w:before="120" w:after="0"/>
        <w:rPr>
          <w:rFonts w:asciiTheme="minorHAnsi" w:hAnsiTheme="minorHAnsi" w:cstheme="minorHAnsi"/>
          <w:sz w:val="22"/>
        </w:rPr>
      </w:pPr>
    </w:p>
    <w:p w14:paraId="534EC6F6" w14:textId="4A29602B" w:rsidR="0038744B" w:rsidRPr="00540D02" w:rsidRDefault="00A83BCE" w:rsidP="00F17CAC">
      <w:pPr>
        <w:spacing w:before="120" w:after="0"/>
        <w:jc w:val="left"/>
        <w:rPr>
          <w:rFonts w:asciiTheme="minorHAnsi" w:hAnsiTheme="minorHAnsi" w:cstheme="minorHAnsi"/>
          <w:sz w:val="22"/>
        </w:rPr>
      </w:pPr>
      <w:r>
        <w:rPr>
          <w:rFonts w:asciiTheme="minorHAnsi" w:hAnsiTheme="minorHAnsi" w:cstheme="minorHAnsi"/>
          <w:sz w:val="22"/>
        </w:rPr>
        <w:t>T</w:t>
      </w:r>
      <w:r w:rsidR="00D45E05" w:rsidRPr="00540D02">
        <w:rPr>
          <w:rFonts w:asciiTheme="minorHAnsi" w:hAnsiTheme="minorHAnsi" w:cstheme="minorHAnsi"/>
          <w:sz w:val="22"/>
        </w:rPr>
        <w:t>here can be a mismatch between</w:t>
      </w:r>
      <w:r w:rsidR="00F87E8B" w:rsidRPr="00540D02">
        <w:rPr>
          <w:rFonts w:asciiTheme="minorHAnsi" w:hAnsiTheme="minorHAnsi" w:cstheme="minorHAnsi"/>
          <w:sz w:val="22"/>
        </w:rPr>
        <w:t xml:space="preserve"> the</w:t>
      </w:r>
      <w:r w:rsidR="0015351B" w:rsidRPr="00540D02">
        <w:rPr>
          <w:rFonts w:asciiTheme="minorHAnsi" w:hAnsiTheme="minorHAnsi" w:cstheme="minorHAnsi"/>
          <w:sz w:val="22"/>
        </w:rPr>
        <w:t xml:space="preserve"> maximum</w:t>
      </w:r>
      <w:r w:rsidR="00F87E8B" w:rsidRPr="00540D02">
        <w:rPr>
          <w:rFonts w:asciiTheme="minorHAnsi" w:hAnsiTheme="minorHAnsi" w:cstheme="minorHAnsi"/>
          <w:sz w:val="22"/>
        </w:rPr>
        <w:t xml:space="preserve"> size of the XML file</w:t>
      </w:r>
      <w:r w:rsidR="00F857E1" w:rsidRPr="00540D02">
        <w:rPr>
          <w:rFonts w:asciiTheme="minorHAnsi" w:hAnsiTheme="minorHAnsi" w:cstheme="minorHAnsi"/>
          <w:sz w:val="22"/>
        </w:rPr>
        <w:t xml:space="preserve"> that</w:t>
      </w:r>
      <w:r w:rsidR="00D45E05" w:rsidRPr="00540D02">
        <w:rPr>
          <w:rFonts w:asciiTheme="minorHAnsi" w:hAnsiTheme="minorHAnsi" w:cstheme="minorHAnsi"/>
          <w:sz w:val="22"/>
        </w:rPr>
        <w:t xml:space="preserve"> </w:t>
      </w:r>
      <w:r w:rsidR="008D19A6" w:rsidRPr="00540D02">
        <w:rPr>
          <w:rFonts w:asciiTheme="minorHAnsi" w:hAnsiTheme="minorHAnsi" w:cstheme="minorHAnsi"/>
          <w:sz w:val="22"/>
        </w:rPr>
        <w:t>the n</w:t>
      </w:r>
      <w:r w:rsidR="00F857E1" w:rsidRPr="00540D02">
        <w:rPr>
          <w:rFonts w:asciiTheme="minorHAnsi" w:hAnsiTheme="minorHAnsi" w:cstheme="minorHAnsi"/>
          <w:sz w:val="22"/>
        </w:rPr>
        <w:t>g</w:t>
      </w:r>
      <w:r w:rsidR="008D19A6" w:rsidRPr="00540D02">
        <w:rPr>
          <w:rFonts w:asciiTheme="minorHAnsi" w:hAnsiTheme="minorHAnsi" w:cstheme="minorHAnsi"/>
          <w:sz w:val="22"/>
        </w:rPr>
        <w:t>-eNB</w:t>
      </w:r>
      <w:r w:rsidR="0015351B" w:rsidRPr="00540D02">
        <w:rPr>
          <w:rFonts w:asciiTheme="minorHAnsi" w:hAnsiTheme="minorHAnsi" w:cstheme="minorHAnsi"/>
          <w:sz w:val="22"/>
        </w:rPr>
        <w:t xml:space="preserve"> can</w:t>
      </w:r>
      <w:r w:rsidR="008D19A6" w:rsidRPr="00540D02">
        <w:rPr>
          <w:rFonts w:asciiTheme="minorHAnsi" w:hAnsiTheme="minorHAnsi" w:cstheme="minorHAnsi"/>
          <w:sz w:val="22"/>
        </w:rPr>
        <w:t xml:space="preserve"> receive</w:t>
      </w:r>
      <w:r w:rsidR="005418CC" w:rsidRPr="00540D02">
        <w:rPr>
          <w:rFonts w:asciiTheme="minorHAnsi" w:hAnsiTheme="minorHAnsi" w:cstheme="minorHAnsi"/>
          <w:sz w:val="22"/>
        </w:rPr>
        <w:t xml:space="preserve"> </w:t>
      </w:r>
      <w:r w:rsidR="00C56112" w:rsidRPr="00540D02">
        <w:rPr>
          <w:rFonts w:asciiTheme="minorHAnsi" w:hAnsiTheme="minorHAnsi" w:cstheme="minorHAnsi"/>
          <w:sz w:val="22"/>
        </w:rPr>
        <w:t>(</w:t>
      </w:r>
      <w:r w:rsidR="00F87E8B" w:rsidRPr="00540D02">
        <w:rPr>
          <w:rFonts w:asciiTheme="minorHAnsi" w:hAnsiTheme="minorHAnsi" w:cstheme="minorHAnsi"/>
          <w:sz w:val="22"/>
        </w:rPr>
        <w:t xml:space="preserve">up to </w:t>
      </w:r>
      <w:r w:rsidR="00B460CB" w:rsidRPr="00540D02">
        <w:rPr>
          <w:rFonts w:asciiTheme="minorHAnsi" w:hAnsiTheme="minorHAnsi" w:cstheme="minorHAnsi"/>
          <w:b/>
          <w:bCs/>
          <w:sz w:val="22"/>
        </w:rPr>
        <w:t>8000</w:t>
      </w:r>
      <w:r w:rsidR="00B460CB" w:rsidRPr="00540D02">
        <w:rPr>
          <w:rFonts w:asciiTheme="minorHAnsi" w:hAnsiTheme="minorHAnsi" w:cstheme="minorHAnsi"/>
          <w:sz w:val="22"/>
        </w:rPr>
        <w:t xml:space="preserve"> bytes</w:t>
      </w:r>
      <w:r w:rsidR="00C56112" w:rsidRPr="00540D02">
        <w:rPr>
          <w:rFonts w:asciiTheme="minorHAnsi" w:hAnsiTheme="minorHAnsi" w:cstheme="minorHAnsi"/>
          <w:sz w:val="22"/>
        </w:rPr>
        <w:t>)</w:t>
      </w:r>
      <w:r w:rsidR="00D45E05" w:rsidRPr="00540D02">
        <w:rPr>
          <w:rFonts w:asciiTheme="minorHAnsi" w:hAnsiTheme="minorHAnsi" w:cstheme="minorHAnsi"/>
          <w:sz w:val="22"/>
        </w:rPr>
        <w:t xml:space="preserve"> </w:t>
      </w:r>
      <w:r w:rsidR="004C5F0A" w:rsidRPr="00540D02">
        <w:rPr>
          <w:rFonts w:asciiTheme="minorHAnsi" w:hAnsiTheme="minorHAnsi" w:cstheme="minorHAnsi"/>
          <w:sz w:val="22"/>
        </w:rPr>
        <w:t xml:space="preserve">and </w:t>
      </w:r>
      <w:r w:rsidR="00D45E05" w:rsidRPr="00540D02">
        <w:rPr>
          <w:rFonts w:asciiTheme="minorHAnsi" w:hAnsiTheme="minorHAnsi" w:cstheme="minorHAnsi"/>
          <w:sz w:val="22"/>
        </w:rPr>
        <w:t xml:space="preserve">the </w:t>
      </w:r>
      <w:r w:rsidR="0015351B" w:rsidRPr="00540D02">
        <w:rPr>
          <w:rFonts w:asciiTheme="minorHAnsi" w:hAnsiTheme="minorHAnsi" w:cstheme="minorHAnsi"/>
          <w:sz w:val="22"/>
        </w:rPr>
        <w:t xml:space="preserve">maximum size of the </w:t>
      </w:r>
      <w:r w:rsidR="00D45E05" w:rsidRPr="00540D02">
        <w:rPr>
          <w:rFonts w:asciiTheme="minorHAnsi" w:hAnsiTheme="minorHAnsi" w:cstheme="minorHAnsi"/>
          <w:sz w:val="22"/>
        </w:rPr>
        <w:t>XML file</w:t>
      </w:r>
      <w:r w:rsidR="0015351B" w:rsidRPr="00540D02">
        <w:rPr>
          <w:rFonts w:asciiTheme="minorHAnsi" w:hAnsiTheme="minorHAnsi" w:cstheme="minorHAnsi"/>
          <w:sz w:val="22"/>
        </w:rPr>
        <w:t xml:space="preserve"> that</w:t>
      </w:r>
      <w:r w:rsidR="00D45E05" w:rsidRPr="00540D02">
        <w:rPr>
          <w:rFonts w:asciiTheme="minorHAnsi" w:hAnsiTheme="minorHAnsi" w:cstheme="minorHAnsi"/>
          <w:sz w:val="22"/>
        </w:rPr>
        <w:t xml:space="preserve"> the eNB</w:t>
      </w:r>
      <w:r w:rsidR="0015351B" w:rsidRPr="00540D02">
        <w:rPr>
          <w:rFonts w:asciiTheme="minorHAnsi" w:hAnsiTheme="minorHAnsi" w:cstheme="minorHAnsi"/>
          <w:sz w:val="22"/>
        </w:rPr>
        <w:t xml:space="preserve"> can</w:t>
      </w:r>
      <w:r w:rsidR="00D45E05" w:rsidRPr="00540D02">
        <w:rPr>
          <w:rFonts w:asciiTheme="minorHAnsi" w:hAnsiTheme="minorHAnsi" w:cstheme="minorHAnsi"/>
          <w:sz w:val="22"/>
        </w:rPr>
        <w:t xml:space="preserve"> send to the UE (up to </w:t>
      </w:r>
      <w:r w:rsidR="00D45E05" w:rsidRPr="00540D02">
        <w:rPr>
          <w:rFonts w:asciiTheme="minorHAnsi" w:hAnsiTheme="minorHAnsi" w:cstheme="minorHAnsi"/>
          <w:b/>
          <w:bCs/>
          <w:sz w:val="22"/>
        </w:rPr>
        <w:t>1000</w:t>
      </w:r>
      <w:r w:rsidR="00D45E05" w:rsidRPr="00540D02">
        <w:rPr>
          <w:rFonts w:asciiTheme="minorHAnsi" w:hAnsiTheme="minorHAnsi" w:cstheme="minorHAnsi"/>
          <w:sz w:val="22"/>
        </w:rPr>
        <w:t xml:space="preserve"> bytes)</w:t>
      </w:r>
      <w:r w:rsidR="00B460CB" w:rsidRPr="00540D02">
        <w:rPr>
          <w:rFonts w:asciiTheme="minorHAnsi" w:hAnsiTheme="minorHAnsi" w:cstheme="minorHAnsi"/>
          <w:sz w:val="22"/>
        </w:rPr>
        <w:t>.</w:t>
      </w:r>
      <w:r w:rsidR="00BC138D" w:rsidRPr="00540D02">
        <w:rPr>
          <w:rFonts w:asciiTheme="minorHAnsi" w:hAnsiTheme="minorHAnsi" w:cstheme="minorHAnsi"/>
          <w:sz w:val="22"/>
        </w:rPr>
        <w:t xml:space="preserve"> </w:t>
      </w:r>
      <w:r w:rsidR="00C56112" w:rsidRPr="00540D02">
        <w:rPr>
          <w:rFonts w:asciiTheme="minorHAnsi" w:hAnsiTheme="minorHAnsi" w:cstheme="minorHAnsi"/>
          <w:sz w:val="22"/>
        </w:rPr>
        <w:t>To</w:t>
      </w:r>
      <w:r w:rsidR="00AB50EA" w:rsidRPr="00540D02">
        <w:rPr>
          <w:rFonts w:asciiTheme="minorHAnsi" w:hAnsiTheme="minorHAnsi" w:cstheme="minorHAnsi"/>
          <w:sz w:val="22"/>
        </w:rPr>
        <w:t xml:space="preserve"> </w:t>
      </w:r>
      <w:r w:rsidR="000C6BCE" w:rsidRPr="00540D02">
        <w:rPr>
          <w:rFonts w:asciiTheme="minorHAnsi" w:hAnsiTheme="minorHAnsi" w:cstheme="minorHAnsi"/>
          <w:sz w:val="22"/>
        </w:rPr>
        <w:t>avoid</w:t>
      </w:r>
      <w:r w:rsidR="00AB50EA" w:rsidRPr="00540D02">
        <w:rPr>
          <w:rFonts w:asciiTheme="minorHAnsi" w:hAnsiTheme="minorHAnsi" w:cstheme="minorHAnsi"/>
          <w:sz w:val="22"/>
        </w:rPr>
        <w:t xml:space="preserve"> </w:t>
      </w:r>
      <w:r w:rsidR="005908E5" w:rsidRPr="00540D02">
        <w:rPr>
          <w:rFonts w:asciiTheme="minorHAnsi" w:hAnsiTheme="minorHAnsi" w:cstheme="minorHAnsi"/>
          <w:sz w:val="22"/>
        </w:rPr>
        <w:t xml:space="preserve">TS </w:t>
      </w:r>
      <w:r w:rsidR="00AB50EA" w:rsidRPr="00540D02">
        <w:rPr>
          <w:rFonts w:asciiTheme="minorHAnsi" w:hAnsiTheme="minorHAnsi" w:cstheme="minorHAnsi"/>
          <w:sz w:val="22"/>
        </w:rPr>
        <w:t>36.331</w:t>
      </w:r>
      <w:r w:rsidR="000C6BCE" w:rsidRPr="00540D02">
        <w:rPr>
          <w:rFonts w:asciiTheme="minorHAnsi" w:hAnsiTheme="minorHAnsi" w:cstheme="minorHAnsi"/>
          <w:sz w:val="22"/>
        </w:rPr>
        <w:t xml:space="preserve"> impact</w:t>
      </w:r>
      <w:r w:rsidR="00AB50EA" w:rsidRPr="00540D02">
        <w:rPr>
          <w:rFonts w:asciiTheme="minorHAnsi" w:hAnsiTheme="minorHAnsi" w:cstheme="minorHAnsi"/>
          <w:sz w:val="22"/>
        </w:rPr>
        <w:t xml:space="preserve">, </w:t>
      </w:r>
      <w:r w:rsidR="00C56112" w:rsidRPr="00540D02">
        <w:rPr>
          <w:rFonts w:asciiTheme="minorHAnsi" w:hAnsiTheme="minorHAnsi" w:cstheme="minorHAnsi"/>
          <w:sz w:val="22"/>
        </w:rPr>
        <w:t xml:space="preserve">it needs to be clarified </w:t>
      </w:r>
      <w:r w:rsidR="008471EC" w:rsidRPr="00540D02">
        <w:rPr>
          <w:rFonts w:asciiTheme="minorHAnsi" w:hAnsiTheme="minorHAnsi" w:cstheme="minorHAnsi"/>
          <w:sz w:val="22"/>
        </w:rPr>
        <w:t xml:space="preserve">in RAN3 specifications </w:t>
      </w:r>
      <w:r w:rsidR="003148CD" w:rsidRPr="00540D02">
        <w:rPr>
          <w:rFonts w:asciiTheme="minorHAnsi" w:hAnsiTheme="minorHAnsi" w:cstheme="minorHAnsi"/>
          <w:sz w:val="22"/>
        </w:rPr>
        <w:t>that</w:t>
      </w:r>
      <w:r w:rsidR="002C45DC" w:rsidRPr="00540D02">
        <w:rPr>
          <w:rFonts w:asciiTheme="minorHAnsi" w:hAnsiTheme="minorHAnsi" w:cstheme="minorHAnsi"/>
          <w:sz w:val="22"/>
        </w:rPr>
        <w:t>,</w:t>
      </w:r>
      <w:r w:rsidR="003148CD" w:rsidRPr="00540D02">
        <w:rPr>
          <w:rFonts w:asciiTheme="minorHAnsi" w:hAnsiTheme="minorHAnsi" w:cstheme="minorHAnsi"/>
          <w:sz w:val="22"/>
        </w:rPr>
        <w:t xml:space="preserve"> </w:t>
      </w:r>
      <w:r w:rsidR="007E681A" w:rsidRPr="00540D02">
        <w:rPr>
          <w:rFonts w:asciiTheme="minorHAnsi" w:hAnsiTheme="minorHAnsi" w:cstheme="minorHAnsi"/>
          <w:sz w:val="22"/>
        </w:rPr>
        <w:t xml:space="preserve">when the </w:t>
      </w:r>
      <w:r w:rsidR="007E681A" w:rsidRPr="0058680E">
        <w:rPr>
          <w:rFonts w:asciiTheme="minorHAnsi" w:hAnsiTheme="minorHAnsi" w:cstheme="minorHAnsi"/>
          <w:i/>
          <w:iCs/>
          <w:sz w:val="22"/>
        </w:rPr>
        <w:t xml:space="preserve">Container for </w:t>
      </w:r>
      <w:r w:rsidR="008471EC" w:rsidRPr="0058680E">
        <w:rPr>
          <w:rFonts w:asciiTheme="minorHAnsi" w:hAnsiTheme="minorHAnsi" w:cstheme="minorHAnsi"/>
          <w:i/>
          <w:iCs/>
          <w:sz w:val="22"/>
        </w:rPr>
        <w:t>A</w:t>
      </w:r>
      <w:r w:rsidR="007E681A" w:rsidRPr="0058680E">
        <w:rPr>
          <w:rFonts w:asciiTheme="minorHAnsi" w:hAnsiTheme="minorHAnsi" w:cstheme="minorHAnsi"/>
          <w:i/>
          <w:iCs/>
          <w:sz w:val="22"/>
        </w:rPr>
        <w:t xml:space="preserve">pplication </w:t>
      </w:r>
      <w:r w:rsidR="008471EC" w:rsidRPr="0058680E">
        <w:rPr>
          <w:rFonts w:asciiTheme="minorHAnsi" w:hAnsiTheme="minorHAnsi" w:cstheme="minorHAnsi"/>
          <w:i/>
          <w:iCs/>
          <w:sz w:val="22"/>
        </w:rPr>
        <w:t>L</w:t>
      </w:r>
      <w:r w:rsidR="007E681A" w:rsidRPr="0058680E">
        <w:rPr>
          <w:rFonts w:asciiTheme="minorHAnsi" w:hAnsiTheme="minorHAnsi" w:cstheme="minorHAnsi"/>
          <w:i/>
          <w:iCs/>
          <w:sz w:val="22"/>
        </w:rPr>
        <w:t xml:space="preserve">ayer </w:t>
      </w:r>
      <w:r w:rsidR="008471EC" w:rsidRPr="0058680E">
        <w:rPr>
          <w:rFonts w:asciiTheme="minorHAnsi" w:hAnsiTheme="minorHAnsi" w:cstheme="minorHAnsi"/>
          <w:i/>
          <w:iCs/>
          <w:sz w:val="22"/>
        </w:rPr>
        <w:t>M</w:t>
      </w:r>
      <w:r w:rsidR="007E681A" w:rsidRPr="0058680E">
        <w:rPr>
          <w:rFonts w:asciiTheme="minorHAnsi" w:hAnsiTheme="minorHAnsi" w:cstheme="minorHAnsi"/>
          <w:i/>
          <w:iCs/>
          <w:sz w:val="22"/>
        </w:rPr>
        <w:t xml:space="preserve">easurement </w:t>
      </w:r>
      <w:r w:rsidR="008D19A6" w:rsidRPr="0058680E">
        <w:rPr>
          <w:rFonts w:asciiTheme="minorHAnsi" w:hAnsiTheme="minorHAnsi" w:cstheme="minorHAnsi"/>
          <w:i/>
          <w:iCs/>
          <w:sz w:val="22"/>
        </w:rPr>
        <w:t>C</w:t>
      </w:r>
      <w:r w:rsidR="007E681A" w:rsidRPr="0058680E">
        <w:rPr>
          <w:rFonts w:asciiTheme="minorHAnsi" w:hAnsiTheme="minorHAnsi" w:cstheme="minorHAnsi"/>
          <w:i/>
          <w:iCs/>
          <w:sz w:val="22"/>
        </w:rPr>
        <w:t>onfiguration</w:t>
      </w:r>
      <w:r w:rsidR="0058680E">
        <w:rPr>
          <w:rFonts w:asciiTheme="minorHAnsi" w:hAnsiTheme="minorHAnsi" w:cstheme="minorHAnsi"/>
          <w:sz w:val="22"/>
        </w:rPr>
        <w:t xml:space="preserve"> IE</w:t>
      </w:r>
      <w:r w:rsidR="007E681A" w:rsidRPr="00540D02">
        <w:rPr>
          <w:rFonts w:asciiTheme="minorHAnsi" w:hAnsiTheme="minorHAnsi" w:cstheme="minorHAnsi"/>
          <w:sz w:val="22"/>
        </w:rPr>
        <w:t xml:space="preserve"> is provided to an </w:t>
      </w:r>
      <w:r w:rsidR="007E681A" w:rsidRPr="00540D02">
        <w:rPr>
          <w:rFonts w:asciiTheme="minorHAnsi" w:hAnsiTheme="minorHAnsi" w:cstheme="minorHAnsi"/>
          <w:b/>
          <w:bCs/>
          <w:sz w:val="22"/>
        </w:rPr>
        <w:t>ng-eNB</w:t>
      </w:r>
      <w:r w:rsidR="007E681A" w:rsidRPr="00540D02">
        <w:rPr>
          <w:rFonts w:asciiTheme="minorHAnsi" w:hAnsiTheme="minorHAnsi" w:cstheme="minorHAnsi"/>
          <w:sz w:val="22"/>
        </w:rPr>
        <w:t xml:space="preserve">, </w:t>
      </w:r>
      <w:r w:rsidR="00AB50EA" w:rsidRPr="00540D02">
        <w:rPr>
          <w:rFonts w:asciiTheme="minorHAnsi" w:hAnsiTheme="minorHAnsi" w:cstheme="minorHAnsi"/>
          <w:b/>
          <w:bCs/>
          <w:sz w:val="22"/>
          <w:u w:val="single"/>
        </w:rPr>
        <w:t xml:space="preserve">the maximum size of </w:t>
      </w:r>
      <w:r w:rsidR="00C56112" w:rsidRPr="00540D02">
        <w:rPr>
          <w:rFonts w:asciiTheme="minorHAnsi" w:hAnsiTheme="minorHAnsi" w:cstheme="minorHAnsi"/>
          <w:b/>
          <w:bCs/>
          <w:sz w:val="22"/>
          <w:u w:val="single"/>
        </w:rPr>
        <w:t>the</w:t>
      </w:r>
      <w:r w:rsidR="00AB50EA" w:rsidRPr="00540D02">
        <w:rPr>
          <w:rFonts w:asciiTheme="minorHAnsi" w:hAnsiTheme="minorHAnsi" w:cstheme="minorHAnsi"/>
          <w:b/>
          <w:bCs/>
          <w:sz w:val="22"/>
          <w:u w:val="single"/>
        </w:rPr>
        <w:t xml:space="preserve"> container is </w:t>
      </w:r>
      <w:r w:rsidR="008D19A6" w:rsidRPr="00540D02">
        <w:rPr>
          <w:rFonts w:asciiTheme="minorHAnsi" w:hAnsiTheme="minorHAnsi" w:cstheme="minorHAnsi"/>
          <w:b/>
          <w:bCs/>
          <w:sz w:val="22"/>
          <w:u w:val="single"/>
        </w:rPr>
        <w:t>limited to 1000 bytes</w:t>
      </w:r>
      <w:r w:rsidR="00E173D7" w:rsidRPr="00540D02">
        <w:rPr>
          <w:rFonts w:asciiTheme="minorHAnsi" w:hAnsiTheme="minorHAnsi" w:cstheme="minorHAnsi"/>
          <w:sz w:val="22"/>
        </w:rPr>
        <w:t xml:space="preserve">, as highlighted </w:t>
      </w:r>
      <w:r w:rsidR="000F6FB6" w:rsidRPr="00540D02">
        <w:rPr>
          <w:rFonts w:asciiTheme="minorHAnsi" w:hAnsiTheme="minorHAnsi" w:cstheme="minorHAnsi"/>
          <w:sz w:val="22"/>
        </w:rPr>
        <w:t xml:space="preserve">below </w:t>
      </w:r>
      <w:r w:rsidR="00E173D7" w:rsidRPr="00540D02">
        <w:rPr>
          <w:rFonts w:asciiTheme="minorHAnsi" w:hAnsiTheme="minorHAnsi" w:cstheme="minorHAnsi"/>
          <w:sz w:val="22"/>
        </w:rPr>
        <w:t>in yellow</w:t>
      </w:r>
      <w:r w:rsidR="000F6FB6" w:rsidRPr="00540D02">
        <w:rPr>
          <w:rFonts w:asciiTheme="minorHAnsi" w:hAnsiTheme="minorHAnsi" w:cstheme="minorHAnsi"/>
          <w:sz w:val="22"/>
        </w:rPr>
        <w:t>.</w:t>
      </w:r>
    </w:p>
    <w:p w14:paraId="0188CFE5" w14:textId="77777777" w:rsidR="00B460CB" w:rsidRPr="00540D02" w:rsidRDefault="00B460CB" w:rsidP="004928D0">
      <w:pPr>
        <w:spacing w:before="120" w:after="0"/>
        <w:jc w:val="left"/>
        <w:rPr>
          <w:rFonts w:asciiTheme="minorHAnsi" w:hAnsiTheme="minorHAnsi" w:cstheme="minorHAnsi"/>
          <w:sz w:val="22"/>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370D9" w:rsidRPr="00540D02" w14:paraId="7E79CA88" w14:textId="77777777" w:rsidTr="000973E2">
        <w:tc>
          <w:tcPr>
            <w:tcW w:w="2551" w:type="dxa"/>
            <w:tcBorders>
              <w:top w:val="single" w:sz="4" w:space="0" w:color="auto"/>
              <w:left w:val="single" w:sz="4" w:space="0" w:color="auto"/>
              <w:bottom w:val="single" w:sz="4" w:space="0" w:color="auto"/>
              <w:right w:val="single" w:sz="4" w:space="0" w:color="auto"/>
            </w:tcBorders>
          </w:tcPr>
          <w:p w14:paraId="283F8826" w14:textId="77777777" w:rsidR="00A370D9" w:rsidRPr="00540D02" w:rsidRDefault="00A370D9" w:rsidP="000973E2">
            <w:pPr>
              <w:pStyle w:val="TAL"/>
              <w:rPr>
                <w:rFonts w:eastAsia="SimSun"/>
                <w:lang w:val="en-GB" w:eastAsia="ja-JP"/>
              </w:rPr>
            </w:pPr>
            <w:r w:rsidRPr="00540D02">
              <w:rPr>
                <w:rFonts w:eastAsia="SimSun"/>
                <w:lang w:val="en-GB" w:eastAsia="zh-CN"/>
              </w:rPr>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2856D466" w14:textId="77777777" w:rsidR="00A370D9" w:rsidRPr="00540D02" w:rsidRDefault="00A370D9" w:rsidP="000973E2">
            <w:pPr>
              <w:pStyle w:val="TAL"/>
              <w:rPr>
                <w:rFonts w:eastAsia="SimSun"/>
                <w:lang w:val="en-GB" w:eastAsia="zh-CN"/>
              </w:rPr>
            </w:pPr>
            <w:r w:rsidRPr="00540D02">
              <w:rPr>
                <w:rFonts w:eastAsia="SimSun"/>
                <w:lang w:val="en-GB" w:eastAsia="zh-CN"/>
              </w:rPr>
              <w:t>O</w:t>
            </w:r>
          </w:p>
        </w:tc>
        <w:tc>
          <w:tcPr>
            <w:tcW w:w="1474" w:type="dxa"/>
            <w:tcBorders>
              <w:top w:val="single" w:sz="4" w:space="0" w:color="auto"/>
              <w:left w:val="single" w:sz="4" w:space="0" w:color="auto"/>
              <w:bottom w:val="single" w:sz="4" w:space="0" w:color="auto"/>
              <w:right w:val="single" w:sz="4" w:space="0" w:color="auto"/>
            </w:tcBorders>
          </w:tcPr>
          <w:p w14:paraId="261F288B" w14:textId="77777777" w:rsidR="00A370D9" w:rsidRPr="00540D02" w:rsidRDefault="00A370D9" w:rsidP="000973E2">
            <w:pPr>
              <w:pStyle w:val="TAL"/>
              <w:rPr>
                <w:rFonts w:eastAsia="SimSun"/>
                <w:i/>
                <w:lang w:val="en-GB" w:eastAsia="zh-CN"/>
              </w:rPr>
            </w:pPr>
          </w:p>
        </w:tc>
        <w:tc>
          <w:tcPr>
            <w:tcW w:w="1871" w:type="dxa"/>
            <w:tcBorders>
              <w:top w:val="single" w:sz="4" w:space="0" w:color="auto"/>
              <w:left w:val="single" w:sz="4" w:space="0" w:color="auto"/>
              <w:bottom w:val="single" w:sz="4" w:space="0" w:color="auto"/>
              <w:right w:val="single" w:sz="4" w:space="0" w:color="auto"/>
            </w:tcBorders>
          </w:tcPr>
          <w:p w14:paraId="14632E05" w14:textId="77777777" w:rsidR="00A370D9" w:rsidRPr="00540D02" w:rsidRDefault="00A370D9" w:rsidP="000973E2">
            <w:pPr>
              <w:pStyle w:val="TAL"/>
              <w:rPr>
                <w:rFonts w:eastAsia="SimSun"/>
                <w:lang w:val="en-GB" w:eastAsia="zh-CN"/>
              </w:rPr>
            </w:pPr>
            <w:r w:rsidRPr="00540D02">
              <w:rPr>
                <w:rFonts w:eastAsia="SimSun"/>
                <w:lang w:val="en-GB" w:eastAsia="zh-CN"/>
              </w:rPr>
              <w:t>OCTET STRING (SIZE(1.. 8000))</w:t>
            </w:r>
          </w:p>
        </w:tc>
        <w:tc>
          <w:tcPr>
            <w:tcW w:w="2891" w:type="dxa"/>
            <w:tcBorders>
              <w:top w:val="single" w:sz="4" w:space="0" w:color="auto"/>
              <w:left w:val="single" w:sz="4" w:space="0" w:color="auto"/>
              <w:bottom w:val="single" w:sz="4" w:space="0" w:color="auto"/>
              <w:right w:val="single" w:sz="4" w:space="0" w:color="auto"/>
            </w:tcBorders>
          </w:tcPr>
          <w:p w14:paraId="3852E0FF" w14:textId="621790FA" w:rsidR="00A370D9" w:rsidRPr="00540D02" w:rsidRDefault="00A370D9" w:rsidP="000973E2">
            <w:pPr>
              <w:pStyle w:val="TAL"/>
              <w:rPr>
                <w:rFonts w:eastAsia="SimSun"/>
                <w:lang w:val="en-GB" w:eastAsia="ja-JP"/>
              </w:rPr>
            </w:pPr>
            <w:r w:rsidRPr="00540D02">
              <w:rPr>
                <w:rFonts w:eastAsia="SimSun"/>
                <w:lang w:val="en-GB" w:eastAsia="ja-JP"/>
              </w:rPr>
              <w:t>Contains application layer measurement configuration, see Annex L in 26.247 [46]</w:t>
            </w:r>
            <w:r w:rsidRPr="00540D02">
              <w:rPr>
                <w:rFonts w:eastAsia="SimSun" w:cs="Arial"/>
                <w:lang w:val="en-GB" w:eastAsia="ja-JP"/>
              </w:rPr>
              <w:t>,</w:t>
            </w:r>
            <w:r w:rsidRPr="00540D02">
              <w:rPr>
                <w:lang w:val="en-GB"/>
              </w:rPr>
              <w:t xml:space="preserve"> </w:t>
            </w:r>
            <w:r w:rsidRPr="00540D02">
              <w:rPr>
                <w:rFonts w:eastAsia="SimSun" w:cs="Arial"/>
                <w:lang w:val="en-GB" w:eastAsia="ja-JP"/>
              </w:rPr>
              <w:t>clause 16.5 in TS 26.114 [51] and clause 9 in TS 26.118 [52]</w:t>
            </w:r>
            <w:r w:rsidRPr="00540D02">
              <w:rPr>
                <w:rFonts w:eastAsia="SimSun"/>
                <w:lang w:val="en-GB" w:eastAsia="ja-JP"/>
              </w:rPr>
              <w:t xml:space="preserve">. Present in case of initial QoE configuration, and shall be included in </w:t>
            </w:r>
            <w:r w:rsidRPr="00540D02">
              <w:rPr>
                <w:rFonts w:eastAsia="SimSun"/>
                <w:i/>
                <w:lang w:val="en-GB" w:eastAsia="ja-JP"/>
              </w:rPr>
              <w:t>Source to Target Transparent Container</w:t>
            </w:r>
            <w:r w:rsidRPr="00540D02">
              <w:rPr>
                <w:rFonts w:eastAsia="SimSun"/>
                <w:lang w:val="en-GB" w:eastAsia="ja-JP"/>
              </w:rPr>
              <w:t xml:space="preserve"> IE for signalling-based QMC during NG-based handover.</w:t>
            </w:r>
            <w:r w:rsidR="00935E27" w:rsidRPr="00540D02">
              <w:rPr>
                <w:rFonts w:eastAsia="SimSun"/>
                <w:lang w:val="en-GB" w:eastAsia="ja-JP"/>
              </w:rPr>
              <w:t xml:space="preserve"> </w:t>
            </w:r>
            <w:r w:rsidR="00AB16D1" w:rsidRPr="00540D02">
              <w:rPr>
                <w:rFonts w:eastAsia="SimSun"/>
                <w:highlight w:val="yellow"/>
                <w:lang w:val="en-GB" w:eastAsia="ja-JP"/>
              </w:rPr>
              <w:t>Th</w:t>
            </w:r>
            <w:r w:rsidR="0021391C" w:rsidRPr="00540D02">
              <w:rPr>
                <w:rFonts w:eastAsia="SimSun"/>
                <w:highlight w:val="yellow"/>
                <w:lang w:val="en-GB" w:eastAsia="ja-JP"/>
              </w:rPr>
              <w:t xml:space="preserve">e maximum size of this IE </w:t>
            </w:r>
            <w:r w:rsidR="005723F8" w:rsidRPr="00540D02">
              <w:rPr>
                <w:rFonts w:eastAsia="SimSun"/>
                <w:highlight w:val="yellow"/>
                <w:lang w:val="en-GB" w:eastAsia="ja-JP"/>
              </w:rPr>
              <w:t xml:space="preserve">is </w:t>
            </w:r>
            <w:r w:rsidR="0021391C" w:rsidRPr="00540D02">
              <w:rPr>
                <w:rFonts w:eastAsia="SimSun"/>
                <w:highlight w:val="yellow"/>
                <w:lang w:val="en-GB" w:eastAsia="ja-JP"/>
              </w:rPr>
              <w:t>1000 bytes i</w:t>
            </w:r>
            <w:r w:rsidR="00935E27" w:rsidRPr="00540D02">
              <w:rPr>
                <w:rFonts w:eastAsia="SimSun"/>
                <w:highlight w:val="yellow"/>
                <w:lang w:val="en-GB" w:eastAsia="ja-JP"/>
              </w:rPr>
              <w:t xml:space="preserve">f the </w:t>
            </w:r>
            <w:r w:rsidR="00C33E7D" w:rsidRPr="00540D02">
              <w:rPr>
                <w:rFonts w:eastAsia="SimSun"/>
                <w:highlight w:val="yellow"/>
                <w:lang w:val="en-GB" w:eastAsia="ja-JP"/>
              </w:rPr>
              <w:t>NG-RAN node</w:t>
            </w:r>
            <w:r w:rsidR="00475A7A" w:rsidRPr="00540D02">
              <w:rPr>
                <w:rFonts w:eastAsia="SimSun"/>
                <w:highlight w:val="yellow"/>
                <w:lang w:val="en-GB" w:eastAsia="ja-JP"/>
              </w:rPr>
              <w:t xml:space="preserve"> receiving the IE</w:t>
            </w:r>
            <w:r w:rsidR="00C33E7D" w:rsidRPr="00540D02">
              <w:rPr>
                <w:rFonts w:eastAsia="SimSun"/>
                <w:highlight w:val="yellow"/>
                <w:lang w:val="en-GB" w:eastAsia="ja-JP"/>
              </w:rPr>
              <w:t xml:space="preserve"> is a</w:t>
            </w:r>
            <w:r w:rsidR="00E91F65" w:rsidRPr="00540D02">
              <w:rPr>
                <w:rFonts w:eastAsia="SimSun"/>
                <w:highlight w:val="yellow"/>
                <w:lang w:val="en-GB" w:eastAsia="ja-JP"/>
              </w:rPr>
              <w:t>n</w:t>
            </w:r>
            <w:r w:rsidR="00C33E7D" w:rsidRPr="00540D02">
              <w:rPr>
                <w:rFonts w:eastAsia="SimSun"/>
                <w:highlight w:val="yellow"/>
                <w:lang w:val="en-GB" w:eastAsia="ja-JP"/>
              </w:rPr>
              <w:t xml:space="preserve"> </w:t>
            </w:r>
            <w:r w:rsidR="00237C75" w:rsidRPr="00540D02">
              <w:rPr>
                <w:rFonts w:eastAsia="SimSun"/>
                <w:highlight w:val="yellow"/>
                <w:lang w:val="en-GB" w:eastAsia="ja-JP"/>
              </w:rPr>
              <w:t>ng</w:t>
            </w:r>
            <w:r w:rsidR="00C33E7D" w:rsidRPr="00540D02">
              <w:rPr>
                <w:rFonts w:eastAsia="SimSun"/>
                <w:highlight w:val="yellow"/>
                <w:lang w:val="en-GB" w:eastAsia="ja-JP"/>
              </w:rPr>
              <w:t>-eNB.</w:t>
            </w:r>
          </w:p>
          <w:p w14:paraId="3BE94145" w14:textId="729424C0" w:rsidR="00402812" w:rsidRPr="00540D02" w:rsidRDefault="00402812" w:rsidP="000973E2">
            <w:pPr>
              <w:pStyle w:val="TAL"/>
              <w:rPr>
                <w:rFonts w:eastAsia="SimSun"/>
                <w:lang w:val="en-GB" w:eastAsia="zh-CN"/>
              </w:rPr>
            </w:pPr>
          </w:p>
        </w:tc>
      </w:tr>
    </w:tbl>
    <w:p w14:paraId="54CB1196" w14:textId="77777777" w:rsidR="00A370D9" w:rsidRPr="00540D02" w:rsidRDefault="00A370D9" w:rsidP="0084681D">
      <w:pPr>
        <w:spacing w:before="120" w:after="0"/>
        <w:rPr>
          <w:rFonts w:asciiTheme="minorHAnsi" w:hAnsiTheme="minorHAnsi" w:cstheme="minorHAnsi"/>
          <w:sz w:val="22"/>
          <w:szCs w:val="22"/>
        </w:rPr>
      </w:pPr>
    </w:p>
    <w:p w14:paraId="29522D26" w14:textId="05666D55" w:rsidR="003E4470" w:rsidRPr="00540D02" w:rsidRDefault="003E4470" w:rsidP="00F17CAC">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sidR="00617609">
        <w:rPr>
          <w:rFonts w:asciiTheme="minorHAnsi" w:hAnsiTheme="minorHAnsi" w:cstheme="minorHAnsi"/>
          <w:b/>
          <w:bCs/>
          <w:sz w:val="22"/>
          <w:szCs w:val="22"/>
        </w:rPr>
        <w:t>4</w:t>
      </w:r>
      <w:r w:rsidR="00700153">
        <w:rPr>
          <w:rFonts w:asciiTheme="minorHAnsi" w:hAnsiTheme="minorHAnsi" w:cstheme="minorHAnsi"/>
          <w:b/>
          <w:bCs/>
          <w:sz w:val="22"/>
          <w:szCs w:val="22"/>
        </w:rPr>
        <w:t>-</w:t>
      </w:r>
      <w:r w:rsidR="000E7F5D">
        <w:rPr>
          <w:rFonts w:asciiTheme="minorHAnsi" w:hAnsiTheme="minorHAnsi" w:cstheme="minorHAnsi"/>
          <w:b/>
          <w:bCs/>
          <w:sz w:val="22"/>
          <w:szCs w:val="22"/>
        </w:rPr>
        <w:t>1</w:t>
      </w:r>
      <w:r w:rsidRPr="00540D02">
        <w:rPr>
          <w:rFonts w:asciiTheme="minorHAnsi" w:hAnsiTheme="minorHAnsi" w:cstheme="minorHAnsi"/>
          <w:b/>
          <w:bCs/>
          <w:sz w:val="22"/>
          <w:szCs w:val="22"/>
        </w:rPr>
        <w:t xml:space="preserve">: </w:t>
      </w:r>
      <w:r w:rsidR="002C45DC" w:rsidRPr="00540D02">
        <w:rPr>
          <w:rFonts w:asciiTheme="minorHAnsi" w:hAnsiTheme="minorHAnsi" w:cstheme="minorHAnsi"/>
          <w:b/>
          <w:bCs/>
          <w:sz w:val="22"/>
          <w:szCs w:val="22"/>
        </w:rPr>
        <w:t xml:space="preserve">Clarify in </w:t>
      </w:r>
      <w:r w:rsidR="008526FC" w:rsidRPr="00540D02">
        <w:rPr>
          <w:rFonts w:asciiTheme="minorHAnsi" w:hAnsiTheme="minorHAnsi" w:cstheme="minorHAnsi"/>
          <w:b/>
          <w:bCs/>
          <w:sz w:val="22"/>
          <w:szCs w:val="22"/>
        </w:rPr>
        <w:t xml:space="preserve">the semantics description of </w:t>
      </w:r>
      <w:r w:rsidR="008526FC" w:rsidRPr="00540D02">
        <w:rPr>
          <w:rFonts w:asciiTheme="minorHAnsi" w:hAnsiTheme="minorHAnsi" w:cstheme="minorHAnsi"/>
          <w:b/>
          <w:bCs/>
          <w:i/>
          <w:iCs/>
          <w:sz w:val="22"/>
          <w:szCs w:val="22"/>
        </w:rPr>
        <w:t>Container for Application Layer Measurement Configuration</w:t>
      </w:r>
      <w:r w:rsidR="008526FC" w:rsidRPr="00540D02">
        <w:rPr>
          <w:rFonts w:asciiTheme="minorHAnsi" w:hAnsiTheme="minorHAnsi" w:cstheme="minorHAnsi"/>
          <w:b/>
          <w:bCs/>
          <w:sz w:val="22"/>
          <w:szCs w:val="22"/>
        </w:rPr>
        <w:t xml:space="preserve"> IE in </w:t>
      </w:r>
      <w:r w:rsidR="002C45DC" w:rsidRPr="00540D02">
        <w:rPr>
          <w:rFonts w:asciiTheme="minorHAnsi" w:hAnsiTheme="minorHAnsi" w:cstheme="minorHAnsi"/>
          <w:b/>
          <w:bCs/>
          <w:sz w:val="22"/>
          <w:szCs w:val="22"/>
        </w:rPr>
        <w:t>TS 38.413</w:t>
      </w:r>
      <w:r w:rsidRPr="00540D02">
        <w:rPr>
          <w:rFonts w:asciiTheme="minorHAnsi" w:hAnsiTheme="minorHAnsi" w:cstheme="minorHAnsi"/>
          <w:b/>
          <w:bCs/>
          <w:sz w:val="22"/>
          <w:szCs w:val="22"/>
        </w:rPr>
        <w:t xml:space="preserve"> </w:t>
      </w:r>
      <w:r w:rsidR="007640E1" w:rsidRPr="00540D02">
        <w:rPr>
          <w:rFonts w:asciiTheme="minorHAnsi" w:hAnsiTheme="minorHAnsi" w:cstheme="minorHAnsi"/>
          <w:b/>
          <w:bCs/>
          <w:sz w:val="22"/>
          <w:szCs w:val="22"/>
        </w:rPr>
        <w:t>that</w:t>
      </w:r>
      <w:r w:rsidR="002C45DC" w:rsidRPr="00540D02">
        <w:rPr>
          <w:rFonts w:asciiTheme="minorHAnsi" w:hAnsiTheme="minorHAnsi" w:cstheme="minorHAnsi"/>
          <w:b/>
          <w:bCs/>
          <w:sz w:val="22"/>
          <w:szCs w:val="22"/>
        </w:rPr>
        <w:t>,</w:t>
      </w:r>
      <w:r w:rsidR="007640E1" w:rsidRPr="00540D02">
        <w:rPr>
          <w:rFonts w:asciiTheme="minorHAnsi" w:hAnsiTheme="minorHAnsi" w:cstheme="minorHAnsi"/>
          <w:b/>
          <w:bCs/>
          <w:sz w:val="22"/>
          <w:szCs w:val="22"/>
        </w:rPr>
        <w:t xml:space="preserve"> </w:t>
      </w:r>
      <w:r w:rsidR="00BC7A8C" w:rsidRPr="00540D02">
        <w:rPr>
          <w:rFonts w:asciiTheme="minorHAnsi" w:hAnsiTheme="minorHAnsi" w:cstheme="minorHAnsi"/>
          <w:b/>
          <w:bCs/>
          <w:sz w:val="22"/>
          <w:szCs w:val="22"/>
        </w:rPr>
        <w:t>if the NG-RAN node receiving the QMC configuration is a</w:t>
      </w:r>
      <w:r w:rsidR="00D4711E" w:rsidRPr="00540D02">
        <w:rPr>
          <w:rFonts w:asciiTheme="minorHAnsi" w:hAnsiTheme="minorHAnsi" w:cstheme="minorHAnsi"/>
          <w:b/>
          <w:bCs/>
          <w:sz w:val="22"/>
          <w:szCs w:val="22"/>
        </w:rPr>
        <w:t>n</w:t>
      </w:r>
      <w:r w:rsidR="00BC7A8C" w:rsidRPr="00540D02">
        <w:rPr>
          <w:rFonts w:asciiTheme="minorHAnsi" w:hAnsiTheme="minorHAnsi" w:cstheme="minorHAnsi"/>
          <w:b/>
          <w:bCs/>
          <w:sz w:val="22"/>
          <w:szCs w:val="22"/>
        </w:rPr>
        <w:t xml:space="preserve"> </w:t>
      </w:r>
      <w:r w:rsidR="00D4711E" w:rsidRPr="00540D02">
        <w:rPr>
          <w:rFonts w:asciiTheme="minorHAnsi" w:hAnsiTheme="minorHAnsi" w:cstheme="minorHAnsi"/>
          <w:b/>
          <w:bCs/>
          <w:sz w:val="22"/>
          <w:szCs w:val="22"/>
        </w:rPr>
        <w:t>ng</w:t>
      </w:r>
      <w:r w:rsidR="00BC7A8C" w:rsidRPr="00540D02">
        <w:rPr>
          <w:rFonts w:asciiTheme="minorHAnsi" w:hAnsiTheme="minorHAnsi" w:cstheme="minorHAnsi"/>
          <w:b/>
          <w:bCs/>
          <w:sz w:val="22"/>
          <w:szCs w:val="22"/>
        </w:rPr>
        <w:t>-eNB</w:t>
      </w:r>
      <w:r w:rsidR="005A0B64" w:rsidRPr="00540D02">
        <w:rPr>
          <w:rFonts w:asciiTheme="minorHAnsi" w:hAnsiTheme="minorHAnsi" w:cstheme="minorHAnsi"/>
          <w:b/>
          <w:bCs/>
          <w:sz w:val="22"/>
          <w:szCs w:val="22"/>
        </w:rPr>
        <w:t>,</w:t>
      </w:r>
      <w:r w:rsidR="00BC7A8C" w:rsidRPr="00540D02">
        <w:rPr>
          <w:rFonts w:asciiTheme="minorHAnsi" w:hAnsiTheme="minorHAnsi" w:cstheme="minorHAnsi"/>
          <w:b/>
          <w:bCs/>
          <w:sz w:val="22"/>
          <w:szCs w:val="22"/>
        </w:rPr>
        <w:t xml:space="preserve"> </w:t>
      </w:r>
      <w:r w:rsidR="007640E1" w:rsidRPr="00540D02">
        <w:rPr>
          <w:rFonts w:asciiTheme="minorHAnsi" w:hAnsiTheme="minorHAnsi" w:cstheme="minorHAnsi"/>
          <w:b/>
          <w:bCs/>
          <w:sz w:val="22"/>
          <w:szCs w:val="22"/>
        </w:rPr>
        <w:t xml:space="preserve">the maximum size of the </w:t>
      </w:r>
      <w:r w:rsidR="008526FC" w:rsidRPr="00540D02">
        <w:rPr>
          <w:rFonts w:asciiTheme="minorHAnsi" w:hAnsiTheme="minorHAnsi" w:cstheme="minorHAnsi"/>
          <w:b/>
          <w:bCs/>
          <w:sz w:val="22"/>
          <w:szCs w:val="22"/>
        </w:rPr>
        <w:t>container</w:t>
      </w:r>
      <w:r w:rsidR="009871FB" w:rsidRPr="00540D02">
        <w:rPr>
          <w:rFonts w:asciiTheme="minorHAnsi" w:hAnsiTheme="minorHAnsi" w:cstheme="minorHAnsi"/>
          <w:b/>
          <w:bCs/>
          <w:sz w:val="22"/>
          <w:szCs w:val="22"/>
        </w:rPr>
        <w:t xml:space="preserve"> </w:t>
      </w:r>
      <w:r w:rsidR="005A0B64" w:rsidRPr="00540D02">
        <w:rPr>
          <w:rFonts w:asciiTheme="minorHAnsi" w:hAnsiTheme="minorHAnsi" w:cstheme="minorHAnsi"/>
          <w:b/>
          <w:bCs/>
          <w:sz w:val="22"/>
          <w:szCs w:val="22"/>
        </w:rPr>
        <w:t>is</w:t>
      </w:r>
      <w:r w:rsidR="007640E1" w:rsidRPr="00540D02">
        <w:rPr>
          <w:rFonts w:asciiTheme="minorHAnsi" w:hAnsiTheme="minorHAnsi" w:cstheme="minorHAnsi"/>
          <w:b/>
          <w:bCs/>
          <w:sz w:val="22"/>
          <w:szCs w:val="22"/>
        </w:rPr>
        <w:t xml:space="preserve"> 1000</w:t>
      </w:r>
      <w:r w:rsidRPr="00540D02">
        <w:rPr>
          <w:rFonts w:asciiTheme="minorHAnsi" w:hAnsiTheme="minorHAnsi" w:cstheme="minorHAnsi"/>
          <w:b/>
          <w:bCs/>
          <w:sz w:val="22"/>
          <w:szCs w:val="22"/>
        </w:rPr>
        <w:t xml:space="preserve"> </w:t>
      </w:r>
      <w:r w:rsidR="00BC7A8C" w:rsidRPr="00540D02">
        <w:rPr>
          <w:rFonts w:asciiTheme="minorHAnsi" w:hAnsiTheme="minorHAnsi" w:cstheme="minorHAnsi"/>
          <w:b/>
          <w:bCs/>
          <w:sz w:val="22"/>
          <w:szCs w:val="22"/>
        </w:rPr>
        <w:t>bytes</w:t>
      </w:r>
      <w:r w:rsidRPr="00540D02">
        <w:rPr>
          <w:rFonts w:asciiTheme="minorHAnsi" w:hAnsiTheme="minorHAnsi" w:cstheme="minorHAnsi"/>
          <w:b/>
          <w:bCs/>
          <w:sz w:val="22"/>
          <w:szCs w:val="22"/>
        </w:rPr>
        <w:t>.</w:t>
      </w:r>
    </w:p>
    <w:p w14:paraId="77D8BD49" w14:textId="77777777" w:rsidR="00A3574F" w:rsidRPr="00540D02" w:rsidRDefault="00A3574F" w:rsidP="00F17CAC">
      <w:pPr>
        <w:spacing w:before="120" w:after="0"/>
        <w:jc w:val="left"/>
        <w:rPr>
          <w:rFonts w:asciiTheme="minorHAnsi" w:hAnsiTheme="minorHAnsi" w:cstheme="minorHAnsi"/>
          <w:sz w:val="22"/>
        </w:rPr>
      </w:pPr>
    </w:p>
    <w:p w14:paraId="0E975B3E" w14:textId="685CA97A" w:rsidR="005A0B64" w:rsidRPr="00540D02" w:rsidRDefault="00423ABE" w:rsidP="00F17CAC">
      <w:pPr>
        <w:pStyle w:val="Heading2"/>
        <w:spacing w:before="120" w:after="0"/>
        <w:rPr>
          <w:rFonts w:asciiTheme="minorHAnsi" w:hAnsiTheme="minorHAnsi" w:cstheme="minorHAnsi"/>
          <w:sz w:val="36"/>
          <w:szCs w:val="36"/>
        </w:rPr>
      </w:pPr>
      <w:r>
        <w:rPr>
          <w:rFonts w:asciiTheme="minorHAnsi" w:hAnsiTheme="minorHAnsi" w:cstheme="minorHAnsi"/>
          <w:sz w:val="36"/>
          <w:szCs w:val="36"/>
        </w:rPr>
        <w:t>H</w:t>
      </w:r>
      <w:r w:rsidR="005A0B64" w:rsidRPr="00540D02">
        <w:rPr>
          <w:rFonts w:asciiTheme="minorHAnsi" w:hAnsiTheme="minorHAnsi" w:cstheme="minorHAnsi"/>
          <w:sz w:val="36"/>
          <w:szCs w:val="36"/>
        </w:rPr>
        <w:t>andover from LTE/5GC to NR</w:t>
      </w:r>
    </w:p>
    <w:p w14:paraId="4F4F252F" w14:textId="68234EA8" w:rsidR="00A96D65" w:rsidRPr="006F7C6A" w:rsidRDefault="00885F30" w:rsidP="00F17CAC">
      <w:pPr>
        <w:spacing w:before="120" w:after="0"/>
        <w:jc w:val="left"/>
        <w:rPr>
          <w:b/>
        </w:rPr>
      </w:pPr>
      <w:r w:rsidRPr="00540D02">
        <w:rPr>
          <w:rFonts w:asciiTheme="minorHAnsi" w:hAnsiTheme="minorHAnsi" w:cstheme="minorHAnsi"/>
          <w:sz w:val="22"/>
        </w:rPr>
        <w:t xml:space="preserve">In </w:t>
      </w:r>
      <w:r w:rsidR="00B7723D" w:rsidRPr="00540D02">
        <w:rPr>
          <w:rFonts w:asciiTheme="minorHAnsi" w:hAnsiTheme="minorHAnsi" w:cstheme="minorHAnsi"/>
          <w:sz w:val="22"/>
        </w:rPr>
        <w:t>case of</w:t>
      </w:r>
      <w:r w:rsidR="00F43EF1" w:rsidRPr="00540D02">
        <w:rPr>
          <w:rFonts w:asciiTheme="minorHAnsi" w:hAnsiTheme="minorHAnsi" w:cstheme="minorHAnsi"/>
          <w:sz w:val="22"/>
        </w:rPr>
        <w:t xml:space="preserve"> </w:t>
      </w:r>
      <w:r w:rsidR="00D16686" w:rsidRPr="00D16686">
        <w:rPr>
          <w:rFonts w:asciiTheme="minorHAnsi" w:hAnsiTheme="minorHAnsi" w:cstheme="minorHAnsi"/>
          <w:b/>
          <w:bCs/>
          <w:sz w:val="22"/>
        </w:rPr>
        <w:t>Xn-based</w:t>
      </w:r>
      <w:r w:rsidR="00F43EF1" w:rsidRPr="00D16686">
        <w:rPr>
          <w:rFonts w:asciiTheme="minorHAnsi" w:hAnsiTheme="minorHAnsi" w:cstheme="minorHAnsi"/>
          <w:b/>
          <w:bCs/>
          <w:sz w:val="22"/>
        </w:rPr>
        <w:t xml:space="preserve"> </w:t>
      </w:r>
      <w:r w:rsidR="00D9470C">
        <w:rPr>
          <w:rFonts w:asciiTheme="minorHAnsi" w:hAnsiTheme="minorHAnsi" w:cstheme="minorHAnsi"/>
          <w:b/>
          <w:bCs/>
          <w:sz w:val="22"/>
        </w:rPr>
        <w:t>HO</w:t>
      </w:r>
      <w:r w:rsidR="00B7723D" w:rsidRPr="00D16686">
        <w:rPr>
          <w:rFonts w:asciiTheme="minorHAnsi" w:hAnsiTheme="minorHAnsi" w:cstheme="minorHAnsi"/>
          <w:b/>
          <w:bCs/>
          <w:sz w:val="22"/>
        </w:rPr>
        <w:t xml:space="preserve"> from LTE/5GC to NR</w:t>
      </w:r>
      <w:r w:rsidR="005F2394" w:rsidRPr="00540D02">
        <w:rPr>
          <w:rFonts w:asciiTheme="minorHAnsi" w:hAnsiTheme="minorHAnsi" w:cstheme="minorHAnsi"/>
          <w:sz w:val="22"/>
        </w:rPr>
        <w:t>, the</w:t>
      </w:r>
      <w:r w:rsidR="000E7700" w:rsidRPr="00540D02">
        <w:rPr>
          <w:rFonts w:asciiTheme="minorHAnsi" w:hAnsiTheme="minorHAnsi" w:cstheme="minorHAnsi"/>
          <w:sz w:val="22"/>
        </w:rPr>
        <w:t xml:space="preserve"> source</w:t>
      </w:r>
      <w:r w:rsidR="005F2394" w:rsidRPr="00540D02">
        <w:rPr>
          <w:rFonts w:asciiTheme="minorHAnsi" w:hAnsiTheme="minorHAnsi" w:cstheme="minorHAnsi"/>
          <w:sz w:val="22"/>
        </w:rPr>
        <w:t xml:space="preserve"> ng-eNB </w:t>
      </w:r>
      <w:r w:rsidR="0011682B" w:rsidRPr="00540D02">
        <w:rPr>
          <w:rFonts w:asciiTheme="minorHAnsi" w:hAnsiTheme="minorHAnsi" w:cstheme="minorHAnsi"/>
          <w:sz w:val="22"/>
        </w:rPr>
        <w:t>send</w:t>
      </w:r>
      <w:r w:rsidR="008A7EDC" w:rsidRPr="00540D02">
        <w:rPr>
          <w:rFonts w:asciiTheme="minorHAnsi" w:hAnsiTheme="minorHAnsi" w:cstheme="minorHAnsi"/>
          <w:sz w:val="22"/>
        </w:rPr>
        <w:t>s</w:t>
      </w:r>
      <w:r w:rsidR="009B439D" w:rsidRPr="00540D02">
        <w:rPr>
          <w:rFonts w:asciiTheme="minorHAnsi" w:hAnsiTheme="minorHAnsi" w:cstheme="minorHAnsi"/>
          <w:sz w:val="22"/>
        </w:rPr>
        <w:t xml:space="preserve"> to the</w:t>
      </w:r>
      <w:r w:rsidR="000E7700" w:rsidRPr="00540D02">
        <w:rPr>
          <w:rFonts w:asciiTheme="minorHAnsi" w:hAnsiTheme="minorHAnsi" w:cstheme="minorHAnsi"/>
          <w:sz w:val="22"/>
        </w:rPr>
        <w:t xml:space="preserve"> target</w:t>
      </w:r>
      <w:r w:rsidR="009B439D" w:rsidRPr="00540D02">
        <w:rPr>
          <w:rFonts w:asciiTheme="minorHAnsi" w:hAnsiTheme="minorHAnsi" w:cstheme="minorHAnsi"/>
          <w:sz w:val="22"/>
        </w:rPr>
        <w:t xml:space="preserve"> gNB an XnAP</w:t>
      </w:r>
      <w:r w:rsidR="0011682B" w:rsidRPr="00540D02">
        <w:rPr>
          <w:rFonts w:asciiTheme="minorHAnsi" w:hAnsiTheme="minorHAnsi" w:cstheme="minorHAnsi"/>
          <w:sz w:val="22"/>
        </w:rPr>
        <w:t xml:space="preserve"> HANDOVER </w:t>
      </w:r>
      <w:r w:rsidR="00F43EF1" w:rsidRPr="00540D02">
        <w:rPr>
          <w:rFonts w:asciiTheme="minorHAnsi" w:hAnsiTheme="minorHAnsi" w:cstheme="minorHAnsi"/>
          <w:sz w:val="22"/>
        </w:rPr>
        <w:t>REQUEST</w:t>
      </w:r>
      <w:r w:rsidR="00FE317F">
        <w:rPr>
          <w:rFonts w:asciiTheme="minorHAnsi" w:hAnsiTheme="minorHAnsi" w:cstheme="minorHAnsi"/>
          <w:sz w:val="22"/>
        </w:rPr>
        <w:t xml:space="preserve"> message</w:t>
      </w:r>
      <w:r w:rsidR="00F43EF1" w:rsidRPr="00540D02">
        <w:rPr>
          <w:rFonts w:asciiTheme="minorHAnsi" w:hAnsiTheme="minorHAnsi" w:cstheme="minorHAnsi"/>
          <w:sz w:val="22"/>
        </w:rPr>
        <w:t xml:space="preserve"> </w:t>
      </w:r>
      <w:r w:rsidR="00E1625A" w:rsidRPr="00540D02">
        <w:rPr>
          <w:rFonts w:asciiTheme="minorHAnsi" w:hAnsiTheme="minorHAnsi" w:cstheme="minorHAnsi"/>
          <w:sz w:val="22"/>
        </w:rPr>
        <w:t>containing the</w:t>
      </w:r>
      <w:r w:rsidR="00F948EC" w:rsidRPr="00540D02">
        <w:rPr>
          <w:rFonts w:asciiTheme="minorHAnsi" w:hAnsiTheme="minorHAnsi" w:cstheme="minorHAnsi"/>
          <w:sz w:val="22"/>
        </w:rPr>
        <w:t xml:space="preserve"> </w:t>
      </w:r>
      <w:r w:rsidR="008A7EDC" w:rsidRPr="00DE1C73">
        <w:rPr>
          <w:rFonts w:asciiTheme="minorHAnsi" w:hAnsiTheme="minorHAnsi" w:cstheme="minorHAnsi"/>
          <w:i/>
          <w:iCs/>
          <w:sz w:val="22"/>
        </w:rPr>
        <w:t xml:space="preserve">RRC Context </w:t>
      </w:r>
      <w:r w:rsidR="00DE1C73">
        <w:rPr>
          <w:rFonts w:asciiTheme="minorHAnsi" w:hAnsiTheme="minorHAnsi" w:cstheme="minorHAnsi"/>
          <w:sz w:val="22"/>
        </w:rPr>
        <w:t xml:space="preserve">IE </w:t>
      </w:r>
      <w:r w:rsidR="008A7EDC" w:rsidRPr="00540D02">
        <w:rPr>
          <w:rFonts w:asciiTheme="minorHAnsi" w:hAnsiTheme="minorHAnsi" w:cstheme="minorHAnsi"/>
          <w:sz w:val="22"/>
        </w:rPr>
        <w:t xml:space="preserve">(presence “M”) </w:t>
      </w:r>
      <w:r w:rsidR="00C312DC" w:rsidRPr="00540D02">
        <w:rPr>
          <w:rFonts w:asciiTheme="minorHAnsi" w:hAnsiTheme="minorHAnsi" w:cstheme="minorHAnsi"/>
          <w:sz w:val="22"/>
        </w:rPr>
        <w:t xml:space="preserve">which </w:t>
      </w:r>
      <w:r w:rsidR="008A7EDC" w:rsidRPr="00540D02">
        <w:rPr>
          <w:rFonts w:asciiTheme="minorHAnsi" w:hAnsiTheme="minorHAnsi" w:cstheme="minorHAnsi"/>
          <w:sz w:val="22"/>
        </w:rPr>
        <w:t>contai</w:t>
      </w:r>
      <w:r w:rsidR="00C312DC" w:rsidRPr="00540D02">
        <w:rPr>
          <w:rFonts w:asciiTheme="minorHAnsi" w:hAnsiTheme="minorHAnsi" w:cstheme="minorHAnsi"/>
          <w:sz w:val="22"/>
        </w:rPr>
        <w:t>ns</w:t>
      </w:r>
      <w:r w:rsidR="008A7EDC" w:rsidRPr="00540D02">
        <w:rPr>
          <w:rFonts w:asciiTheme="minorHAnsi" w:hAnsiTheme="minorHAnsi" w:cstheme="minorHAnsi"/>
          <w:sz w:val="22"/>
        </w:rPr>
        <w:t xml:space="preserve"> </w:t>
      </w:r>
      <w:r w:rsidR="00C312DC" w:rsidRPr="00540D02">
        <w:rPr>
          <w:rFonts w:asciiTheme="minorHAnsi" w:hAnsiTheme="minorHAnsi" w:cstheme="minorHAnsi"/>
          <w:sz w:val="22"/>
        </w:rPr>
        <w:t>a</w:t>
      </w:r>
      <w:r w:rsidR="008A7EDC" w:rsidRPr="00540D02">
        <w:rPr>
          <w:rFonts w:asciiTheme="minorHAnsi" w:hAnsiTheme="minorHAnsi" w:cstheme="minorHAnsi"/>
          <w:sz w:val="22"/>
        </w:rPr>
        <w:t xml:space="preserve"> </w:t>
      </w:r>
      <w:r w:rsidR="008A7EDC" w:rsidRPr="00540D02">
        <w:rPr>
          <w:rFonts w:asciiTheme="minorHAnsi" w:hAnsiTheme="minorHAnsi" w:cstheme="minorHAnsi"/>
          <w:i/>
          <w:iCs/>
          <w:sz w:val="22"/>
        </w:rPr>
        <w:t>HandoverPreparationInformation</w:t>
      </w:r>
      <w:r w:rsidR="00E35C93" w:rsidRPr="00540D02">
        <w:rPr>
          <w:rFonts w:asciiTheme="minorHAnsi" w:hAnsiTheme="minorHAnsi" w:cstheme="minorHAnsi"/>
          <w:sz w:val="22"/>
        </w:rPr>
        <w:t xml:space="preserve"> message</w:t>
      </w:r>
      <w:r w:rsidR="00B47CE1" w:rsidRPr="00540D02">
        <w:rPr>
          <w:rFonts w:asciiTheme="minorHAnsi" w:hAnsiTheme="minorHAnsi" w:cstheme="minorHAnsi"/>
          <w:sz w:val="22"/>
        </w:rPr>
        <w:t>,</w:t>
      </w:r>
      <w:r w:rsidR="00C312DC" w:rsidRPr="00540D02">
        <w:rPr>
          <w:rFonts w:asciiTheme="minorHAnsi" w:hAnsiTheme="minorHAnsi" w:cstheme="minorHAnsi"/>
          <w:sz w:val="22"/>
        </w:rPr>
        <w:t xml:space="preserve"> as </w:t>
      </w:r>
      <w:r w:rsidR="001B7C3D" w:rsidRPr="00540D02">
        <w:rPr>
          <w:rFonts w:asciiTheme="minorHAnsi" w:hAnsiTheme="minorHAnsi" w:cstheme="minorHAnsi"/>
          <w:sz w:val="22"/>
        </w:rPr>
        <w:t xml:space="preserve">defined </w:t>
      </w:r>
      <w:r w:rsidR="00634E07" w:rsidRPr="00540D02">
        <w:rPr>
          <w:rFonts w:asciiTheme="minorHAnsi" w:hAnsiTheme="minorHAnsi" w:cstheme="minorHAnsi"/>
          <w:sz w:val="22"/>
        </w:rPr>
        <w:t>in</w:t>
      </w:r>
      <w:r w:rsidR="001B7C3D" w:rsidRPr="00540D02">
        <w:rPr>
          <w:rFonts w:asciiTheme="minorHAnsi" w:hAnsiTheme="minorHAnsi" w:cstheme="minorHAnsi"/>
          <w:sz w:val="22"/>
        </w:rPr>
        <w:t xml:space="preserve"> </w:t>
      </w:r>
      <w:r w:rsidR="005908E5" w:rsidRPr="00540D02">
        <w:rPr>
          <w:rFonts w:asciiTheme="minorHAnsi" w:hAnsiTheme="minorHAnsi" w:cstheme="minorHAnsi"/>
          <w:sz w:val="22"/>
        </w:rPr>
        <w:t xml:space="preserve">TS </w:t>
      </w:r>
      <w:r w:rsidR="001B7C3D" w:rsidRPr="00540D02">
        <w:rPr>
          <w:rFonts w:asciiTheme="minorHAnsi" w:hAnsiTheme="minorHAnsi" w:cstheme="minorHAnsi"/>
          <w:sz w:val="22"/>
        </w:rPr>
        <w:t>38.331</w:t>
      </w:r>
      <w:r w:rsidR="00A96D65" w:rsidRPr="00540D02">
        <w:rPr>
          <w:rFonts w:asciiTheme="minorHAnsi" w:hAnsiTheme="minorHAnsi" w:cstheme="minorHAnsi"/>
          <w:sz w:val="22"/>
        </w:rPr>
        <w:t xml:space="preserve">. </w:t>
      </w:r>
      <w:r w:rsidR="00525D09">
        <w:rPr>
          <w:rFonts w:asciiTheme="minorHAnsi" w:hAnsiTheme="minorHAnsi" w:cstheme="minorHAnsi"/>
          <w:sz w:val="22"/>
        </w:rPr>
        <w:t>At the RAN3#121 meeting it was</w:t>
      </w:r>
      <w:r w:rsidR="00055948">
        <w:rPr>
          <w:rFonts w:asciiTheme="minorHAnsi" w:hAnsiTheme="minorHAnsi" w:cstheme="minorHAnsi"/>
          <w:sz w:val="22"/>
        </w:rPr>
        <w:t xml:space="preserve"> concluded that </w:t>
      </w:r>
      <w:r w:rsidR="00A96D65" w:rsidRPr="00540D02">
        <w:rPr>
          <w:rFonts w:asciiTheme="minorHAnsi" w:hAnsiTheme="minorHAnsi" w:cstheme="minorHAnsi"/>
          <w:sz w:val="22"/>
        </w:rPr>
        <w:t>the source ng-eNB can build such</w:t>
      </w:r>
      <w:r w:rsidR="006B00B8" w:rsidRPr="00540D02">
        <w:rPr>
          <w:rFonts w:asciiTheme="minorHAnsi" w:hAnsiTheme="minorHAnsi" w:cstheme="minorHAnsi"/>
          <w:sz w:val="22"/>
        </w:rPr>
        <w:t xml:space="preserve"> an</w:t>
      </w:r>
      <w:r w:rsidR="00A96D65" w:rsidRPr="00540D02">
        <w:rPr>
          <w:rFonts w:asciiTheme="minorHAnsi" w:hAnsiTheme="minorHAnsi" w:cstheme="minorHAnsi"/>
          <w:sz w:val="22"/>
        </w:rPr>
        <w:t xml:space="preserve"> IE,</w:t>
      </w:r>
      <w:r w:rsidR="00055948">
        <w:rPr>
          <w:rFonts w:asciiTheme="minorHAnsi" w:hAnsiTheme="minorHAnsi" w:cstheme="minorHAnsi"/>
          <w:sz w:val="22"/>
        </w:rPr>
        <w:t xml:space="preserve"> and that </w:t>
      </w:r>
      <w:r w:rsidR="00055948" w:rsidRPr="00055948">
        <w:rPr>
          <w:rFonts w:asciiTheme="minorHAnsi" w:hAnsiTheme="minorHAnsi" w:cstheme="minorHAnsi"/>
          <w:sz w:val="22"/>
        </w:rPr>
        <w:t>the Xn-based HO from LTE/5GC to NR</w:t>
      </w:r>
      <w:r w:rsidR="00A96D65" w:rsidRPr="00055948">
        <w:rPr>
          <w:rFonts w:asciiTheme="minorHAnsi" w:hAnsiTheme="minorHAnsi" w:cstheme="minorHAnsi"/>
          <w:sz w:val="22"/>
        </w:rPr>
        <w:t xml:space="preserve"> </w:t>
      </w:r>
      <w:r w:rsidR="00055948" w:rsidRPr="00055948">
        <w:rPr>
          <w:rFonts w:asciiTheme="minorHAnsi" w:hAnsiTheme="minorHAnsi" w:cstheme="minorHAnsi"/>
          <w:sz w:val="22"/>
        </w:rPr>
        <w:t>can be supported without any RAN3 spec impact.</w:t>
      </w:r>
      <w:r w:rsidR="003C7C19">
        <w:rPr>
          <w:rFonts w:asciiTheme="minorHAnsi" w:hAnsiTheme="minorHAnsi" w:cstheme="minorHAnsi"/>
          <w:sz w:val="22"/>
        </w:rPr>
        <w:t xml:space="preserve"> </w:t>
      </w:r>
      <w:r w:rsidR="00EB0D3E">
        <w:rPr>
          <w:rFonts w:asciiTheme="minorHAnsi" w:hAnsiTheme="minorHAnsi" w:cstheme="minorHAnsi"/>
          <w:sz w:val="22"/>
        </w:rPr>
        <w:t>However, i</w:t>
      </w:r>
      <w:r w:rsidR="0077496E">
        <w:rPr>
          <w:rFonts w:asciiTheme="minorHAnsi" w:hAnsiTheme="minorHAnsi" w:cstheme="minorHAnsi"/>
          <w:sz w:val="22"/>
        </w:rPr>
        <w:t xml:space="preserve">n our understanding, </w:t>
      </w:r>
      <w:r w:rsidR="000C6CB7">
        <w:rPr>
          <w:rFonts w:asciiTheme="minorHAnsi" w:hAnsiTheme="minorHAnsi" w:cstheme="minorHAnsi"/>
          <w:b/>
          <w:bCs/>
          <w:sz w:val="22"/>
        </w:rPr>
        <w:t>some</w:t>
      </w:r>
      <w:r w:rsidR="00EB0D3E" w:rsidRPr="006F7C6A">
        <w:rPr>
          <w:rFonts w:asciiTheme="minorHAnsi" w:hAnsiTheme="minorHAnsi" w:cstheme="minorHAnsi"/>
          <w:b/>
          <w:sz w:val="22"/>
        </w:rPr>
        <w:t xml:space="preserve"> </w:t>
      </w:r>
      <w:r w:rsidR="00372D9D">
        <w:rPr>
          <w:rFonts w:asciiTheme="minorHAnsi" w:hAnsiTheme="minorHAnsi" w:cstheme="minorHAnsi"/>
          <w:b/>
          <w:sz w:val="22"/>
        </w:rPr>
        <w:t>additions</w:t>
      </w:r>
      <w:r w:rsidR="00372D9D" w:rsidRPr="006F7C6A">
        <w:rPr>
          <w:rFonts w:asciiTheme="minorHAnsi" w:hAnsiTheme="minorHAnsi" w:cstheme="minorHAnsi"/>
          <w:b/>
          <w:sz w:val="22"/>
        </w:rPr>
        <w:t xml:space="preserve"> to semantics descriptions of certain IEs are needed.</w:t>
      </w:r>
    </w:p>
    <w:p w14:paraId="7141531A" w14:textId="75E53450" w:rsidR="0030641E" w:rsidRPr="00540D02" w:rsidRDefault="00F42AD2" w:rsidP="00F17CAC">
      <w:pPr>
        <w:spacing w:before="120" w:after="0"/>
        <w:jc w:val="left"/>
        <w:rPr>
          <w:rFonts w:asciiTheme="minorHAnsi" w:hAnsiTheme="minorHAnsi" w:cstheme="minorHAnsi"/>
          <w:sz w:val="22"/>
        </w:rPr>
      </w:pPr>
      <w:r w:rsidRPr="00540D02">
        <w:rPr>
          <w:rFonts w:asciiTheme="minorHAnsi" w:hAnsiTheme="minorHAnsi" w:cstheme="minorHAnsi"/>
          <w:sz w:val="22"/>
        </w:rPr>
        <w:t>In the XnAP HANDOVER REQUEST</w:t>
      </w:r>
      <w:r w:rsidR="006E2310" w:rsidRPr="00540D02">
        <w:rPr>
          <w:rFonts w:asciiTheme="minorHAnsi" w:hAnsiTheme="minorHAnsi" w:cstheme="minorHAnsi"/>
          <w:sz w:val="22"/>
        </w:rPr>
        <w:t xml:space="preserve"> message</w:t>
      </w:r>
      <w:r w:rsidRPr="00540D02">
        <w:rPr>
          <w:rFonts w:asciiTheme="minorHAnsi" w:hAnsiTheme="minorHAnsi" w:cstheme="minorHAnsi"/>
          <w:sz w:val="22"/>
        </w:rPr>
        <w:t xml:space="preserve">, the source ng-eNB also sends to the gNB the </w:t>
      </w:r>
      <w:r w:rsidRPr="00540D02">
        <w:rPr>
          <w:rFonts w:asciiTheme="minorHAnsi" w:hAnsiTheme="minorHAnsi" w:cstheme="minorHAnsi"/>
          <w:i/>
          <w:iCs/>
          <w:sz w:val="22"/>
        </w:rPr>
        <w:t>QMC Configuration Information</w:t>
      </w:r>
      <w:r w:rsidRPr="00540D02">
        <w:rPr>
          <w:rFonts w:asciiTheme="minorHAnsi" w:hAnsiTheme="minorHAnsi" w:cstheme="minorHAnsi"/>
          <w:sz w:val="22"/>
        </w:rPr>
        <w:t xml:space="preserve"> IE. </w:t>
      </w:r>
      <w:r w:rsidR="001F7BCE" w:rsidRPr="00540D02">
        <w:rPr>
          <w:rFonts w:asciiTheme="minorHAnsi" w:hAnsiTheme="minorHAnsi" w:cstheme="minorHAnsi"/>
          <w:sz w:val="22"/>
        </w:rPr>
        <w:t>Given that,</w:t>
      </w:r>
      <w:r w:rsidR="00731C82" w:rsidRPr="00540D02">
        <w:rPr>
          <w:rFonts w:asciiTheme="minorHAnsi" w:hAnsiTheme="minorHAnsi" w:cstheme="minorHAnsi"/>
          <w:sz w:val="22"/>
        </w:rPr>
        <w:t xml:space="preserve"> </w:t>
      </w:r>
      <w:r w:rsidR="000F2AAA" w:rsidRPr="00540D02">
        <w:rPr>
          <w:rFonts w:asciiTheme="minorHAnsi" w:hAnsiTheme="minorHAnsi" w:cstheme="minorHAnsi"/>
          <w:sz w:val="22"/>
        </w:rPr>
        <w:t>in LTE</w:t>
      </w:r>
      <w:r w:rsidR="001F7BCE" w:rsidRPr="00540D02">
        <w:rPr>
          <w:rFonts w:asciiTheme="minorHAnsi" w:hAnsiTheme="minorHAnsi" w:cstheme="minorHAnsi"/>
          <w:sz w:val="22"/>
        </w:rPr>
        <w:t>,</w:t>
      </w:r>
      <w:r w:rsidR="000F2AAA" w:rsidRPr="00540D02">
        <w:rPr>
          <w:rFonts w:asciiTheme="minorHAnsi" w:hAnsiTheme="minorHAnsi" w:cstheme="minorHAnsi"/>
          <w:sz w:val="22"/>
        </w:rPr>
        <w:t xml:space="preserve"> there can be only one </w:t>
      </w:r>
      <w:r w:rsidR="00731C82" w:rsidRPr="00540D02">
        <w:rPr>
          <w:rFonts w:asciiTheme="minorHAnsi" w:hAnsiTheme="minorHAnsi" w:cstheme="minorHAnsi"/>
          <w:sz w:val="22"/>
        </w:rPr>
        <w:t>QoE measurement</w:t>
      </w:r>
      <w:r w:rsidR="002D0D61" w:rsidRPr="00540D02">
        <w:rPr>
          <w:rFonts w:asciiTheme="minorHAnsi" w:hAnsiTheme="minorHAnsi" w:cstheme="minorHAnsi"/>
          <w:sz w:val="22"/>
        </w:rPr>
        <w:t xml:space="preserve"> per UE</w:t>
      </w:r>
      <w:r w:rsidR="00731C82" w:rsidRPr="00540D02">
        <w:rPr>
          <w:rFonts w:asciiTheme="minorHAnsi" w:hAnsiTheme="minorHAnsi" w:cstheme="minorHAnsi"/>
          <w:sz w:val="22"/>
        </w:rPr>
        <w:t xml:space="preserve">, the list </w:t>
      </w:r>
      <w:r w:rsidR="00C96530" w:rsidRPr="00540D02">
        <w:rPr>
          <w:rFonts w:asciiTheme="minorHAnsi" w:hAnsiTheme="minorHAnsi" w:cstheme="minorHAnsi"/>
          <w:sz w:val="22"/>
        </w:rPr>
        <w:t>represented by the</w:t>
      </w:r>
      <w:r w:rsidR="00731C82" w:rsidRPr="00540D02">
        <w:rPr>
          <w:rFonts w:asciiTheme="minorHAnsi" w:hAnsiTheme="minorHAnsi" w:cstheme="minorHAnsi"/>
          <w:sz w:val="22"/>
        </w:rPr>
        <w:t xml:space="preserve"> </w:t>
      </w:r>
      <w:r w:rsidR="00C96530" w:rsidRPr="00540D02">
        <w:rPr>
          <w:rFonts w:asciiTheme="minorHAnsi" w:hAnsiTheme="minorHAnsi" w:cstheme="minorHAnsi"/>
          <w:i/>
          <w:iCs/>
          <w:sz w:val="22"/>
        </w:rPr>
        <w:t>UE Application Layer Measurement Information List</w:t>
      </w:r>
      <w:r w:rsidR="00C96530" w:rsidRPr="00540D02">
        <w:rPr>
          <w:rFonts w:asciiTheme="minorHAnsi" w:hAnsiTheme="minorHAnsi" w:cstheme="minorHAnsi"/>
          <w:sz w:val="22"/>
        </w:rPr>
        <w:t xml:space="preserve"> IE </w:t>
      </w:r>
      <w:r w:rsidR="00F43EF1" w:rsidRPr="00540D02">
        <w:rPr>
          <w:rFonts w:asciiTheme="minorHAnsi" w:hAnsiTheme="minorHAnsi" w:cstheme="minorHAnsi"/>
          <w:sz w:val="22"/>
        </w:rPr>
        <w:t>can</w:t>
      </w:r>
      <w:r w:rsidR="00C96530" w:rsidRPr="00540D02">
        <w:rPr>
          <w:rFonts w:asciiTheme="minorHAnsi" w:hAnsiTheme="minorHAnsi" w:cstheme="minorHAnsi"/>
          <w:sz w:val="22"/>
        </w:rPr>
        <w:t xml:space="preserve"> only contain one</w:t>
      </w:r>
      <w:r w:rsidR="00C77AA0" w:rsidRPr="00540D02">
        <w:rPr>
          <w:rFonts w:asciiTheme="minorHAnsi" w:hAnsiTheme="minorHAnsi" w:cstheme="minorHAnsi"/>
          <w:sz w:val="22"/>
        </w:rPr>
        <w:t xml:space="preserve"> item</w:t>
      </w:r>
      <w:r w:rsidR="00885F30" w:rsidRPr="00540D02">
        <w:rPr>
          <w:rFonts w:asciiTheme="minorHAnsi" w:hAnsiTheme="minorHAnsi" w:cstheme="minorHAnsi"/>
          <w:sz w:val="22"/>
        </w:rPr>
        <w:t xml:space="preserve">. </w:t>
      </w:r>
      <w:r w:rsidR="00FB694F" w:rsidRPr="00540D02">
        <w:rPr>
          <w:rFonts w:asciiTheme="minorHAnsi" w:hAnsiTheme="minorHAnsi" w:cstheme="minorHAnsi"/>
          <w:sz w:val="22"/>
        </w:rPr>
        <w:t xml:space="preserve">It is </w:t>
      </w:r>
      <w:r w:rsidR="00FA0CA8">
        <w:rPr>
          <w:rFonts w:asciiTheme="minorHAnsi" w:hAnsiTheme="minorHAnsi" w:cstheme="minorHAnsi"/>
          <w:sz w:val="22"/>
        </w:rPr>
        <w:t>necessary</w:t>
      </w:r>
      <w:r w:rsidR="00FB694F" w:rsidRPr="00540D02">
        <w:rPr>
          <w:rFonts w:asciiTheme="minorHAnsi" w:hAnsiTheme="minorHAnsi" w:cstheme="minorHAnsi"/>
          <w:sz w:val="22"/>
        </w:rPr>
        <w:t xml:space="preserve"> to clarify this </w:t>
      </w:r>
      <w:r w:rsidR="00885F30" w:rsidRPr="00540D02">
        <w:rPr>
          <w:rFonts w:asciiTheme="minorHAnsi" w:hAnsiTheme="minorHAnsi" w:cstheme="minorHAnsi"/>
          <w:sz w:val="22"/>
        </w:rPr>
        <w:t>in the semantics description</w:t>
      </w:r>
      <w:r w:rsidR="009513DB" w:rsidRPr="00540D02">
        <w:rPr>
          <w:rFonts w:asciiTheme="minorHAnsi" w:hAnsiTheme="minorHAnsi" w:cstheme="minorHAnsi"/>
          <w:sz w:val="22"/>
        </w:rPr>
        <w:t xml:space="preserve"> in TS 38.423</w:t>
      </w:r>
      <w:r w:rsidR="008852F6" w:rsidRPr="00786DF7">
        <w:rPr>
          <w:rFonts w:asciiTheme="minorHAnsi" w:hAnsiTheme="minorHAnsi" w:cstheme="minorHAnsi"/>
          <w:sz w:val="22"/>
        </w:rPr>
        <w:t>,</w:t>
      </w:r>
      <w:r w:rsidR="00885F30" w:rsidRPr="00786DF7">
        <w:rPr>
          <w:rFonts w:asciiTheme="minorHAnsi" w:hAnsiTheme="minorHAnsi" w:cstheme="minorHAnsi"/>
          <w:sz w:val="22"/>
        </w:rPr>
        <w:t xml:space="preserve"> as </w:t>
      </w:r>
      <w:r w:rsidR="008852F6" w:rsidRPr="00786DF7">
        <w:rPr>
          <w:rFonts w:asciiTheme="minorHAnsi" w:hAnsiTheme="minorHAnsi" w:cstheme="minorHAnsi"/>
          <w:sz w:val="22"/>
        </w:rPr>
        <w:t>shown</w:t>
      </w:r>
      <w:r w:rsidR="00885F30" w:rsidRPr="00786DF7">
        <w:rPr>
          <w:rFonts w:asciiTheme="minorHAnsi" w:hAnsiTheme="minorHAnsi" w:cstheme="minorHAnsi"/>
          <w:sz w:val="22"/>
        </w:rPr>
        <w:t xml:space="preserve"> below</w:t>
      </w:r>
      <w:r w:rsidR="008530ED" w:rsidRPr="00786DF7">
        <w:rPr>
          <w:rFonts w:asciiTheme="minorHAnsi" w:hAnsiTheme="minorHAnsi" w:cstheme="minorHAnsi"/>
          <w:sz w:val="22"/>
        </w:rPr>
        <w:t xml:space="preserve"> in yellow</w:t>
      </w:r>
      <w:r w:rsidR="00885F30" w:rsidRPr="00786DF7">
        <w:rPr>
          <w:rFonts w:asciiTheme="minorHAnsi" w:hAnsiTheme="minorHAnsi" w:cstheme="minorHAnsi"/>
          <w:sz w:val="22"/>
        </w:rPr>
        <w:t>.</w:t>
      </w:r>
      <w:r w:rsidR="00EC446E" w:rsidRPr="00786DF7">
        <w:rPr>
          <w:rFonts w:asciiTheme="minorHAnsi" w:hAnsiTheme="minorHAnsi" w:cstheme="minorHAnsi"/>
          <w:sz w:val="22"/>
        </w:rPr>
        <w:t xml:space="preserve"> Note that this is valid</w:t>
      </w:r>
      <w:r w:rsidR="008530ED" w:rsidRPr="00786DF7">
        <w:rPr>
          <w:rFonts w:asciiTheme="minorHAnsi" w:hAnsiTheme="minorHAnsi" w:cstheme="minorHAnsi"/>
          <w:sz w:val="22"/>
        </w:rPr>
        <w:t xml:space="preserve"> both</w:t>
      </w:r>
      <w:r w:rsidR="00EC446E" w:rsidRPr="00786DF7">
        <w:rPr>
          <w:rFonts w:asciiTheme="minorHAnsi" w:hAnsiTheme="minorHAnsi" w:cstheme="minorHAnsi"/>
          <w:sz w:val="22"/>
        </w:rPr>
        <w:t xml:space="preserve"> </w:t>
      </w:r>
      <w:r w:rsidR="00DF7B57" w:rsidRPr="00786DF7">
        <w:rPr>
          <w:rFonts w:asciiTheme="minorHAnsi" w:hAnsiTheme="minorHAnsi" w:cstheme="minorHAnsi"/>
          <w:sz w:val="22"/>
        </w:rPr>
        <w:t>in case of</w:t>
      </w:r>
      <w:r w:rsidR="00EC446E" w:rsidRPr="00786DF7">
        <w:rPr>
          <w:rFonts w:asciiTheme="minorHAnsi" w:hAnsiTheme="minorHAnsi" w:cstheme="minorHAnsi"/>
          <w:sz w:val="22"/>
        </w:rPr>
        <w:t xml:space="preserve"> </w:t>
      </w:r>
      <w:r w:rsidR="00D3793A" w:rsidRPr="00786DF7">
        <w:rPr>
          <w:rFonts w:asciiTheme="minorHAnsi" w:hAnsiTheme="minorHAnsi" w:cstheme="minorHAnsi"/>
          <w:sz w:val="22"/>
        </w:rPr>
        <w:t xml:space="preserve">HO from LTE/5GC to NR and vice versa, as discussed in </w:t>
      </w:r>
      <w:r w:rsidR="00FC3FC4" w:rsidRPr="00786DF7">
        <w:rPr>
          <w:rFonts w:asciiTheme="minorHAnsi" w:hAnsiTheme="minorHAnsi" w:cstheme="minorHAnsi"/>
          <w:sz w:val="22"/>
        </w:rPr>
        <w:t>S</w:t>
      </w:r>
      <w:r w:rsidR="008530ED" w:rsidRPr="00786DF7">
        <w:rPr>
          <w:rFonts w:asciiTheme="minorHAnsi" w:hAnsiTheme="minorHAnsi" w:cstheme="minorHAnsi"/>
          <w:sz w:val="22"/>
        </w:rPr>
        <w:t xml:space="preserve">ection </w:t>
      </w:r>
      <w:r w:rsidR="00802E52">
        <w:rPr>
          <w:rFonts w:asciiTheme="minorHAnsi" w:hAnsiTheme="minorHAnsi" w:cstheme="minorHAnsi"/>
          <w:sz w:val="22"/>
        </w:rPr>
        <w:t>5.3</w:t>
      </w:r>
      <w:r w:rsidR="00D3793A" w:rsidRPr="00786DF7">
        <w:rPr>
          <w:rFonts w:asciiTheme="minorHAnsi" w:hAnsiTheme="minorHAnsi" w:cstheme="minorHAnsi"/>
          <w:sz w:val="22"/>
        </w:rPr>
        <w:t>.</w:t>
      </w:r>
    </w:p>
    <w:p w14:paraId="1A1FBD03" w14:textId="7F3C1B78" w:rsidR="00EB19D0" w:rsidRPr="00540D02" w:rsidRDefault="00EB19D0" w:rsidP="00EB19D0">
      <w:pPr>
        <w:spacing w:before="120" w:after="0"/>
        <w:jc w:val="center"/>
        <w:rPr>
          <w:rFonts w:asciiTheme="minorHAnsi" w:hAnsiTheme="minorHAnsi" w:cstheme="minorHAnsi"/>
          <w:sz w:val="22"/>
        </w:rPr>
      </w:pPr>
      <w:r w:rsidRPr="00540D02">
        <w:rPr>
          <w:rFonts w:asciiTheme="minorHAnsi" w:hAnsiTheme="minorHAnsi" w:cstheme="minorHAnsi"/>
          <w:color w:val="FF0000"/>
          <w:sz w:val="22"/>
          <w:szCs w:val="22"/>
        </w:rPr>
        <w:t>=====================Start of excerpt from TS 38.4</w:t>
      </w:r>
      <w:r w:rsidR="00CF06C6" w:rsidRPr="00540D02">
        <w:rPr>
          <w:rFonts w:asciiTheme="minorHAnsi" w:hAnsiTheme="minorHAnsi" w:cstheme="minorHAnsi"/>
          <w:color w:val="FF0000"/>
          <w:sz w:val="22"/>
          <w:szCs w:val="22"/>
        </w:rPr>
        <w:t>2</w:t>
      </w:r>
      <w:r w:rsidRPr="00540D02">
        <w:rPr>
          <w:rFonts w:asciiTheme="minorHAnsi" w:hAnsiTheme="minorHAnsi" w:cstheme="minorHAnsi"/>
          <w:color w:val="FF0000"/>
          <w:sz w:val="22"/>
          <w:szCs w:val="22"/>
        </w:rPr>
        <w:t>3=====================</w:t>
      </w:r>
    </w:p>
    <w:p w14:paraId="3AD52540" w14:textId="3EACD6CB" w:rsidR="0030641E" w:rsidRPr="00540D02" w:rsidRDefault="0030641E" w:rsidP="00D7353A">
      <w:pPr>
        <w:spacing w:before="120" w:after="0"/>
        <w:jc w:val="left"/>
        <w:rPr>
          <w:bCs/>
          <w:sz w:val="18"/>
          <w:lang w:eastAsia="ja-JP"/>
        </w:rPr>
      </w:pPr>
    </w:p>
    <w:p w14:paraId="5DAC6277" w14:textId="77777777" w:rsidR="00885F30" w:rsidRPr="00540D02" w:rsidRDefault="00885F30" w:rsidP="0046018E">
      <w:pPr>
        <w:rPr>
          <w:sz w:val="22"/>
          <w:szCs w:val="22"/>
        </w:rPr>
      </w:pPr>
      <w:bookmarkStart w:id="1" w:name="_Hlk99630861"/>
      <w:bookmarkStart w:id="2" w:name="_Toc98868582"/>
      <w:bookmarkStart w:id="3" w:name="_Toc105174867"/>
      <w:bookmarkStart w:id="4" w:name="_Toc106109704"/>
      <w:bookmarkStart w:id="5" w:name="_Toc113825525"/>
      <w:bookmarkStart w:id="6" w:name="_Toc120033681"/>
      <w:r w:rsidRPr="00540D02">
        <w:rPr>
          <w:rFonts w:eastAsia="Batang"/>
          <w:sz w:val="22"/>
          <w:szCs w:val="22"/>
        </w:rPr>
        <w:t>9.2.3.156</w:t>
      </w:r>
      <w:bookmarkEnd w:id="1"/>
      <w:r w:rsidRPr="00540D02">
        <w:rPr>
          <w:rFonts w:eastAsia="Batang"/>
          <w:sz w:val="22"/>
          <w:szCs w:val="22"/>
        </w:rPr>
        <w:tab/>
        <w:t>QMC Configuration Information</w:t>
      </w:r>
      <w:bookmarkEnd w:id="2"/>
      <w:bookmarkEnd w:id="3"/>
      <w:bookmarkEnd w:id="4"/>
      <w:bookmarkEnd w:id="5"/>
      <w:bookmarkEnd w:id="6"/>
    </w:p>
    <w:p w14:paraId="394A6385" w14:textId="77777777" w:rsidR="00885F30" w:rsidRPr="00540D02" w:rsidRDefault="00885F30" w:rsidP="00885F30">
      <w:pPr>
        <w:rPr>
          <w:rFonts w:ascii="Times New Roman" w:eastAsia="SimSun" w:hAnsi="Times New Roman"/>
        </w:rPr>
      </w:pPr>
      <w:r w:rsidRPr="00540D02">
        <w:rPr>
          <w:rFonts w:ascii="Times New Roman" w:eastAsia="SimSun" w:hAnsi="Times New Roman"/>
        </w:rPr>
        <w:t>This IE contains the information about the QoE Measurement Collection (QMC) configuration.</w:t>
      </w:r>
    </w:p>
    <w:tbl>
      <w:tblPr>
        <w:tblW w:w="86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tblGrid>
      <w:tr w:rsidR="00885F30" w:rsidRPr="00540D02" w14:paraId="2C0261EF" w14:textId="77777777">
        <w:tc>
          <w:tcPr>
            <w:tcW w:w="2508" w:type="dxa"/>
            <w:tcBorders>
              <w:top w:val="single" w:sz="4" w:space="0" w:color="auto"/>
              <w:left w:val="single" w:sz="4" w:space="0" w:color="auto"/>
              <w:bottom w:val="single" w:sz="4" w:space="0" w:color="auto"/>
              <w:right w:val="single" w:sz="4" w:space="0" w:color="auto"/>
            </w:tcBorders>
          </w:tcPr>
          <w:p w14:paraId="75D8BB8E"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6A0396A"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Presence</w:t>
            </w:r>
          </w:p>
        </w:tc>
        <w:tc>
          <w:tcPr>
            <w:tcW w:w="900" w:type="dxa"/>
            <w:tcBorders>
              <w:top w:val="single" w:sz="4" w:space="0" w:color="auto"/>
              <w:left w:val="single" w:sz="4" w:space="0" w:color="auto"/>
              <w:bottom w:val="single" w:sz="4" w:space="0" w:color="auto"/>
              <w:right w:val="single" w:sz="4" w:space="0" w:color="auto"/>
            </w:tcBorders>
          </w:tcPr>
          <w:p w14:paraId="1BC750AE"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Range</w:t>
            </w:r>
          </w:p>
        </w:tc>
        <w:tc>
          <w:tcPr>
            <w:tcW w:w="1980" w:type="dxa"/>
            <w:tcBorders>
              <w:top w:val="single" w:sz="4" w:space="0" w:color="auto"/>
              <w:left w:val="single" w:sz="4" w:space="0" w:color="auto"/>
              <w:bottom w:val="single" w:sz="4" w:space="0" w:color="auto"/>
              <w:right w:val="single" w:sz="4" w:space="0" w:color="auto"/>
            </w:tcBorders>
          </w:tcPr>
          <w:p w14:paraId="486EED64"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6295E86C" w14:textId="77777777" w:rsidR="00885F30" w:rsidRPr="0022461A" w:rsidRDefault="00885F30" w:rsidP="000973E2">
            <w:pPr>
              <w:pStyle w:val="TAH"/>
              <w:rPr>
                <w:rFonts w:ascii="Arial" w:eastAsia="SimSun" w:hAnsi="Arial" w:cs="Arial"/>
                <w:lang w:val="en-GB" w:eastAsia="ja-JP"/>
              </w:rPr>
            </w:pPr>
            <w:r w:rsidRPr="0022461A">
              <w:rPr>
                <w:rFonts w:ascii="Arial" w:eastAsia="SimSun" w:hAnsi="Arial" w:cs="Arial"/>
                <w:lang w:val="en-GB" w:eastAsia="ja-JP"/>
              </w:rPr>
              <w:t>Semantics description</w:t>
            </w:r>
          </w:p>
        </w:tc>
      </w:tr>
      <w:tr w:rsidR="0056716E" w:rsidRPr="00540D02" w14:paraId="50A0E642" w14:textId="77777777">
        <w:tc>
          <w:tcPr>
            <w:tcW w:w="2508" w:type="dxa"/>
            <w:tcBorders>
              <w:top w:val="single" w:sz="4" w:space="0" w:color="auto"/>
              <w:left w:val="single" w:sz="4" w:space="0" w:color="auto"/>
              <w:bottom w:val="single" w:sz="4" w:space="0" w:color="auto"/>
              <w:right w:val="single" w:sz="4" w:space="0" w:color="auto"/>
            </w:tcBorders>
          </w:tcPr>
          <w:p w14:paraId="7273DA79" w14:textId="77777777" w:rsidR="0056716E" w:rsidRPr="0022461A" w:rsidRDefault="0056716E" w:rsidP="0056716E">
            <w:pPr>
              <w:pStyle w:val="TAL"/>
              <w:rPr>
                <w:rFonts w:eastAsia="SimSun"/>
                <w:b/>
                <w:bCs/>
                <w:szCs w:val="22"/>
                <w:lang w:val="en-GB" w:eastAsia="ja-JP"/>
              </w:rPr>
            </w:pPr>
            <w:r w:rsidRPr="0022461A">
              <w:rPr>
                <w:rFonts w:eastAsia="SimSun"/>
                <w:b/>
                <w:bCs/>
                <w:szCs w:val="22"/>
                <w:lang w:val="en-GB" w:eastAsia="zh-CN"/>
              </w:rPr>
              <w:t>UE Application Layer Measurement Information List</w:t>
            </w:r>
          </w:p>
        </w:tc>
        <w:tc>
          <w:tcPr>
            <w:tcW w:w="1080" w:type="dxa"/>
            <w:tcBorders>
              <w:top w:val="single" w:sz="4" w:space="0" w:color="auto"/>
              <w:left w:val="single" w:sz="4" w:space="0" w:color="auto"/>
              <w:bottom w:val="single" w:sz="4" w:space="0" w:color="auto"/>
              <w:right w:val="single" w:sz="4" w:space="0" w:color="auto"/>
            </w:tcBorders>
          </w:tcPr>
          <w:p w14:paraId="61914D30" w14:textId="77777777" w:rsidR="0056716E" w:rsidRPr="0022461A" w:rsidRDefault="0056716E" w:rsidP="0056716E">
            <w:pPr>
              <w:pStyle w:val="TAL"/>
              <w:rPr>
                <w:rFonts w:eastAsia="SimSun"/>
                <w:szCs w:val="22"/>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1E4B26BF" w14:textId="77777777" w:rsidR="0056716E" w:rsidRPr="0022461A" w:rsidRDefault="0056716E" w:rsidP="0056716E">
            <w:pPr>
              <w:pStyle w:val="TAL"/>
              <w:rPr>
                <w:rFonts w:eastAsia="SimSun"/>
                <w:bCs/>
                <w:szCs w:val="22"/>
                <w:lang w:val="en-GB" w:eastAsia="ja-JP"/>
              </w:rPr>
            </w:pPr>
          </w:p>
        </w:tc>
        <w:tc>
          <w:tcPr>
            <w:tcW w:w="1980" w:type="dxa"/>
            <w:tcBorders>
              <w:top w:val="single" w:sz="4" w:space="0" w:color="auto"/>
              <w:left w:val="single" w:sz="4" w:space="0" w:color="auto"/>
              <w:bottom w:val="single" w:sz="4" w:space="0" w:color="auto"/>
              <w:right w:val="single" w:sz="4" w:space="0" w:color="auto"/>
            </w:tcBorders>
          </w:tcPr>
          <w:p w14:paraId="441A2DFA" w14:textId="77777777" w:rsidR="0056716E" w:rsidRPr="0022461A" w:rsidRDefault="0056716E" w:rsidP="0056716E">
            <w:pPr>
              <w:pStyle w:val="TAL"/>
              <w:rPr>
                <w:rFonts w:eastAsia="SimSun"/>
                <w:szCs w:val="22"/>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3B629953" w14:textId="791EDB1F" w:rsidR="0056716E" w:rsidRPr="0022461A" w:rsidRDefault="0056716E" w:rsidP="0056716E">
            <w:pPr>
              <w:pStyle w:val="TAL"/>
              <w:rPr>
                <w:rFonts w:eastAsia="SimSun"/>
                <w:szCs w:val="22"/>
                <w:lang w:val="en-GB" w:eastAsia="ja-JP"/>
              </w:rPr>
            </w:pPr>
            <w:r w:rsidRPr="0022461A">
              <w:rPr>
                <w:rFonts w:eastAsia="SimSun"/>
                <w:bCs/>
                <w:szCs w:val="22"/>
                <w:highlight w:val="yellow"/>
                <w:lang w:val="en-GB" w:eastAsia="zh-CN"/>
              </w:rPr>
              <w:t>In case of intra-system inter-RAT handover, the list contains only one item.</w:t>
            </w:r>
          </w:p>
        </w:tc>
      </w:tr>
      <w:tr w:rsidR="0056716E" w:rsidRPr="00540D02" w14:paraId="2589FE09" w14:textId="77777777">
        <w:tc>
          <w:tcPr>
            <w:tcW w:w="2508" w:type="dxa"/>
            <w:tcBorders>
              <w:top w:val="single" w:sz="4" w:space="0" w:color="auto"/>
              <w:left w:val="single" w:sz="4" w:space="0" w:color="auto"/>
              <w:bottom w:val="single" w:sz="4" w:space="0" w:color="auto"/>
              <w:right w:val="single" w:sz="4" w:space="0" w:color="auto"/>
            </w:tcBorders>
          </w:tcPr>
          <w:p w14:paraId="47AE5B67" w14:textId="77777777" w:rsidR="0056716E" w:rsidRPr="0022461A" w:rsidRDefault="0056716E" w:rsidP="0056716E">
            <w:pPr>
              <w:pStyle w:val="TAL"/>
              <w:ind w:left="113"/>
              <w:rPr>
                <w:rFonts w:eastAsia="SimSun"/>
                <w:szCs w:val="22"/>
                <w:lang w:val="en-GB" w:eastAsia="zh-CN"/>
              </w:rPr>
            </w:pPr>
            <w:r w:rsidRPr="0022461A">
              <w:rPr>
                <w:rFonts w:eastAsia="SimSun"/>
                <w:b/>
                <w:bCs/>
                <w:szCs w:val="22"/>
                <w:lang w:val="en-GB" w:eastAsia="zh-CN"/>
              </w:rPr>
              <w:t>&gt;UE Application Layer Measurement Information Item</w:t>
            </w:r>
          </w:p>
        </w:tc>
        <w:tc>
          <w:tcPr>
            <w:tcW w:w="1080" w:type="dxa"/>
            <w:tcBorders>
              <w:top w:val="single" w:sz="4" w:space="0" w:color="auto"/>
              <w:left w:val="single" w:sz="4" w:space="0" w:color="auto"/>
              <w:bottom w:val="single" w:sz="4" w:space="0" w:color="auto"/>
              <w:right w:val="single" w:sz="4" w:space="0" w:color="auto"/>
            </w:tcBorders>
          </w:tcPr>
          <w:p w14:paraId="06F547B4" w14:textId="77777777" w:rsidR="0056716E" w:rsidRPr="0022461A" w:rsidRDefault="0056716E" w:rsidP="0056716E">
            <w:pPr>
              <w:pStyle w:val="TAL"/>
              <w:rPr>
                <w:rFonts w:eastAsia="SimSun"/>
                <w:szCs w:val="22"/>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0ACC6A3C" w14:textId="77777777" w:rsidR="0056716E" w:rsidRPr="0022461A" w:rsidRDefault="0056716E" w:rsidP="0056716E">
            <w:pPr>
              <w:pStyle w:val="TAL"/>
              <w:rPr>
                <w:rFonts w:eastAsia="SimSun"/>
                <w:szCs w:val="22"/>
                <w:lang w:val="en-GB" w:eastAsia="zh-CN"/>
              </w:rPr>
            </w:pPr>
            <w:r w:rsidRPr="0022461A">
              <w:rPr>
                <w:rFonts w:eastAsia="SimSun"/>
                <w:szCs w:val="22"/>
                <w:lang w:val="en-GB" w:eastAsia="zh-CN"/>
              </w:rPr>
              <w:t>1..&lt;maxnoofUEAppLayerMeas&gt;</w:t>
            </w:r>
          </w:p>
        </w:tc>
        <w:tc>
          <w:tcPr>
            <w:tcW w:w="1980" w:type="dxa"/>
            <w:tcBorders>
              <w:top w:val="single" w:sz="4" w:space="0" w:color="auto"/>
              <w:left w:val="single" w:sz="4" w:space="0" w:color="auto"/>
              <w:bottom w:val="single" w:sz="4" w:space="0" w:color="auto"/>
              <w:right w:val="single" w:sz="4" w:space="0" w:color="auto"/>
            </w:tcBorders>
          </w:tcPr>
          <w:p w14:paraId="5F1428DB" w14:textId="77777777" w:rsidR="0056716E" w:rsidRPr="0022461A" w:rsidRDefault="0056716E" w:rsidP="0056716E">
            <w:pPr>
              <w:pStyle w:val="TAL"/>
              <w:rPr>
                <w:rFonts w:eastAsia="SimSun"/>
                <w:szCs w:val="22"/>
                <w:lang w:val="en-GB" w:eastAsia="ja-JP"/>
              </w:rPr>
            </w:pPr>
          </w:p>
        </w:tc>
        <w:tc>
          <w:tcPr>
            <w:tcW w:w="2160" w:type="dxa"/>
            <w:tcBorders>
              <w:top w:val="single" w:sz="4" w:space="0" w:color="auto"/>
              <w:left w:val="single" w:sz="4" w:space="0" w:color="auto"/>
              <w:bottom w:val="single" w:sz="4" w:space="0" w:color="auto"/>
              <w:right w:val="single" w:sz="4" w:space="0" w:color="auto"/>
            </w:tcBorders>
          </w:tcPr>
          <w:p w14:paraId="23704814" w14:textId="28419E5A" w:rsidR="0056716E" w:rsidRPr="0022461A" w:rsidRDefault="0056716E" w:rsidP="0056716E">
            <w:pPr>
              <w:pStyle w:val="TAL"/>
              <w:rPr>
                <w:rFonts w:eastAsia="SimSun"/>
                <w:bCs/>
                <w:szCs w:val="22"/>
                <w:lang w:val="en-GB" w:eastAsia="zh-CN"/>
              </w:rPr>
            </w:pPr>
          </w:p>
        </w:tc>
      </w:tr>
      <w:tr w:rsidR="0056716E" w:rsidRPr="00540D02" w14:paraId="57E74DA0" w14:textId="77777777">
        <w:tc>
          <w:tcPr>
            <w:tcW w:w="2508" w:type="dxa"/>
            <w:tcBorders>
              <w:top w:val="single" w:sz="4" w:space="0" w:color="auto"/>
              <w:left w:val="single" w:sz="4" w:space="0" w:color="auto"/>
              <w:bottom w:val="single" w:sz="4" w:space="0" w:color="auto"/>
              <w:right w:val="single" w:sz="4" w:space="0" w:color="auto"/>
            </w:tcBorders>
          </w:tcPr>
          <w:p w14:paraId="39E35FC9" w14:textId="77777777" w:rsidR="0056716E" w:rsidRPr="0022461A" w:rsidRDefault="0056716E" w:rsidP="0056716E">
            <w:pPr>
              <w:pStyle w:val="TAL"/>
              <w:ind w:left="227"/>
              <w:rPr>
                <w:rFonts w:eastAsia="SimSun"/>
                <w:szCs w:val="22"/>
                <w:lang w:val="en-GB" w:eastAsia="zh-CN"/>
              </w:rPr>
            </w:pPr>
            <w:r w:rsidRPr="0022461A">
              <w:rPr>
                <w:rFonts w:eastAsia="SimSun"/>
                <w:szCs w:val="22"/>
                <w:lang w:val="en-GB" w:eastAsia="zh-CN"/>
              </w:rPr>
              <w:t>&gt;&gt;UE Application Layer Measurement Configuration Information</w:t>
            </w:r>
          </w:p>
        </w:tc>
        <w:tc>
          <w:tcPr>
            <w:tcW w:w="1080" w:type="dxa"/>
            <w:tcBorders>
              <w:top w:val="single" w:sz="4" w:space="0" w:color="auto"/>
              <w:left w:val="single" w:sz="4" w:space="0" w:color="auto"/>
              <w:bottom w:val="single" w:sz="4" w:space="0" w:color="auto"/>
              <w:right w:val="single" w:sz="4" w:space="0" w:color="auto"/>
            </w:tcBorders>
          </w:tcPr>
          <w:p w14:paraId="62DE648E" w14:textId="77777777" w:rsidR="0056716E" w:rsidRPr="0022461A" w:rsidRDefault="0056716E" w:rsidP="0056716E">
            <w:pPr>
              <w:pStyle w:val="TAL"/>
              <w:rPr>
                <w:rFonts w:eastAsia="SimSun"/>
                <w:szCs w:val="22"/>
                <w:lang w:val="en-GB" w:eastAsia="zh-CN"/>
              </w:rPr>
            </w:pPr>
            <w:r w:rsidRPr="0022461A">
              <w:rPr>
                <w:rFonts w:eastAsia="SimSun"/>
                <w:szCs w:val="22"/>
                <w:lang w:val="en-GB" w:eastAsia="zh-CN"/>
              </w:rPr>
              <w:t>M</w:t>
            </w:r>
          </w:p>
        </w:tc>
        <w:tc>
          <w:tcPr>
            <w:tcW w:w="900" w:type="dxa"/>
            <w:tcBorders>
              <w:top w:val="single" w:sz="4" w:space="0" w:color="auto"/>
              <w:left w:val="single" w:sz="4" w:space="0" w:color="auto"/>
              <w:bottom w:val="single" w:sz="4" w:space="0" w:color="auto"/>
              <w:right w:val="single" w:sz="4" w:space="0" w:color="auto"/>
            </w:tcBorders>
          </w:tcPr>
          <w:p w14:paraId="08C480D1" w14:textId="77777777" w:rsidR="0056716E" w:rsidRPr="0022461A" w:rsidRDefault="0056716E" w:rsidP="0056716E">
            <w:pPr>
              <w:pStyle w:val="TAL"/>
              <w:rPr>
                <w:rFonts w:eastAsia="SimSun"/>
                <w:szCs w:val="22"/>
                <w:lang w:val="en-GB" w:eastAsia="zh-CN"/>
              </w:rPr>
            </w:pPr>
          </w:p>
        </w:tc>
        <w:tc>
          <w:tcPr>
            <w:tcW w:w="1980" w:type="dxa"/>
            <w:tcBorders>
              <w:top w:val="single" w:sz="4" w:space="0" w:color="auto"/>
              <w:left w:val="single" w:sz="4" w:space="0" w:color="auto"/>
              <w:bottom w:val="single" w:sz="4" w:space="0" w:color="auto"/>
              <w:right w:val="single" w:sz="4" w:space="0" w:color="auto"/>
            </w:tcBorders>
          </w:tcPr>
          <w:p w14:paraId="758E949C" w14:textId="77777777" w:rsidR="0056716E" w:rsidRPr="0022461A" w:rsidRDefault="0056716E" w:rsidP="0056716E">
            <w:pPr>
              <w:pStyle w:val="TAL"/>
              <w:rPr>
                <w:rFonts w:eastAsia="SimSun"/>
                <w:szCs w:val="22"/>
                <w:lang w:val="en-GB" w:eastAsia="zh-CN"/>
              </w:rPr>
            </w:pPr>
            <w:r w:rsidRPr="0022461A">
              <w:rPr>
                <w:rFonts w:eastAsia="SimSun"/>
                <w:szCs w:val="22"/>
                <w:lang w:val="en-GB" w:eastAsia="zh-CN"/>
              </w:rPr>
              <w:t>9.2.3.157</w:t>
            </w:r>
          </w:p>
        </w:tc>
        <w:tc>
          <w:tcPr>
            <w:tcW w:w="2160" w:type="dxa"/>
            <w:tcBorders>
              <w:top w:val="single" w:sz="4" w:space="0" w:color="auto"/>
              <w:left w:val="single" w:sz="4" w:space="0" w:color="auto"/>
              <w:bottom w:val="single" w:sz="4" w:space="0" w:color="auto"/>
              <w:right w:val="single" w:sz="4" w:space="0" w:color="auto"/>
            </w:tcBorders>
          </w:tcPr>
          <w:p w14:paraId="79E817D5" w14:textId="77777777" w:rsidR="0056716E" w:rsidRPr="0022461A" w:rsidRDefault="0056716E" w:rsidP="0056716E">
            <w:pPr>
              <w:pStyle w:val="TAL"/>
              <w:rPr>
                <w:rFonts w:eastAsia="SimSun"/>
                <w:bCs/>
                <w:szCs w:val="22"/>
                <w:lang w:val="en-GB" w:eastAsia="zh-CN"/>
              </w:rPr>
            </w:pPr>
          </w:p>
        </w:tc>
      </w:tr>
    </w:tbl>
    <w:p w14:paraId="5F99C7B8" w14:textId="77777777" w:rsidR="00885F30" w:rsidRPr="00540D02" w:rsidRDefault="00885F30" w:rsidP="00885F30">
      <w:pPr>
        <w:rPr>
          <w:rFonts w:eastAsia="SimSun"/>
        </w:rPr>
      </w:pPr>
    </w:p>
    <w:p w14:paraId="04DA302C" w14:textId="78D790FA" w:rsidR="00EB19D0" w:rsidRPr="00540D02" w:rsidRDefault="00EB19D0" w:rsidP="00441DE6">
      <w:pPr>
        <w:spacing w:before="120" w:after="0"/>
        <w:jc w:val="center"/>
        <w:rPr>
          <w:rFonts w:eastAsia="SimSun"/>
        </w:rPr>
      </w:pPr>
      <w:r w:rsidRPr="00540D02">
        <w:rPr>
          <w:rFonts w:asciiTheme="minorHAnsi" w:hAnsiTheme="minorHAnsi" w:cstheme="minorHAnsi"/>
          <w:color w:val="FF0000"/>
          <w:sz w:val="22"/>
          <w:szCs w:val="22"/>
        </w:rPr>
        <w:t>=====================End of excerpt from TS 38.4</w:t>
      </w:r>
      <w:r w:rsidR="00CF06C6" w:rsidRPr="00540D02">
        <w:rPr>
          <w:rFonts w:asciiTheme="minorHAnsi" w:hAnsiTheme="minorHAnsi" w:cstheme="minorHAnsi"/>
          <w:color w:val="FF0000"/>
          <w:sz w:val="22"/>
          <w:szCs w:val="22"/>
        </w:rPr>
        <w:t>2</w:t>
      </w:r>
      <w:r w:rsidRPr="00540D02">
        <w:rPr>
          <w:rFonts w:asciiTheme="minorHAnsi" w:hAnsiTheme="minorHAnsi" w:cstheme="minorHAnsi"/>
          <w:color w:val="FF0000"/>
          <w:sz w:val="22"/>
          <w:szCs w:val="22"/>
        </w:rPr>
        <w:t>3=====================</w:t>
      </w:r>
    </w:p>
    <w:p w14:paraId="311E6098" w14:textId="3F046B06" w:rsidR="00D25DB6" w:rsidRPr="00540D02" w:rsidRDefault="00D25DB6" w:rsidP="00441DE6">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sidR="007A3503">
        <w:rPr>
          <w:rFonts w:asciiTheme="minorHAnsi" w:hAnsiTheme="minorHAnsi" w:cstheme="minorHAnsi"/>
          <w:b/>
          <w:bCs/>
          <w:sz w:val="22"/>
          <w:szCs w:val="22"/>
        </w:rPr>
        <w:t>4</w:t>
      </w:r>
      <w:r w:rsidR="00700153">
        <w:rPr>
          <w:rFonts w:asciiTheme="minorHAnsi" w:hAnsiTheme="minorHAnsi" w:cstheme="minorHAnsi"/>
          <w:b/>
          <w:bCs/>
          <w:sz w:val="22"/>
          <w:szCs w:val="22"/>
        </w:rPr>
        <w:t>-</w:t>
      </w:r>
      <w:r w:rsidR="000E7F5D">
        <w:rPr>
          <w:rFonts w:asciiTheme="minorHAnsi" w:hAnsiTheme="minorHAnsi" w:cstheme="minorHAnsi"/>
          <w:b/>
          <w:bCs/>
          <w:sz w:val="22"/>
          <w:szCs w:val="22"/>
        </w:rPr>
        <w:t>2</w:t>
      </w:r>
      <w:r w:rsidRPr="00540D02">
        <w:rPr>
          <w:rFonts w:asciiTheme="minorHAnsi" w:hAnsiTheme="minorHAnsi" w:cstheme="minorHAnsi"/>
          <w:b/>
          <w:bCs/>
          <w:sz w:val="22"/>
          <w:szCs w:val="22"/>
        </w:rPr>
        <w:t xml:space="preserve">: </w:t>
      </w:r>
      <w:r w:rsidR="00582ABF" w:rsidRPr="00540D02">
        <w:rPr>
          <w:rFonts w:asciiTheme="minorHAnsi" w:hAnsiTheme="minorHAnsi" w:cstheme="minorHAnsi"/>
          <w:b/>
          <w:bCs/>
          <w:sz w:val="22"/>
          <w:szCs w:val="22"/>
        </w:rPr>
        <w:t>C</w:t>
      </w:r>
      <w:r w:rsidRPr="00540D02">
        <w:rPr>
          <w:rFonts w:asciiTheme="minorHAnsi" w:hAnsiTheme="minorHAnsi" w:cstheme="minorHAnsi"/>
          <w:b/>
          <w:bCs/>
          <w:sz w:val="22"/>
          <w:szCs w:val="22"/>
        </w:rPr>
        <w:t>larify</w:t>
      </w:r>
      <w:r w:rsidR="00582ABF" w:rsidRPr="00540D02">
        <w:rPr>
          <w:rFonts w:asciiTheme="minorHAnsi" w:hAnsiTheme="minorHAnsi" w:cstheme="minorHAnsi"/>
          <w:b/>
          <w:bCs/>
          <w:sz w:val="22"/>
          <w:szCs w:val="22"/>
        </w:rPr>
        <w:t xml:space="preserve"> in</w:t>
      </w:r>
      <w:r w:rsidR="003E11FA" w:rsidRPr="00540D02">
        <w:rPr>
          <w:rFonts w:asciiTheme="minorHAnsi" w:hAnsiTheme="minorHAnsi" w:cstheme="minorHAnsi"/>
          <w:b/>
          <w:bCs/>
          <w:sz w:val="22"/>
          <w:szCs w:val="22"/>
        </w:rPr>
        <w:t xml:space="preserve"> the semantics description of </w:t>
      </w:r>
      <w:r w:rsidR="0056716E" w:rsidRPr="009B0B81">
        <w:rPr>
          <w:rFonts w:asciiTheme="minorHAnsi" w:hAnsiTheme="minorHAnsi" w:cstheme="minorHAnsi"/>
          <w:b/>
          <w:bCs/>
          <w:i/>
          <w:iCs/>
          <w:sz w:val="22"/>
          <w:szCs w:val="22"/>
        </w:rPr>
        <w:t>UE Application Layer Measurement Information List</w:t>
      </w:r>
      <w:r w:rsidR="0056716E">
        <w:rPr>
          <w:rFonts w:asciiTheme="minorHAnsi" w:hAnsiTheme="minorHAnsi" w:cstheme="minorHAnsi"/>
          <w:b/>
          <w:bCs/>
          <w:sz w:val="22"/>
          <w:szCs w:val="22"/>
        </w:rPr>
        <w:t xml:space="preserve"> IE</w:t>
      </w:r>
      <w:r w:rsidR="0056716E" w:rsidRPr="00540D02">
        <w:rPr>
          <w:rFonts w:asciiTheme="minorHAnsi" w:hAnsiTheme="minorHAnsi" w:cstheme="minorHAnsi"/>
          <w:b/>
          <w:bCs/>
          <w:sz w:val="22"/>
          <w:szCs w:val="22"/>
        </w:rPr>
        <w:t xml:space="preserve"> </w:t>
      </w:r>
      <w:r w:rsidR="003E11FA" w:rsidRPr="00540D02">
        <w:rPr>
          <w:rFonts w:asciiTheme="minorHAnsi" w:hAnsiTheme="minorHAnsi" w:cstheme="minorHAnsi"/>
          <w:b/>
          <w:bCs/>
          <w:sz w:val="22"/>
          <w:szCs w:val="22"/>
        </w:rPr>
        <w:t>in</w:t>
      </w:r>
      <w:r w:rsidR="00582ABF" w:rsidRPr="00540D02">
        <w:rPr>
          <w:rFonts w:asciiTheme="minorHAnsi" w:hAnsiTheme="minorHAnsi" w:cstheme="minorHAnsi"/>
          <w:b/>
          <w:bCs/>
          <w:sz w:val="22"/>
          <w:szCs w:val="22"/>
        </w:rPr>
        <w:t xml:space="preserve"> TS 38.423</w:t>
      </w:r>
      <w:r w:rsidRPr="00540D02">
        <w:rPr>
          <w:rFonts w:asciiTheme="minorHAnsi" w:hAnsiTheme="minorHAnsi" w:cstheme="minorHAnsi"/>
          <w:b/>
          <w:bCs/>
          <w:sz w:val="22"/>
          <w:szCs w:val="22"/>
        </w:rPr>
        <w:t xml:space="preserve"> that</w:t>
      </w:r>
      <w:r w:rsidR="00BC151E" w:rsidRPr="00540D02">
        <w:rPr>
          <w:rFonts w:asciiTheme="minorHAnsi" w:hAnsiTheme="minorHAnsi" w:cstheme="minorHAnsi"/>
          <w:b/>
          <w:bCs/>
          <w:sz w:val="22"/>
          <w:szCs w:val="22"/>
        </w:rPr>
        <w:t>,</w:t>
      </w:r>
      <w:r w:rsidRPr="00540D02">
        <w:rPr>
          <w:rFonts w:asciiTheme="minorHAnsi" w:hAnsiTheme="minorHAnsi" w:cstheme="minorHAnsi"/>
          <w:b/>
          <w:bCs/>
          <w:sz w:val="22"/>
          <w:szCs w:val="22"/>
        </w:rPr>
        <w:t xml:space="preserve"> </w:t>
      </w:r>
      <w:r w:rsidR="00537DC3" w:rsidRPr="00540D02">
        <w:rPr>
          <w:rFonts w:asciiTheme="minorHAnsi" w:hAnsiTheme="minorHAnsi" w:cstheme="minorHAnsi"/>
          <w:b/>
          <w:bCs/>
          <w:sz w:val="22"/>
          <w:szCs w:val="22"/>
        </w:rPr>
        <w:t xml:space="preserve">in case of intra-system </w:t>
      </w:r>
      <w:r w:rsidR="00EB644A" w:rsidRPr="00540D02">
        <w:rPr>
          <w:rFonts w:asciiTheme="minorHAnsi" w:hAnsiTheme="minorHAnsi" w:cstheme="minorHAnsi"/>
          <w:b/>
          <w:bCs/>
          <w:sz w:val="22"/>
          <w:szCs w:val="22"/>
        </w:rPr>
        <w:t xml:space="preserve">inter-RAT </w:t>
      </w:r>
      <w:r w:rsidR="00335B25">
        <w:rPr>
          <w:rFonts w:asciiTheme="minorHAnsi" w:hAnsiTheme="minorHAnsi" w:cstheme="minorHAnsi"/>
          <w:b/>
          <w:bCs/>
          <w:sz w:val="22"/>
          <w:szCs w:val="22"/>
        </w:rPr>
        <w:t>HO</w:t>
      </w:r>
      <w:r w:rsidR="00816510" w:rsidRPr="00540D02">
        <w:rPr>
          <w:rFonts w:asciiTheme="minorHAnsi" w:hAnsiTheme="minorHAnsi" w:cstheme="minorHAnsi"/>
          <w:b/>
          <w:bCs/>
          <w:sz w:val="22"/>
          <w:szCs w:val="22"/>
        </w:rPr>
        <w:t xml:space="preserve">, there </w:t>
      </w:r>
      <w:r w:rsidR="0056716E">
        <w:rPr>
          <w:rFonts w:asciiTheme="minorHAnsi" w:hAnsiTheme="minorHAnsi" w:cstheme="minorHAnsi"/>
          <w:b/>
          <w:bCs/>
          <w:sz w:val="22"/>
          <w:szCs w:val="22"/>
        </w:rPr>
        <w:t xml:space="preserve">can be </w:t>
      </w:r>
      <w:r w:rsidR="00816510" w:rsidRPr="00540D02">
        <w:rPr>
          <w:rFonts w:asciiTheme="minorHAnsi" w:hAnsiTheme="minorHAnsi" w:cstheme="minorHAnsi"/>
          <w:b/>
          <w:bCs/>
          <w:sz w:val="22"/>
          <w:szCs w:val="22"/>
        </w:rPr>
        <w:t xml:space="preserve">only one </w:t>
      </w:r>
      <w:r w:rsidR="00EC446E" w:rsidRPr="00540D02">
        <w:rPr>
          <w:rFonts w:asciiTheme="minorHAnsi" w:hAnsiTheme="minorHAnsi" w:cstheme="minorHAnsi"/>
          <w:b/>
          <w:bCs/>
          <w:sz w:val="22"/>
          <w:szCs w:val="22"/>
        </w:rPr>
        <w:t>item</w:t>
      </w:r>
      <w:r w:rsidR="00816510" w:rsidRPr="00540D02">
        <w:rPr>
          <w:rFonts w:asciiTheme="minorHAnsi" w:hAnsiTheme="minorHAnsi" w:cstheme="minorHAnsi"/>
          <w:b/>
          <w:bCs/>
          <w:sz w:val="22"/>
          <w:szCs w:val="22"/>
        </w:rPr>
        <w:t xml:space="preserve"> in </w:t>
      </w:r>
      <w:r w:rsidR="0056716E">
        <w:rPr>
          <w:rFonts w:asciiTheme="minorHAnsi" w:hAnsiTheme="minorHAnsi" w:cstheme="minorHAnsi"/>
          <w:b/>
          <w:bCs/>
          <w:sz w:val="22"/>
          <w:szCs w:val="22"/>
        </w:rPr>
        <w:t>the list.</w:t>
      </w:r>
    </w:p>
    <w:p w14:paraId="3D506686" w14:textId="56120AA6" w:rsidR="00AF65ED" w:rsidRDefault="00063F2B" w:rsidP="004C5DB0">
      <w:pPr>
        <w:spacing w:before="120" w:after="0"/>
        <w:jc w:val="left"/>
        <w:rPr>
          <w:rFonts w:ascii="Calibri" w:eastAsia="SimSun" w:hAnsi="Calibri" w:cs="Calibri"/>
          <w:sz w:val="22"/>
          <w:szCs w:val="22"/>
        </w:rPr>
      </w:pPr>
      <w:r w:rsidRPr="00540D02">
        <w:rPr>
          <w:rFonts w:ascii="Calibri" w:eastAsia="SimSun" w:hAnsi="Calibri" w:cs="Calibri"/>
          <w:sz w:val="22"/>
          <w:szCs w:val="22"/>
        </w:rPr>
        <w:t xml:space="preserve">Next, </w:t>
      </w:r>
      <w:r w:rsidR="00BC06ED" w:rsidRPr="00540D02">
        <w:rPr>
          <w:rFonts w:ascii="Calibri" w:eastAsia="SimSun" w:hAnsi="Calibri" w:cs="Calibri"/>
          <w:sz w:val="22"/>
          <w:szCs w:val="22"/>
        </w:rPr>
        <w:t>the</w:t>
      </w:r>
      <w:r w:rsidR="00D83BB6">
        <w:rPr>
          <w:rFonts w:ascii="Calibri" w:eastAsia="SimSun" w:hAnsi="Calibri" w:cs="Calibri"/>
          <w:sz w:val="22"/>
          <w:szCs w:val="22"/>
        </w:rPr>
        <w:t xml:space="preserve"> </w:t>
      </w:r>
      <w:r w:rsidR="0094332D" w:rsidRPr="004C5DB0">
        <w:rPr>
          <w:rFonts w:ascii="Calibri" w:eastAsia="SimSun" w:hAnsi="Calibri" w:cs="Calibri"/>
          <w:i/>
          <w:sz w:val="22"/>
          <w:szCs w:val="22"/>
        </w:rPr>
        <w:t>Container for Application Layer Measurement Configuration</w:t>
      </w:r>
      <w:r w:rsidR="0094332D" w:rsidRPr="00540D02">
        <w:rPr>
          <w:rFonts w:ascii="Calibri" w:eastAsia="SimSun" w:hAnsi="Calibri" w:cs="Calibri"/>
          <w:sz w:val="22"/>
          <w:szCs w:val="22"/>
        </w:rPr>
        <w:t xml:space="preserve"> IE is optional </w:t>
      </w:r>
      <w:r w:rsidR="0063260B" w:rsidRPr="00540D02">
        <w:rPr>
          <w:rFonts w:ascii="Calibri" w:eastAsia="SimSun" w:hAnsi="Calibri" w:cs="Calibri"/>
          <w:sz w:val="22"/>
          <w:szCs w:val="22"/>
        </w:rPr>
        <w:t xml:space="preserve">in current signalling, </w:t>
      </w:r>
      <w:r w:rsidR="0094332D" w:rsidRPr="00540D02">
        <w:rPr>
          <w:rFonts w:ascii="Calibri" w:eastAsia="SimSun" w:hAnsi="Calibri" w:cs="Calibri"/>
          <w:sz w:val="22"/>
          <w:szCs w:val="22"/>
        </w:rPr>
        <w:t>and</w:t>
      </w:r>
      <w:r w:rsidR="0063260B" w:rsidRPr="00540D02">
        <w:rPr>
          <w:rFonts w:ascii="Calibri" w:eastAsia="SimSun" w:hAnsi="Calibri" w:cs="Calibri"/>
          <w:sz w:val="22"/>
          <w:szCs w:val="22"/>
        </w:rPr>
        <w:t xml:space="preserve"> it</w:t>
      </w:r>
      <w:r w:rsidR="0094332D" w:rsidRPr="00540D02">
        <w:rPr>
          <w:rFonts w:ascii="Calibri" w:eastAsia="SimSun" w:hAnsi="Calibri" w:cs="Calibri"/>
          <w:sz w:val="22"/>
          <w:szCs w:val="22"/>
        </w:rPr>
        <w:t xml:space="preserve"> contains the signalling</w:t>
      </w:r>
      <w:r w:rsidR="001B62A3">
        <w:rPr>
          <w:rFonts w:ascii="Calibri" w:eastAsia="SimSun" w:hAnsi="Calibri" w:cs="Calibri"/>
          <w:sz w:val="22"/>
          <w:szCs w:val="22"/>
        </w:rPr>
        <w:t>-</w:t>
      </w:r>
      <w:r w:rsidR="0094332D" w:rsidRPr="00540D02">
        <w:rPr>
          <w:rFonts w:ascii="Calibri" w:eastAsia="SimSun" w:hAnsi="Calibri" w:cs="Calibri"/>
          <w:sz w:val="22"/>
          <w:szCs w:val="22"/>
        </w:rPr>
        <w:t>based QoE</w:t>
      </w:r>
      <w:r w:rsidR="008453A6" w:rsidRPr="00540D02">
        <w:rPr>
          <w:rFonts w:ascii="Calibri" w:eastAsia="SimSun" w:hAnsi="Calibri" w:cs="Calibri"/>
          <w:sz w:val="22"/>
          <w:szCs w:val="22"/>
        </w:rPr>
        <w:t xml:space="preserve"> measurement configuration. </w:t>
      </w:r>
      <w:r w:rsidR="00D22122" w:rsidRPr="00540D02">
        <w:rPr>
          <w:rFonts w:ascii="Calibri" w:eastAsia="SimSun" w:hAnsi="Calibri" w:cs="Calibri"/>
          <w:sz w:val="22"/>
          <w:szCs w:val="22"/>
        </w:rPr>
        <w:t xml:space="preserve">Since the maximum size </w:t>
      </w:r>
      <w:r w:rsidR="005D5673">
        <w:rPr>
          <w:rFonts w:ascii="Calibri" w:eastAsia="SimSun" w:hAnsi="Calibri" w:cs="Calibri"/>
          <w:sz w:val="22"/>
          <w:szCs w:val="22"/>
        </w:rPr>
        <w:t>is</w:t>
      </w:r>
      <w:r w:rsidR="00152916" w:rsidRPr="00540D02">
        <w:rPr>
          <w:rFonts w:ascii="Calibri" w:eastAsia="SimSun" w:hAnsi="Calibri" w:cs="Calibri"/>
          <w:sz w:val="22"/>
          <w:szCs w:val="22"/>
        </w:rPr>
        <w:t xml:space="preserve"> 1000 bytes when </w:t>
      </w:r>
      <w:r w:rsidR="004053E7" w:rsidRPr="00540D02">
        <w:rPr>
          <w:rFonts w:ascii="Calibri" w:eastAsia="SimSun" w:hAnsi="Calibri" w:cs="Calibri"/>
          <w:sz w:val="22"/>
          <w:szCs w:val="22"/>
        </w:rPr>
        <w:t>one of</w:t>
      </w:r>
      <w:r w:rsidR="008453A6" w:rsidRPr="00540D02">
        <w:rPr>
          <w:rFonts w:ascii="Calibri" w:eastAsia="SimSun" w:hAnsi="Calibri" w:cs="Calibri"/>
          <w:sz w:val="22"/>
          <w:szCs w:val="22"/>
        </w:rPr>
        <w:t xml:space="preserve"> </w:t>
      </w:r>
      <w:r w:rsidR="007514DE">
        <w:rPr>
          <w:rFonts w:ascii="Calibri" w:eastAsia="SimSun" w:hAnsi="Calibri" w:cs="Calibri"/>
          <w:sz w:val="22"/>
          <w:szCs w:val="22"/>
        </w:rPr>
        <w:t xml:space="preserve">the </w:t>
      </w:r>
      <w:r w:rsidR="008453A6" w:rsidRPr="00540D02">
        <w:rPr>
          <w:rFonts w:ascii="Calibri" w:eastAsia="SimSun" w:hAnsi="Calibri" w:cs="Calibri"/>
          <w:sz w:val="22"/>
          <w:szCs w:val="22"/>
        </w:rPr>
        <w:t>NG-RAN node</w:t>
      </w:r>
      <w:r w:rsidR="004053E7" w:rsidRPr="00540D02">
        <w:rPr>
          <w:rFonts w:ascii="Calibri" w:eastAsia="SimSun" w:hAnsi="Calibri" w:cs="Calibri"/>
          <w:sz w:val="22"/>
          <w:szCs w:val="22"/>
        </w:rPr>
        <w:t>s</w:t>
      </w:r>
      <w:r w:rsidR="008453A6" w:rsidRPr="00540D02">
        <w:rPr>
          <w:rFonts w:ascii="Calibri" w:eastAsia="SimSun" w:hAnsi="Calibri" w:cs="Calibri"/>
          <w:sz w:val="22"/>
          <w:szCs w:val="22"/>
        </w:rPr>
        <w:t xml:space="preserve"> is a</w:t>
      </w:r>
      <w:r w:rsidR="00E91F65" w:rsidRPr="00540D02">
        <w:rPr>
          <w:rFonts w:ascii="Calibri" w:eastAsia="SimSun" w:hAnsi="Calibri" w:cs="Calibri"/>
          <w:sz w:val="22"/>
          <w:szCs w:val="22"/>
        </w:rPr>
        <w:t>n</w:t>
      </w:r>
      <w:r w:rsidR="008453A6" w:rsidRPr="00540D02">
        <w:rPr>
          <w:rFonts w:ascii="Calibri" w:eastAsia="SimSun" w:hAnsi="Calibri" w:cs="Calibri"/>
          <w:sz w:val="22"/>
          <w:szCs w:val="22"/>
        </w:rPr>
        <w:t xml:space="preserve"> </w:t>
      </w:r>
      <w:r w:rsidR="00D4711E" w:rsidRPr="00540D02">
        <w:rPr>
          <w:rFonts w:ascii="Calibri" w:eastAsia="SimSun" w:hAnsi="Calibri" w:cs="Calibri"/>
          <w:sz w:val="22"/>
          <w:szCs w:val="22"/>
        </w:rPr>
        <w:t>ng</w:t>
      </w:r>
      <w:r w:rsidR="008453A6" w:rsidRPr="00540D02">
        <w:rPr>
          <w:rFonts w:ascii="Calibri" w:eastAsia="SimSun" w:hAnsi="Calibri" w:cs="Calibri"/>
          <w:sz w:val="22"/>
          <w:szCs w:val="22"/>
        </w:rPr>
        <w:t>-eNB,</w:t>
      </w:r>
      <w:r w:rsidR="009F7AF9">
        <w:rPr>
          <w:rFonts w:ascii="Calibri" w:eastAsia="SimSun" w:hAnsi="Calibri" w:cs="Calibri"/>
          <w:sz w:val="22"/>
          <w:szCs w:val="22"/>
        </w:rPr>
        <w:t xml:space="preserve"> </w:t>
      </w:r>
      <w:r w:rsidR="009F7AF9" w:rsidRPr="007514DE">
        <w:rPr>
          <w:rFonts w:ascii="Calibri" w:eastAsia="SimSun" w:hAnsi="Calibri" w:cs="Calibri"/>
          <w:b/>
          <w:bCs/>
          <w:sz w:val="22"/>
          <w:szCs w:val="22"/>
          <w:u w:val="single"/>
        </w:rPr>
        <w:t>a</w:t>
      </w:r>
      <w:r w:rsidR="00593BFF" w:rsidRPr="007514DE">
        <w:rPr>
          <w:rFonts w:ascii="Calibri" w:eastAsia="SimSun" w:hAnsi="Calibri" w:cs="Calibri"/>
          <w:b/>
          <w:bCs/>
          <w:sz w:val="22"/>
          <w:szCs w:val="22"/>
          <w:u w:val="single"/>
        </w:rPr>
        <w:t xml:space="preserve"> </w:t>
      </w:r>
      <w:r w:rsidR="009F7AF9" w:rsidRPr="007514DE">
        <w:rPr>
          <w:rFonts w:ascii="Calibri" w:eastAsia="SimSun" w:hAnsi="Calibri" w:cs="Calibri"/>
          <w:b/>
          <w:bCs/>
          <w:sz w:val="22"/>
          <w:szCs w:val="22"/>
          <w:u w:val="single"/>
        </w:rPr>
        <w:t>clarification</w:t>
      </w:r>
      <w:r w:rsidR="00593BFF" w:rsidRPr="007514DE">
        <w:rPr>
          <w:rFonts w:ascii="Calibri" w:eastAsia="SimSun" w:hAnsi="Calibri" w:cs="Calibri"/>
          <w:b/>
          <w:bCs/>
          <w:sz w:val="22"/>
          <w:szCs w:val="22"/>
          <w:u w:val="single"/>
        </w:rPr>
        <w:t xml:space="preserve"> in the semantics description</w:t>
      </w:r>
      <w:r w:rsidR="009F7AF9" w:rsidRPr="007514DE">
        <w:rPr>
          <w:rFonts w:ascii="Calibri" w:eastAsia="SimSun" w:hAnsi="Calibri" w:cs="Calibri"/>
          <w:b/>
          <w:bCs/>
          <w:sz w:val="22"/>
          <w:szCs w:val="22"/>
          <w:u w:val="single"/>
        </w:rPr>
        <w:t xml:space="preserve"> is needed</w:t>
      </w:r>
      <w:r w:rsidR="009F7AF9">
        <w:rPr>
          <w:rFonts w:ascii="Calibri" w:eastAsia="SimSun" w:hAnsi="Calibri" w:cs="Calibri"/>
          <w:sz w:val="22"/>
          <w:szCs w:val="22"/>
        </w:rPr>
        <w:t>, as shown below in yellow.</w:t>
      </w:r>
      <w:r w:rsidR="00562BA2">
        <w:rPr>
          <w:rFonts w:ascii="Calibri" w:eastAsia="SimSun" w:hAnsi="Calibri" w:cs="Calibri"/>
          <w:sz w:val="22"/>
          <w:szCs w:val="22"/>
        </w:rPr>
        <w:t xml:space="preserve"> </w:t>
      </w:r>
    </w:p>
    <w:p w14:paraId="75CDE868" w14:textId="77777777" w:rsidR="007A3F73" w:rsidRPr="007A3F73" w:rsidRDefault="007A3F73" w:rsidP="007A3F73">
      <w:pPr>
        <w:spacing w:before="120" w:after="0"/>
        <w:ind w:left="360"/>
        <w:jc w:val="center"/>
        <w:rPr>
          <w:rFonts w:asciiTheme="minorHAnsi" w:hAnsiTheme="minorHAnsi" w:cstheme="minorHAnsi"/>
          <w:sz w:val="22"/>
        </w:rPr>
      </w:pPr>
      <w:r w:rsidRPr="007A3F73">
        <w:rPr>
          <w:rFonts w:asciiTheme="minorHAnsi" w:hAnsiTheme="minorHAnsi" w:cstheme="minorHAnsi"/>
          <w:color w:val="FF0000"/>
          <w:sz w:val="22"/>
          <w:szCs w:val="22"/>
        </w:rPr>
        <w:t>=====================Start of excerpt from TS 38.423=====================</w:t>
      </w:r>
    </w:p>
    <w:p w14:paraId="0D5D58F1" w14:textId="77777777" w:rsidR="005B3628" w:rsidRPr="00540D02" w:rsidRDefault="005B3628" w:rsidP="005B3628">
      <w:pPr>
        <w:pStyle w:val="ListParagraph"/>
        <w:rPr>
          <w:rFonts w:eastAsia="SimSun"/>
        </w:rPr>
      </w:pPr>
    </w:p>
    <w:tbl>
      <w:tblPr>
        <w:tblW w:w="8957" w:type="dxa"/>
        <w:tblInd w:w="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5B3628" w:rsidRPr="00540D02" w14:paraId="61E517A2" w14:textId="77777777" w:rsidTr="005B3628">
        <w:trPr>
          <w:trHeight w:val="1502"/>
        </w:trPr>
        <w:tc>
          <w:tcPr>
            <w:tcW w:w="2291" w:type="dxa"/>
            <w:tcBorders>
              <w:top w:val="single" w:sz="4" w:space="0" w:color="auto"/>
              <w:left w:val="single" w:sz="4" w:space="0" w:color="auto"/>
              <w:bottom w:val="single" w:sz="4" w:space="0" w:color="auto"/>
              <w:right w:val="single" w:sz="4" w:space="0" w:color="auto"/>
            </w:tcBorders>
          </w:tcPr>
          <w:p w14:paraId="4109110A" w14:textId="77777777" w:rsidR="005B3628" w:rsidRPr="0022461A" w:rsidRDefault="005B3628" w:rsidP="000973E2">
            <w:pPr>
              <w:pStyle w:val="TAL"/>
              <w:rPr>
                <w:rFonts w:eastAsia="SimSun" w:cs="Arial"/>
                <w:lang w:val="en-GB"/>
              </w:rPr>
            </w:pPr>
            <w:r w:rsidRPr="0022461A">
              <w:rPr>
                <w:rFonts w:eastAsia="SimSun" w:cs="Arial"/>
                <w:lang w:val="en-GB"/>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13DF7444" w14:textId="77777777" w:rsidR="005B3628" w:rsidRPr="0022461A" w:rsidRDefault="005B3628" w:rsidP="000973E2">
            <w:pPr>
              <w:pStyle w:val="TAL"/>
              <w:rPr>
                <w:rFonts w:eastAsia="SimSun" w:cs="Arial"/>
                <w:lang w:val="en-GB"/>
              </w:rPr>
            </w:pPr>
            <w:r w:rsidRPr="0022461A">
              <w:rPr>
                <w:rFonts w:eastAsia="SimSun" w:cs="Arial"/>
                <w:lang w:val="en-GB"/>
              </w:rPr>
              <w:t>O</w:t>
            </w:r>
          </w:p>
        </w:tc>
        <w:tc>
          <w:tcPr>
            <w:tcW w:w="875" w:type="dxa"/>
            <w:tcBorders>
              <w:top w:val="single" w:sz="4" w:space="0" w:color="auto"/>
              <w:left w:val="single" w:sz="4" w:space="0" w:color="auto"/>
              <w:bottom w:val="single" w:sz="4" w:space="0" w:color="auto"/>
              <w:right w:val="single" w:sz="4" w:space="0" w:color="auto"/>
            </w:tcBorders>
          </w:tcPr>
          <w:p w14:paraId="7E7C210D" w14:textId="77777777" w:rsidR="005B3628" w:rsidRPr="0022461A" w:rsidRDefault="005B3628" w:rsidP="000973E2">
            <w:pPr>
              <w:pStyle w:val="TAL"/>
              <w:rPr>
                <w:rFonts w:cs="Arial"/>
                <w:bCs/>
                <w:lang w:val="en-GB" w:eastAsia="ja-JP"/>
              </w:rPr>
            </w:pPr>
          </w:p>
        </w:tc>
        <w:tc>
          <w:tcPr>
            <w:tcW w:w="1342" w:type="dxa"/>
            <w:tcBorders>
              <w:top w:val="single" w:sz="4" w:space="0" w:color="auto"/>
              <w:left w:val="single" w:sz="4" w:space="0" w:color="auto"/>
              <w:bottom w:val="single" w:sz="4" w:space="0" w:color="auto"/>
              <w:right w:val="single" w:sz="4" w:space="0" w:color="auto"/>
            </w:tcBorders>
          </w:tcPr>
          <w:p w14:paraId="7B0CF371" w14:textId="77777777" w:rsidR="005B3628" w:rsidRPr="0022461A" w:rsidRDefault="005B3628" w:rsidP="000973E2">
            <w:pPr>
              <w:pStyle w:val="TAL"/>
              <w:rPr>
                <w:rFonts w:eastAsia="SimSun" w:cs="Arial"/>
                <w:lang w:val="en-GB"/>
              </w:rPr>
            </w:pPr>
            <w:r w:rsidRPr="0022461A">
              <w:rPr>
                <w:rFonts w:eastAsia="SimSun" w:cs="Arial"/>
                <w:lang w:val="en-GB"/>
              </w:rPr>
              <w:t>OCTET STRING (SIZE(1..8000))</w:t>
            </w:r>
          </w:p>
        </w:tc>
        <w:tc>
          <w:tcPr>
            <w:tcW w:w="3355" w:type="dxa"/>
            <w:tcBorders>
              <w:top w:val="single" w:sz="4" w:space="0" w:color="auto"/>
              <w:left w:val="single" w:sz="4" w:space="0" w:color="auto"/>
              <w:bottom w:val="single" w:sz="4" w:space="0" w:color="auto"/>
              <w:right w:val="single" w:sz="4" w:space="0" w:color="auto"/>
            </w:tcBorders>
          </w:tcPr>
          <w:p w14:paraId="5BC06B1A" w14:textId="6BB9B284" w:rsidR="005B3628" w:rsidRPr="0022461A" w:rsidRDefault="005B3628" w:rsidP="000973E2">
            <w:pPr>
              <w:pStyle w:val="TAL"/>
              <w:rPr>
                <w:rFonts w:eastAsia="SimSun"/>
                <w:lang w:val="en-GB" w:eastAsia="zh-CN"/>
              </w:rPr>
            </w:pPr>
            <w:r w:rsidRPr="0022461A">
              <w:rPr>
                <w:rFonts w:eastAsia="SimSun" w:cs="Arial"/>
                <w:lang w:val="en-GB" w:eastAsia="ja-JP"/>
              </w:rPr>
              <w:t>Contains the signalling based QoE measurement configuration, see Annex L in TS 26.247 [47],</w:t>
            </w:r>
            <w:r w:rsidRPr="0022461A">
              <w:rPr>
                <w:lang w:val="en-GB"/>
              </w:rPr>
              <w:t xml:space="preserve"> </w:t>
            </w:r>
            <w:r w:rsidRPr="0022461A">
              <w:rPr>
                <w:rFonts w:eastAsia="SimSun" w:cs="Arial"/>
                <w:lang w:val="en-GB" w:eastAsia="ja-JP"/>
              </w:rPr>
              <w:t xml:space="preserve">clause 16.5 in TS 26.114 [53] and clause 9 in TS 26.118 [54]. </w:t>
            </w:r>
            <w:r w:rsidR="004053E7" w:rsidRPr="0022461A">
              <w:rPr>
                <w:rFonts w:eastAsia="SimSun"/>
                <w:highlight w:val="yellow"/>
                <w:lang w:val="en-GB" w:eastAsia="zh-CN"/>
              </w:rPr>
              <w:t>In case of intra-system</w:t>
            </w:r>
            <w:r w:rsidRPr="0022461A">
              <w:rPr>
                <w:rFonts w:eastAsia="SimSun"/>
                <w:highlight w:val="yellow"/>
                <w:lang w:val="en-GB" w:eastAsia="zh-CN"/>
              </w:rPr>
              <w:t xml:space="preserve"> inter-RAT handover, the maximum size of the container is 1000 bytes.</w:t>
            </w:r>
          </w:p>
          <w:p w14:paraId="3AE442D7" w14:textId="2523715B" w:rsidR="005B3628" w:rsidRPr="0022461A" w:rsidRDefault="005B3628" w:rsidP="000973E2">
            <w:pPr>
              <w:pStyle w:val="TAL"/>
              <w:rPr>
                <w:rFonts w:eastAsia="SimSun" w:cs="Arial"/>
                <w:lang w:val="en-GB" w:eastAsia="ja-JP"/>
              </w:rPr>
            </w:pPr>
          </w:p>
        </w:tc>
      </w:tr>
    </w:tbl>
    <w:p w14:paraId="5EAC26E7" w14:textId="77777777" w:rsidR="005B3628" w:rsidRDefault="005B3628" w:rsidP="005B3628">
      <w:pPr>
        <w:jc w:val="left"/>
        <w:rPr>
          <w:rFonts w:eastAsia="SimSun"/>
        </w:rPr>
      </w:pPr>
    </w:p>
    <w:p w14:paraId="3FA43467" w14:textId="77777777" w:rsidR="007A3F73" w:rsidRPr="00540D02" w:rsidRDefault="007A3F73" w:rsidP="004928D0">
      <w:pPr>
        <w:spacing w:before="120" w:after="0"/>
        <w:jc w:val="center"/>
        <w:rPr>
          <w:rFonts w:eastAsia="SimSun"/>
        </w:rPr>
      </w:pPr>
      <w:r w:rsidRPr="00540D02">
        <w:rPr>
          <w:rFonts w:asciiTheme="minorHAnsi" w:hAnsiTheme="minorHAnsi" w:cstheme="minorHAnsi"/>
          <w:color w:val="FF0000"/>
          <w:sz w:val="22"/>
          <w:szCs w:val="22"/>
        </w:rPr>
        <w:t>=====================End of excerpt from TS 38.423=====================</w:t>
      </w:r>
    </w:p>
    <w:p w14:paraId="01FC1AFE" w14:textId="77777777" w:rsidR="007A3F73" w:rsidRPr="00540D02" w:rsidRDefault="007A3F73" w:rsidP="004928D0">
      <w:pPr>
        <w:spacing w:before="120" w:after="0"/>
        <w:jc w:val="left"/>
        <w:rPr>
          <w:rFonts w:eastAsia="SimSun"/>
        </w:rPr>
      </w:pPr>
    </w:p>
    <w:p w14:paraId="0BAE500A" w14:textId="71640793" w:rsidR="009F7AF9" w:rsidRPr="00540D02" w:rsidRDefault="009F7AF9" w:rsidP="004928D0">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sidR="007A3503">
        <w:rPr>
          <w:rFonts w:asciiTheme="minorHAnsi" w:hAnsiTheme="minorHAnsi" w:cstheme="minorHAnsi"/>
          <w:b/>
          <w:bCs/>
          <w:sz w:val="22"/>
          <w:szCs w:val="22"/>
        </w:rPr>
        <w:t>4</w:t>
      </w:r>
      <w:r w:rsidR="00700153">
        <w:rPr>
          <w:rFonts w:asciiTheme="minorHAnsi" w:hAnsiTheme="minorHAnsi" w:cstheme="minorHAnsi"/>
          <w:b/>
          <w:bCs/>
          <w:sz w:val="22"/>
          <w:szCs w:val="22"/>
        </w:rPr>
        <w:t>-</w:t>
      </w:r>
      <w:r w:rsidR="000E7F5D">
        <w:rPr>
          <w:rFonts w:asciiTheme="minorHAnsi" w:hAnsiTheme="minorHAnsi" w:cstheme="minorHAnsi"/>
          <w:b/>
          <w:bCs/>
          <w:sz w:val="22"/>
          <w:szCs w:val="22"/>
        </w:rPr>
        <w:t>3</w:t>
      </w:r>
      <w:r w:rsidRPr="00540D02">
        <w:rPr>
          <w:rFonts w:asciiTheme="minorHAnsi" w:hAnsiTheme="minorHAnsi" w:cstheme="minorHAnsi"/>
          <w:b/>
          <w:bCs/>
          <w:sz w:val="22"/>
          <w:szCs w:val="22"/>
        </w:rPr>
        <w:t xml:space="preserve">: Clarify in the semantics description of </w:t>
      </w:r>
      <w:r w:rsidRPr="00540D02">
        <w:rPr>
          <w:rFonts w:asciiTheme="minorHAnsi" w:hAnsiTheme="minorHAnsi" w:cstheme="minorHAnsi"/>
          <w:b/>
          <w:bCs/>
          <w:i/>
          <w:iCs/>
          <w:sz w:val="22"/>
          <w:szCs w:val="22"/>
        </w:rPr>
        <w:t>Container for Application Layer Measurement Configuration</w:t>
      </w:r>
      <w:r w:rsidRPr="00540D02">
        <w:rPr>
          <w:rFonts w:asciiTheme="minorHAnsi" w:hAnsiTheme="minorHAnsi" w:cstheme="minorHAnsi"/>
          <w:b/>
          <w:bCs/>
          <w:sz w:val="22"/>
          <w:szCs w:val="22"/>
        </w:rPr>
        <w:t xml:space="preserve"> IE in TS 38.4</w:t>
      </w:r>
      <w:r w:rsidR="00703295">
        <w:rPr>
          <w:rFonts w:asciiTheme="minorHAnsi" w:hAnsiTheme="minorHAnsi" w:cstheme="minorHAnsi"/>
          <w:b/>
          <w:bCs/>
          <w:sz w:val="22"/>
          <w:szCs w:val="22"/>
        </w:rPr>
        <w:t>2</w:t>
      </w:r>
      <w:r w:rsidRPr="00540D02">
        <w:rPr>
          <w:rFonts w:asciiTheme="minorHAnsi" w:hAnsiTheme="minorHAnsi" w:cstheme="minorHAnsi"/>
          <w:b/>
          <w:bCs/>
          <w:sz w:val="22"/>
          <w:szCs w:val="22"/>
        </w:rPr>
        <w:t xml:space="preserve">3 that, for intra-system inter-RAT </w:t>
      </w:r>
      <w:r w:rsidR="00335B25">
        <w:rPr>
          <w:rFonts w:asciiTheme="minorHAnsi" w:hAnsiTheme="minorHAnsi" w:cstheme="minorHAnsi"/>
          <w:b/>
          <w:bCs/>
          <w:sz w:val="22"/>
          <w:szCs w:val="22"/>
        </w:rPr>
        <w:t>HO</w:t>
      </w:r>
      <w:r w:rsidRPr="00540D02">
        <w:rPr>
          <w:rFonts w:asciiTheme="minorHAnsi" w:hAnsiTheme="minorHAnsi" w:cstheme="minorHAnsi"/>
          <w:b/>
          <w:bCs/>
          <w:sz w:val="22"/>
          <w:szCs w:val="22"/>
        </w:rPr>
        <w:t>, the maximum size of the container is 1000 bytes.</w:t>
      </w:r>
    </w:p>
    <w:p w14:paraId="0CFF1496" w14:textId="0DA9E17B" w:rsidR="00D60377" w:rsidRPr="000A2FB5" w:rsidRDefault="005257CD" w:rsidP="006030A5">
      <w:pPr>
        <w:spacing w:before="120" w:after="0"/>
        <w:jc w:val="left"/>
        <w:rPr>
          <w:rFonts w:ascii="Calibri" w:eastAsia="SimSun" w:hAnsi="Calibri" w:cs="Calibri"/>
          <w:sz w:val="22"/>
          <w:szCs w:val="22"/>
        </w:rPr>
      </w:pPr>
      <w:r w:rsidRPr="00540D02">
        <w:rPr>
          <w:rFonts w:asciiTheme="minorHAnsi" w:hAnsiTheme="minorHAnsi" w:cstheme="minorHAnsi"/>
          <w:sz w:val="22"/>
        </w:rPr>
        <w:t xml:space="preserve">In case of </w:t>
      </w:r>
      <w:r w:rsidR="00D16686" w:rsidRPr="00D16686">
        <w:rPr>
          <w:rFonts w:asciiTheme="minorHAnsi" w:hAnsiTheme="minorHAnsi" w:cstheme="minorHAnsi"/>
          <w:b/>
          <w:bCs/>
          <w:sz w:val="22"/>
        </w:rPr>
        <w:t xml:space="preserve">NG-based </w:t>
      </w:r>
      <w:r w:rsidR="00D9470C">
        <w:rPr>
          <w:rFonts w:asciiTheme="minorHAnsi" w:hAnsiTheme="minorHAnsi" w:cstheme="minorHAnsi"/>
          <w:b/>
          <w:bCs/>
          <w:sz w:val="22"/>
        </w:rPr>
        <w:t>HO</w:t>
      </w:r>
      <w:r w:rsidRPr="00D16686">
        <w:rPr>
          <w:rFonts w:asciiTheme="minorHAnsi" w:hAnsiTheme="minorHAnsi" w:cstheme="minorHAnsi"/>
          <w:b/>
          <w:bCs/>
          <w:sz w:val="22"/>
        </w:rPr>
        <w:t xml:space="preserve"> from LTE/5GC to NR</w:t>
      </w:r>
      <w:r w:rsidRPr="00540D02">
        <w:rPr>
          <w:rFonts w:asciiTheme="minorHAnsi" w:hAnsiTheme="minorHAnsi" w:cstheme="minorHAnsi"/>
          <w:sz w:val="22"/>
        </w:rPr>
        <w:t xml:space="preserve">, </w:t>
      </w:r>
      <w:r w:rsidR="006030A5">
        <w:rPr>
          <w:rFonts w:asciiTheme="minorHAnsi" w:hAnsiTheme="minorHAnsi" w:cstheme="minorHAnsi"/>
          <w:sz w:val="22"/>
        </w:rPr>
        <w:t>for</w:t>
      </w:r>
      <w:r w:rsidR="00E97D06" w:rsidRPr="000A2FB5">
        <w:rPr>
          <w:rFonts w:ascii="Calibri" w:hAnsi="Calibri" w:cs="Calibri"/>
          <w:sz w:val="22"/>
          <w:szCs w:val="22"/>
        </w:rPr>
        <w:t xml:space="preserve"> </w:t>
      </w:r>
      <w:r w:rsidR="00554D99" w:rsidRPr="009508E0">
        <w:rPr>
          <w:rFonts w:ascii="Calibri" w:hAnsi="Calibri" w:cs="Calibri"/>
          <w:sz w:val="22"/>
          <w:szCs w:val="22"/>
        </w:rPr>
        <w:t>t</w:t>
      </w:r>
      <w:r w:rsidR="00D60377" w:rsidRPr="009508E0">
        <w:rPr>
          <w:rFonts w:ascii="Calibri" w:hAnsi="Calibri" w:cs="Calibri"/>
          <w:sz w:val="22"/>
          <w:szCs w:val="22"/>
        </w:rPr>
        <w:t xml:space="preserve">he </w:t>
      </w:r>
      <w:r w:rsidR="00D60377" w:rsidRPr="009508E0">
        <w:rPr>
          <w:rFonts w:ascii="Calibri" w:hAnsi="Calibri" w:cs="Calibri"/>
          <w:i/>
          <w:iCs/>
          <w:sz w:val="22"/>
          <w:szCs w:val="22"/>
        </w:rPr>
        <w:t>QMC Configuration Information</w:t>
      </w:r>
      <w:r w:rsidR="00D60377" w:rsidRPr="009508E0">
        <w:rPr>
          <w:rFonts w:ascii="Calibri" w:hAnsi="Calibri" w:cs="Calibri"/>
          <w:sz w:val="22"/>
          <w:szCs w:val="22"/>
        </w:rPr>
        <w:t xml:space="preserve"> IE, since there can be only one item in the </w:t>
      </w:r>
      <w:r w:rsidR="00D60377" w:rsidRPr="009508E0">
        <w:rPr>
          <w:rFonts w:ascii="Calibri" w:hAnsi="Calibri" w:cs="Calibri"/>
          <w:i/>
          <w:iCs/>
          <w:sz w:val="22"/>
          <w:szCs w:val="22"/>
        </w:rPr>
        <w:t>UE Application Layer Measurement Information List</w:t>
      </w:r>
      <w:r w:rsidR="00D60377" w:rsidRPr="009508E0">
        <w:rPr>
          <w:rFonts w:ascii="Calibri" w:hAnsi="Calibri" w:cs="Calibri"/>
          <w:sz w:val="22"/>
          <w:szCs w:val="22"/>
        </w:rPr>
        <w:t xml:space="preserve"> IE, the same </w:t>
      </w:r>
      <w:r w:rsidR="004D6084" w:rsidRPr="009508E0">
        <w:rPr>
          <w:rFonts w:ascii="Calibri" w:hAnsi="Calibri" w:cs="Calibri"/>
          <w:sz w:val="22"/>
          <w:szCs w:val="22"/>
        </w:rPr>
        <w:t xml:space="preserve">type of </w:t>
      </w:r>
      <w:r w:rsidR="00D60377" w:rsidRPr="009508E0">
        <w:rPr>
          <w:rFonts w:ascii="Calibri" w:hAnsi="Calibri" w:cs="Calibri"/>
          <w:sz w:val="22"/>
          <w:szCs w:val="22"/>
        </w:rPr>
        <w:t xml:space="preserve">clarification </w:t>
      </w:r>
      <w:r w:rsidR="0067595D" w:rsidRPr="009508E0">
        <w:rPr>
          <w:rFonts w:ascii="Calibri" w:hAnsi="Calibri" w:cs="Calibri"/>
          <w:sz w:val="22"/>
          <w:szCs w:val="22"/>
        </w:rPr>
        <w:t xml:space="preserve">as </w:t>
      </w:r>
      <w:r w:rsidR="00D60377" w:rsidRPr="009508E0">
        <w:rPr>
          <w:rFonts w:ascii="Calibri" w:hAnsi="Calibri" w:cs="Calibri"/>
          <w:sz w:val="22"/>
          <w:szCs w:val="22"/>
        </w:rPr>
        <w:t xml:space="preserve">proposed in Proposal </w:t>
      </w:r>
      <w:r w:rsidR="007A3503">
        <w:rPr>
          <w:rFonts w:ascii="Calibri" w:hAnsi="Calibri" w:cs="Calibri"/>
          <w:sz w:val="22"/>
          <w:szCs w:val="22"/>
        </w:rPr>
        <w:t>4</w:t>
      </w:r>
      <w:r w:rsidR="006727E1">
        <w:rPr>
          <w:rFonts w:ascii="Calibri" w:hAnsi="Calibri" w:cs="Calibri"/>
          <w:sz w:val="22"/>
          <w:szCs w:val="22"/>
        </w:rPr>
        <w:t>-</w:t>
      </w:r>
      <w:r w:rsidR="00B006E6" w:rsidRPr="009508E0">
        <w:rPr>
          <w:rFonts w:ascii="Calibri" w:hAnsi="Calibri" w:cs="Calibri"/>
          <w:sz w:val="22"/>
          <w:szCs w:val="22"/>
        </w:rPr>
        <w:t>2</w:t>
      </w:r>
      <w:r w:rsidR="00D60377" w:rsidRPr="009508E0">
        <w:rPr>
          <w:rFonts w:ascii="Calibri" w:hAnsi="Calibri" w:cs="Calibri"/>
          <w:sz w:val="22"/>
          <w:szCs w:val="22"/>
        </w:rPr>
        <w:t xml:space="preserve"> is needed.</w:t>
      </w:r>
      <w:r w:rsidR="004B2133" w:rsidRPr="009508E0">
        <w:rPr>
          <w:rFonts w:ascii="Calibri" w:hAnsi="Calibri" w:cs="Calibri"/>
          <w:sz w:val="22"/>
          <w:szCs w:val="22"/>
        </w:rPr>
        <w:t xml:space="preserve"> </w:t>
      </w:r>
      <w:r w:rsidR="00D60377" w:rsidRPr="009508E0">
        <w:rPr>
          <w:rFonts w:ascii="Calibri" w:hAnsi="Calibri" w:cs="Calibri"/>
          <w:sz w:val="22"/>
          <w:szCs w:val="22"/>
        </w:rPr>
        <w:t xml:space="preserve">The analysis made for the IEs included in the </w:t>
      </w:r>
      <w:r w:rsidR="00D60377" w:rsidRPr="009508E0">
        <w:rPr>
          <w:rFonts w:ascii="Calibri" w:hAnsi="Calibri" w:cs="Calibri"/>
          <w:i/>
          <w:iCs/>
          <w:sz w:val="22"/>
          <w:szCs w:val="22"/>
        </w:rPr>
        <w:t>QMC Configuration Information</w:t>
      </w:r>
      <w:r w:rsidR="00D60377" w:rsidRPr="009508E0">
        <w:rPr>
          <w:rFonts w:ascii="Calibri" w:hAnsi="Calibri" w:cs="Calibri"/>
          <w:sz w:val="22"/>
          <w:szCs w:val="22"/>
        </w:rPr>
        <w:t xml:space="preserve"> IE defined</w:t>
      </w:r>
      <w:r w:rsidR="00D60377" w:rsidRPr="000A2FB5">
        <w:rPr>
          <w:rFonts w:ascii="Calibri" w:hAnsi="Calibri" w:cs="Calibri"/>
          <w:sz w:val="22"/>
          <w:szCs w:val="22"/>
        </w:rPr>
        <w:t xml:space="preserve"> in XnAP </w:t>
      </w:r>
      <w:r w:rsidR="00600F9A" w:rsidRPr="000A2FB5">
        <w:rPr>
          <w:rFonts w:ascii="Calibri" w:hAnsi="Calibri" w:cs="Calibri"/>
          <w:sz w:val="22"/>
          <w:szCs w:val="22"/>
        </w:rPr>
        <w:t>applies to the</w:t>
      </w:r>
      <w:r w:rsidR="00D60377" w:rsidRPr="000A2FB5">
        <w:rPr>
          <w:rFonts w:ascii="Calibri" w:hAnsi="Calibri" w:cs="Calibri"/>
          <w:sz w:val="22"/>
          <w:szCs w:val="22"/>
        </w:rPr>
        <w:t xml:space="preserve"> </w:t>
      </w:r>
      <w:r w:rsidR="00600F9A" w:rsidRPr="000A2FB5">
        <w:rPr>
          <w:rFonts w:ascii="Calibri" w:hAnsi="Calibri" w:cs="Calibri"/>
          <w:sz w:val="22"/>
          <w:szCs w:val="22"/>
        </w:rPr>
        <w:t>NG-based</w:t>
      </w:r>
      <w:r w:rsidR="00D60377" w:rsidRPr="000A2FB5">
        <w:rPr>
          <w:rFonts w:ascii="Calibri" w:hAnsi="Calibri" w:cs="Calibri"/>
          <w:sz w:val="22"/>
          <w:szCs w:val="22"/>
        </w:rPr>
        <w:t xml:space="preserve"> </w:t>
      </w:r>
      <w:r w:rsidR="00600F9A" w:rsidRPr="000A2FB5">
        <w:rPr>
          <w:rFonts w:ascii="Calibri" w:hAnsi="Calibri" w:cs="Calibri"/>
          <w:sz w:val="22"/>
          <w:szCs w:val="22"/>
        </w:rPr>
        <w:t>HO as well</w:t>
      </w:r>
      <w:r w:rsidR="00B10BDA" w:rsidRPr="000A2FB5">
        <w:rPr>
          <w:rFonts w:ascii="Calibri" w:hAnsi="Calibri" w:cs="Calibri"/>
          <w:sz w:val="22"/>
          <w:szCs w:val="22"/>
        </w:rPr>
        <w:t xml:space="preserve">, with the </w:t>
      </w:r>
      <w:r w:rsidR="00A31604" w:rsidRPr="000A2FB5">
        <w:rPr>
          <w:rFonts w:ascii="Calibri" w:hAnsi="Calibri" w:cs="Calibri"/>
          <w:sz w:val="22"/>
          <w:szCs w:val="22"/>
        </w:rPr>
        <w:t>additional consideration that</w:t>
      </w:r>
      <w:r w:rsidR="002D65AF">
        <w:rPr>
          <w:rFonts w:ascii="Calibri" w:hAnsi="Calibri" w:cs="Calibri"/>
          <w:sz w:val="22"/>
          <w:szCs w:val="22"/>
        </w:rPr>
        <w:t>,</w:t>
      </w:r>
      <w:r w:rsidR="00A31604" w:rsidRPr="000A2FB5">
        <w:rPr>
          <w:rFonts w:ascii="Calibri" w:hAnsi="Calibri" w:cs="Calibri"/>
          <w:sz w:val="22"/>
          <w:szCs w:val="22"/>
        </w:rPr>
        <w:t xml:space="preserve"> for </w:t>
      </w:r>
      <w:r w:rsidR="00600F9A" w:rsidRPr="000A2FB5">
        <w:rPr>
          <w:rFonts w:ascii="Calibri" w:hAnsi="Calibri" w:cs="Calibri"/>
          <w:sz w:val="22"/>
          <w:szCs w:val="22"/>
        </w:rPr>
        <w:t>NG-based HO</w:t>
      </w:r>
      <w:r w:rsidR="00A31604" w:rsidRPr="000A2FB5">
        <w:rPr>
          <w:rFonts w:ascii="Calibri" w:hAnsi="Calibri" w:cs="Calibri"/>
          <w:sz w:val="22"/>
          <w:szCs w:val="22"/>
        </w:rPr>
        <w:t xml:space="preserve">, </w:t>
      </w:r>
      <w:r w:rsidR="00D60377" w:rsidRPr="000A2FB5">
        <w:rPr>
          <w:rFonts w:ascii="Calibri" w:hAnsi="Calibri" w:cs="Calibri"/>
          <w:sz w:val="22"/>
          <w:szCs w:val="22"/>
        </w:rPr>
        <w:t xml:space="preserve">the </w:t>
      </w:r>
      <w:r w:rsidR="00D60377" w:rsidRPr="000A2FB5">
        <w:rPr>
          <w:rFonts w:ascii="Calibri" w:eastAsia="SimSun" w:hAnsi="Calibri" w:cs="Calibri"/>
          <w:i/>
          <w:iCs/>
          <w:sz w:val="22"/>
          <w:szCs w:val="22"/>
        </w:rPr>
        <w:t>Container for Application Layer Measurement Configuration</w:t>
      </w:r>
      <w:r w:rsidR="00D60377" w:rsidRPr="000A2FB5">
        <w:rPr>
          <w:rFonts w:ascii="Calibri" w:eastAsia="SimSun" w:hAnsi="Calibri" w:cs="Calibri"/>
          <w:sz w:val="22"/>
          <w:szCs w:val="22"/>
        </w:rPr>
        <w:t xml:space="preserve"> IE</w:t>
      </w:r>
      <w:r w:rsidR="00A31604" w:rsidRPr="000A2FB5">
        <w:rPr>
          <w:rFonts w:ascii="Calibri" w:eastAsia="SimSun" w:hAnsi="Calibri" w:cs="Calibri"/>
          <w:sz w:val="22"/>
          <w:szCs w:val="22"/>
        </w:rPr>
        <w:t xml:space="preserve"> </w:t>
      </w:r>
      <w:r w:rsidR="00D60377" w:rsidRPr="000A2FB5">
        <w:rPr>
          <w:rFonts w:ascii="Calibri" w:eastAsia="SimSun" w:hAnsi="Calibri" w:cs="Calibri"/>
          <w:sz w:val="22"/>
          <w:szCs w:val="22"/>
        </w:rPr>
        <w:t xml:space="preserve">is included in the </w:t>
      </w:r>
      <w:r w:rsidR="00D60377" w:rsidRPr="000A2FB5">
        <w:rPr>
          <w:rFonts w:ascii="Calibri" w:eastAsia="SimSun" w:hAnsi="Calibri" w:cs="Calibri"/>
          <w:i/>
          <w:iCs/>
          <w:sz w:val="22"/>
          <w:szCs w:val="22"/>
        </w:rPr>
        <w:t>Source to Target Transparent Container</w:t>
      </w:r>
      <w:r w:rsidR="002D65AF">
        <w:rPr>
          <w:rFonts w:ascii="Calibri" w:eastAsia="SimSun" w:hAnsi="Calibri" w:cs="Calibri"/>
          <w:sz w:val="22"/>
          <w:szCs w:val="22"/>
        </w:rPr>
        <w:t>,</w:t>
      </w:r>
      <w:r w:rsidR="008805D1" w:rsidRPr="000A2FB5">
        <w:rPr>
          <w:rFonts w:ascii="Calibri" w:eastAsia="SimSun" w:hAnsi="Calibri" w:cs="Calibri"/>
          <w:sz w:val="22"/>
          <w:szCs w:val="22"/>
        </w:rPr>
        <w:t xml:space="preserve"> as already explained in the</w:t>
      </w:r>
      <w:r w:rsidR="00DA0F21">
        <w:rPr>
          <w:rFonts w:ascii="Calibri" w:eastAsia="SimSun" w:hAnsi="Calibri" w:cs="Calibri"/>
          <w:sz w:val="22"/>
          <w:szCs w:val="22"/>
        </w:rPr>
        <w:t xml:space="preserve"> existing</w:t>
      </w:r>
      <w:r w:rsidR="008805D1" w:rsidRPr="000A2FB5">
        <w:rPr>
          <w:rFonts w:ascii="Calibri" w:eastAsia="SimSun" w:hAnsi="Calibri" w:cs="Calibri"/>
          <w:sz w:val="22"/>
          <w:szCs w:val="22"/>
        </w:rPr>
        <w:t xml:space="preserve"> tabular:</w:t>
      </w:r>
    </w:p>
    <w:p w14:paraId="75110463" w14:textId="00C4FE2A" w:rsidR="00895ADC" w:rsidRPr="007A3F73" w:rsidRDefault="00895ADC" w:rsidP="004928D0">
      <w:pPr>
        <w:spacing w:before="120" w:after="0"/>
        <w:ind w:left="360"/>
        <w:jc w:val="center"/>
        <w:rPr>
          <w:rFonts w:asciiTheme="minorHAnsi" w:hAnsiTheme="minorHAnsi" w:cstheme="minorHAnsi"/>
          <w:sz w:val="22"/>
        </w:rPr>
      </w:pPr>
      <w:r w:rsidRPr="007A3F73">
        <w:rPr>
          <w:rFonts w:asciiTheme="minorHAnsi" w:hAnsiTheme="minorHAnsi" w:cstheme="minorHAnsi"/>
          <w:color w:val="FF0000"/>
          <w:sz w:val="22"/>
          <w:szCs w:val="22"/>
        </w:rPr>
        <w:t>=====================Start of excerpt from TS 38.4</w:t>
      </w:r>
      <w:r>
        <w:rPr>
          <w:rFonts w:asciiTheme="minorHAnsi" w:hAnsiTheme="minorHAnsi" w:cstheme="minorHAnsi"/>
          <w:color w:val="FF0000"/>
          <w:sz w:val="22"/>
          <w:szCs w:val="22"/>
        </w:rPr>
        <w:t>1</w:t>
      </w:r>
      <w:r w:rsidRPr="007A3F73">
        <w:rPr>
          <w:rFonts w:asciiTheme="minorHAnsi" w:hAnsiTheme="minorHAnsi" w:cstheme="minorHAnsi"/>
          <w:color w:val="FF0000"/>
          <w:sz w:val="22"/>
          <w:szCs w:val="22"/>
        </w:rPr>
        <w:t>3=====================</w:t>
      </w:r>
    </w:p>
    <w:p w14:paraId="1864FB7F" w14:textId="77777777" w:rsidR="00895ADC" w:rsidRPr="00540D02" w:rsidRDefault="00895ADC" w:rsidP="004928D0">
      <w:pPr>
        <w:spacing w:before="120" w:after="0"/>
        <w:jc w:val="left"/>
        <w:rPr>
          <w:rFonts w:ascii="Calibri" w:eastAsia="SimSun" w:hAnsi="Calibri" w:cs="Calibri"/>
          <w:sz w:val="22"/>
          <w:szCs w:val="22"/>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924"/>
        <w:gridCol w:w="1620"/>
        <w:gridCol w:w="3692"/>
      </w:tblGrid>
      <w:tr w:rsidR="00D60377" w:rsidRPr="00540D02" w14:paraId="673A57B3" w14:textId="77777777" w:rsidTr="00A31604">
        <w:tc>
          <w:tcPr>
            <w:tcW w:w="2551" w:type="dxa"/>
            <w:tcBorders>
              <w:top w:val="single" w:sz="4" w:space="0" w:color="auto"/>
              <w:left w:val="single" w:sz="4" w:space="0" w:color="auto"/>
              <w:bottom w:val="single" w:sz="4" w:space="0" w:color="auto"/>
              <w:right w:val="single" w:sz="4" w:space="0" w:color="auto"/>
            </w:tcBorders>
          </w:tcPr>
          <w:p w14:paraId="206777A4" w14:textId="77777777" w:rsidR="00D60377" w:rsidRPr="00540D02" w:rsidRDefault="00D60377" w:rsidP="00AB44BF">
            <w:pPr>
              <w:pStyle w:val="TAL"/>
              <w:spacing w:before="120"/>
              <w:ind w:left="28"/>
              <w:rPr>
                <w:rFonts w:eastAsia="SimSun"/>
                <w:lang w:val="en-GB" w:eastAsia="ja-JP"/>
              </w:rPr>
            </w:pPr>
            <w:r w:rsidRPr="00540D02">
              <w:rPr>
                <w:rFonts w:eastAsia="SimSun"/>
                <w:lang w:val="en-GB"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3C658F2B" w14:textId="77777777" w:rsidR="00D60377" w:rsidRPr="00540D02" w:rsidRDefault="00D60377" w:rsidP="00AB44BF">
            <w:pPr>
              <w:pStyle w:val="TAL"/>
              <w:spacing w:before="120"/>
              <w:ind w:left="30"/>
              <w:rPr>
                <w:rFonts w:eastAsia="SimSun"/>
                <w:lang w:val="en-GB" w:eastAsia="zh-CN"/>
              </w:rPr>
            </w:pPr>
            <w:r w:rsidRPr="00540D02">
              <w:rPr>
                <w:rFonts w:eastAsia="SimSun"/>
                <w:lang w:val="en-GB" w:eastAsia="zh-CN"/>
              </w:rPr>
              <w:t>O</w:t>
            </w:r>
          </w:p>
        </w:tc>
        <w:tc>
          <w:tcPr>
            <w:tcW w:w="924" w:type="dxa"/>
            <w:tcBorders>
              <w:top w:val="single" w:sz="4" w:space="0" w:color="auto"/>
              <w:left w:val="single" w:sz="4" w:space="0" w:color="auto"/>
              <w:bottom w:val="single" w:sz="4" w:space="0" w:color="auto"/>
              <w:right w:val="single" w:sz="4" w:space="0" w:color="auto"/>
            </w:tcBorders>
          </w:tcPr>
          <w:p w14:paraId="1F322E21" w14:textId="77777777" w:rsidR="00D60377" w:rsidRPr="00540D02" w:rsidRDefault="00D60377" w:rsidP="000A2FB5">
            <w:pPr>
              <w:pStyle w:val="TAL"/>
              <w:spacing w:before="120"/>
              <w:ind w:left="450"/>
              <w:rPr>
                <w:rFonts w:eastAsia="SimSun"/>
                <w:i/>
                <w:lang w:val="en-GB" w:eastAsia="zh-CN"/>
              </w:rPr>
            </w:pPr>
          </w:p>
        </w:tc>
        <w:tc>
          <w:tcPr>
            <w:tcW w:w="1620" w:type="dxa"/>
            <w:tcBorders>
              <w:top w:val="single" w:sz="4" w:space="0" w:color="auto"/>
              <w:left w:val="single" w:sz="4" w:space="0" w:color="auto"/>
              <w:bottom w:val="single" w:sz="4" w:space="0" w:color="auto"/>
              <w:right w:val="single" w:sz="4" w:space="0" w:color="auto"/>
            </w:tcBorders>
          </w:tcPr>
          <w:p w14:paraId="632062BB" w14:textId="77777777" w:rsidR="00D60377" w:rsidRPr="00540D02" w:rsidRDefault="00D60377" w:rsidP="00AB44BF">
            <w:pPr>
              <w:pStyle w:val="TAL"/>
              <w:spacing w:before="120"/>
              <w:rPr>
                <w:rFonts w:eastAsia="SimSun"/>
                <w:lang w:val="en-GB" w:eastAsia="zh-CN"/>
              </w:rPr>
            </w:pPr>
            <w:r w:rsidRPr="00540D02">
              <w:rPr>
                <w:rFonts w:eastAsia="SimSun"/>
                <w:lang w:val="en-GB" w:eastAsia="zh-CN"/>
              </w:rPr>
              <w:t>OCTET STRING (SIZE(1.. 8000))</w:t>
            </w:r>
          </w:p>
        </w:tc>
        <w:tc>
          <w:tcPr>
            <w:tcW w:w="3692" w:type="dxa"/>
            <w:tcBorders>
              <w:top w:val="single" w:sz="4" w:space="0" w:color="auto"/>
              <w:left w:val="single" w:sz="4" w:space="0" w:color="auto"/>
              <w:bottom w:val="single" w:sz="4" w:space="0" w:color="auto"/>
              <w:right w:val="single" w:sz="4" w:space="0" w:color="auto"/>
            </w:tcBorders>
          </w:tcPr>
          <w:p w14:paraId="6C78895B" w14:textId="77777777" w:rsidR="00D60377" w:rsidRPr="00540D02" w:rsidRDefault="00D60377" w:rsidP="00DA0F21">
            <w:pPr>
              <w:pStyle w:val="TAL"/>
              <w:spacing w:before="120"/>
              <w:ind w:left="9"/>
              <w:rPr>
                <w:rFonts w:eastAsia="SimSun"/>
                <w:lang w:val="en-GB" w:eastAsia="zh-CN"/>
              </w:rPr>
            </w:pPr>
            <w:r w:rsidRPr="00540D02">
              <w:rPr>
                <w:rFonts w:eastAsia="SimSun"/>
                <w:lang w:val="en-GB" w:eastAsia="ja-JP"/>
              </w:rPr>
              <w:t>Contains application layer measurement configuration, see Annex L in 26.247 [46]</w:t>
            </w:r>
            <w:r w:rsidRPr="00540D02">
              <w:rPr>
                <w:rFonts w:eastAsia="SimSun" w:cs="Arial"/>
                <w:lang w:val="en-GB" w:eastAsia="ja-JP"/>
              </w:rPr>
              <w:t>,</w:t>
            </w:r>
            <w:r w:rsidRPr="00540D02">
              <w:rPr>
                <w:lang w:val="en-GB"/>
              </w:rPr>
              <w:t xml:space="preserve"> </w:t>
            </w:r>
            <w:r w:rsidRPr="00540D02">
              <w:rPr>
                <w:rFonts w:eastAsia="SimSun" w:cs="Arial"/>
                <w:lang w:val="en-GB" w:eastAsia="ja-JP"/>
              </w:rPr>
              <w:t>clause 16.5 in TS 26.114 [51] and clause 9 in TS 26.118 [52]</w:t>
            </w:r>
            <w:r w:rsidRPr="00540D02">
              <w:rPr>
                <w:rFonts w:eastAsia="SimSun"/>
                <w:lang w:val="en-GB" w:eastAsia="ja-JP"/>
              </w:rPr>
              <w:t xml:space="preserve">. Present </w:t>
            </w:r>
            <w:r w:rsidRPr="000A2FB5">
              <w:rPr>
                <w:rFonts w:eastAsia="SimSun"/>
                <w:lang w:val="en-GB" w:eastAsia="ja-JP"/>
              </w:rPr>
              <w:t xml:space="preserve">in case of initial QoE configuration, and shall be included in </w:t>
            </w:r>
            <w:r w:rsidRPr="000A2FB5">
              <w:rPr>
                <w:rFonts w:eastAsia="SimSun"/>
                <w:i/>
                <w:lang w:val="en-GB" w:eastAsia="ja-JP"/>
              </w:rPr>
              <w:t>Source to Target Transparent Container</w:t>
            </w:r>
            <w:r w:rsidRPr="000A2FB5">
              <w:rPr>
                <w:rFonts w:eastAsia="SimSun"/>
                <w:lang w:val="en-GB" w:eastAsia="ja-JP"/>
              </w:rPr>
              <w:t xml:space="preserve"> IE for signalling-based QMC during NG-based handover.</w:t>
            </w:r>
          </w:p>
        </w:tc>
      </w:tr>
    </w:tbl>
    <w:p w14:paraId="20573E97" w14:textId="4AEAFAF5" w:rsidR="00895ADC" w:rsidRPr="007A3F73" w:rsidRDefault="00895ADC" w:rsidP="00F17CAC">
      <w:pPr>
        <w:spacing w:before="120" w:after="0"/>
        <w:ind w:left="360"/>
        <w:jc w:val="center"/>
        <w:rPr>
          <w:rFonts w:asciiTheme="minorHAnsi" w:hAnsiTheme="minorHAnsi" w:cstheme="minorHAnsi"/>
          <w:sz w:val="22"/>
        </w:rPr>
      </w:pPr>
      <w:r w:rsidRPr="007A3F73">
        <w:rPr>
          <w:rFonts w:asciiTheme="minorHAnsi" w:hAnsiTheme="minorHAnsi" w:cstheme="minorHAnsi"/>
          <w:color w:val="FF0000"/>
          <w:sz w:val="22"/>
          <w:szCs w:val="22"/>
        </w:rPr>
        <w:t>=====================</w:t>
      </w:r>
      <w:r>
        <w:rPr>
          <w:rFonts w:asciiTheme="minorHAnsi" w:hAnsiTheme="minorHAnsi" w:cstheme="minorHAnsi"/>
          <w:color w:val="FF0000"/>
          <w:sz w:val="22"/>
          <w:szCs w:val="22"/>
        </w:rPr>
        <w:t>End</w:t>
      </w:r>
      <w:r w:rsidRPr="007A3F73">
        <w:rPr>
          <w:rFonts w:asciiTheme="minorHAnsi" w:hAnsiTheme="minorHAnsi" w:cstheme="minorHAnsi"/>
          <w:color w:val="FF0000"/>
          <w:sz w:val="22"/>
          <w:szCs w:val="22"/>
        </w:rPr>
        <w:t xml:space="preserve"> of excerpt from TS 38.4</w:t>
      </w:r>
      <w:r>
        <w:rPr>
          <w:rFonts w:asciiTheme="minorHAnsi" w:hAnsiTheme="minorHAnsi" w:cstheme="minorHAnsi"/>
          <w:color w:val="FF0000"/>
          <w:sz w:val="22"/>
          <w:szCs w:val="22"/>
        </w:rPr>
        <w:t>1</w:t>
      </w:r>
      <w:r w:rsidRPr="007A3F73">
        <w:rPr>
          <w:rFonts w:asciiTheme="minorHAnsi" w:hAnsiTheme="minorHAnsi" w:cstheme="minorHAnsi"/>
          <w:color w:val="FF0000"/>
          <w:sz w:val="22"/>
          <w:szCs w:val="22"/>
        </w:rPr>
        <w:t>3=====================</w:t>
      </w:r>
    </w:p>
    <w:p w14:paraId="1491A25E" w14:textId="18B3208C" w:rsidR="00682CC9" w:rsidRPr="00540D02" w:rsidRDefault="0051140E" w:rsidP="00F17CAC">
      <w:pPr>
        <w:spacing w:before="120" w:after="0"/>
        <w:jc w:val="left"/>
        <w:rPr>
          <w:rFonts w:asciiTheme="minorHAnsi" w:hAnsiTheme="minorHAnsi" w:cstheme="minorHAnsi"/>
          <w:sz w:val="22"/>
        </w:rPr>
      </w:pPr>
      <w:r>
        <w:rPr>
          <w:rFonts w:asciiTheme="minorHAnsi" w:hAnsiTheme="minorHAnsi" w:cstheme="minorHAnsi"/>
          <w:sz w:val="22"/>
        </w:rPr>
        <w:t>So,</w:t>
      </w:r>
      <w:r w:rsidR="005C7A54">
        <w:rPr>
          <w:rFonts w:asciiTheme="minorHAnsi" w:hAnsiTheme="minorHAnsi" w:cstheme="minorHAnsi"/>
          <w:sz w:val="22"/>
        </w:rPr>
        <w:t xml:space="preserve"> </w:t>
      </w:r>
      <w:r w:rsidR="00682CC9">
        <w:rPr>
          <w:rFonts w:asciiTheme="minorHAnsi" w:hAnsiTheme="minorHAnsi" w:cstheme="minorHAnsi"/>
          <w:sz w:val="22"/>
        </w:rPr>
        <w:t xml:space="preserve">the only RAN3 impact for supporting </w:t>
      </w:r>
      <w:r w:rsidR="00682CC9" w:rsidRPr="005C7A54">
        <w:rPr>
          <w:rFonts w:asciiTheme="minorHAnsi" w:hAnsiTheme="minorHAnsi" w:cstheme="minorHAnsi"/>
          <w:sz w:val="22"/>
        </w:rPr>
        <w:t>the</w:t>
      </w:r>
      <w:r w:rsidR="0022461A" w:rsidRPr="005C7A54">
        <w:rPr>
          <w:rFonts w:asciiTheme="minorHAnsi" w:hAnsiTheme="minorHAnsi" w:cstheme="minorHAnsi"/>
          <w:sz w:val="22"/>
        </w:rPr>
        <w:t xml:space="preserve"> QMC continuity upon</w:t>
      </w:r>
      <w:r w:rsidR="00682CC9" w:rsidRPr="005C7A54">
        <w:rPr>
          <w:rFonts w:asciiTheme="minorHAnsi" w:hAnsiTheme="minorHAnsi" w:cstheme="minorHAnsi"/>
          <w:sz w:val="22"/>
        </w:rPr>
        <w:t xml:space="preserve"> </w:t>
      </w:r>
      <w:r w:rsidR="00682CC9" w:rsidRPr="005C7A54">
        <w:rPr>
          <w:rFonts w:asciiTheme="minorHAnsi" w:hAnsiTheme="minorHAnsi" w:cstheme="minorHAnsi"/>
          <w:b/>
          <w:bCs/>
          <w:sz w:val="22"/>
          <w:u w:val="single"/>
        </w:rPr>
        <w:t xml:space="preserve">NG-based </w:t>
      </w:r>
      <w:r w:rsidR="00067ACA" w:rsidRPr="005C7A54">
        <w:rPr>
          <w:rFonts w:asciiTheme="minorHAnsi" w:hAnsiTheme="minorHAnsi" w:cstheme="minorHAnsi"/>
          <w:b/>
          <w:bCs/>
          <w:sz w:val="22"/>
          <w:u w:val="single"/>
        </w:rPr>
        <w:t>HO</w:t>
      </w:r>
      <w:r w:rsidR="00682CC9" w:rsidRPr="005C7A54">
        <w:rPr>
          <w:rFonts w:asciiTheme="minorHAnsi" w:hAnsiTheme="minorHAnsi" w:cstheme="minorHAnsi"/>
          <w:sz w:val="22"/>
          <w:u w:val="single"/>
        </w:rPr>
        <w:t xml:space="preserve"> from LTE/5G to NR</w:t>
      </w:r>
      <w:r w:rsidR="00682CC9" w:rsidRPr="005C7A54">
        <w:rPr>
          <w:rFonts w:asciiTheme="minorHAnsi" w:hAnsiTheme="minorHAnsi" w:cstheme="minorHAnsi"/>
          <w:sz w:val="22"/>
        </w:rPr>
        <w:t xml:space="preserve"> are</w:t>
      </w:r>
      <w:r w:rsidR="00682CC9" w:rsidRPr="005C7A54">
        <w:rPr>
          <w:rFonts w:asciiTheme="minorHAnsi" w:hAnsiTheme="minorHAnsi" w:cstheme="minorHAnsi"/>
          <w:sz w:val="22"/>
          <w:szCs w:val="22"/>
        </w:rPr>
        <w:t xml:space="preserve"> the </w:t>
      </w:r>
      <w:r w:rsidR="00682CC9" w:rsidRPr="005C7A54">
        <w:rPr>
          <w:rFonts w:asciiTheme="minorHAnsi" w:hAnsiTheme="minorHAnsi" w:cstheme="minorHAnsi"/>
          <w:b/>
          <w:bCs/>
          <w:sz w:val="22"/>
          <w:szCs w:val="22"/>
        </w:rPr>
        <w:t xml:space="preserve">clarifications </w:t>
      </w:r>
      <w:r w:rsidR="00E16CB5" w:rsidRPr="005C7A54">
        <w:rPr>
          <w:rFonts w:asciiTheme="minorHAnsi" w:hAnsiTheme="minorHAnsi" w:cstheme="minorHAnsi"/>
          <w:b/>
          <w:bCs/>
          <w:sz w:val="22"/>
          <w:szCs w:val="22"/>
        </w:rPr>
        <w:t>of</w:t>
      </w:r>
      <w:r w:rsidR="00682CC9" w:rsidRPr="005C7A54">
        <w:rPr>
          <w:rFonts w:asciiTheme="minorHAnsi" w:hAnsiTheme="minorHAnsi" w:cstheme="minorHAnsi"/>
          <w:b/>
          <w:bCs/>
          <w:sz w:val="22"/>
          <w:szCs w:val="22"/>
        </w:rPr>
        <w:t xml:space="preserve"> semantics descriptions</w:t>
      </w:r>
      <w:r w:rsidR="007055A0" w:rsidRPr="005C7A54">
        <w:rPr>
          <w:rFonts w:asciiTheme="minorHAnsi" w:hAnsiTheme="minorHAnsi" w:cstheme="minorHAnsi"/>
          <w:b/>
          <w:bCs/>
          <w:sz w:val="22"/>
          <w:szCs w:val="22"/>
        </w:rPr>
        <w:t xml:space="preserve"> </w:t>
      </w:r>
      <w:r w:rsidR="005C7A54">
        <w:rPr>
          <w:rFonts w:asciiTheme="minorHAnsi" w:hAnsiTheme="minorHAnsi" w:cstheme="minorHAnsi"/>
          <w:b/>
          <w:bCs/>
          <w:sz w:val="22"/>
          <w:szCs w:val="22"/>
        </w:rPr>
        <w:t>captured</w:t>
      </w:r>
      <w:r w:rsidR="00682CC9" w:rsidRPr="005C7A54">
        <w:rPr>
          <w:rFonts w:asciiTheme="minorHAnsi" w:hAnsiTheme="minorHAnsi" w:cstheme="minorHAnsi"/>
          <w:b/>
          <w:bCs/>
          <w:sz w:val="22"/>
          <w:szCs w:val="22"/>
        </w:rPr>
        <w:t xml:space="preserve"> in Proposal </w:t>
      </w:r>
      <w:r w:rsidR="007A3503">
        <w:rPr>
          <w:rFonts w:asciiTheme="minorHAnsi" w:hAnsiTheme="minorHAnsi" w:cstheme="minorHAnsi"/>
          <w:b/>
          <w:bCs/>
          <w:sz w:val="22"/>
          <w:szCs w:val="22"/>
        </w:rPr>
        <w:t>4</w:t>
      </w:r>
      <w:r w:rsidR="009719B4">
        <w:rPr>
          <w:rFonts w:asciiTheme="minorHAnsi" w:hAnsiTheme="minorHAnsi" w:cstheme="minorHAnsi"/>
          <w:b/>
          <w:bCs/>
          <w:sz w:val="22"/>
          <w:szCs w:val="22"/>
        </w:rPr>
        <w:t>-2</w:t>
      </w:r>
      <w:r w:rsidR="00682CC9" w:rsidRPr="005C7A54">
        <w:rPr>
          <w:rFonts w:asciiTheme="minorHAnsi" w:hAnsiTheme="minorHAnsi" w:cstheme="minorHAnsi"/>
          <w:b/>
          <w:bCs/>
          <w:sz w:val="22"/>
        </w:rPr>
        <w:t>.</w:t>
      </w:r>
    </w:p>
    <w:p w14:paraId="14AAB12B" w14:textId="7B7093C3" w:rsidR="009F3EF4" w:rsidRPr="0093670D" w:rsidRDefault="009F3EF4" w:rsidP="00F17CAC">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w:t>
      </w:r>
      <w:r w:rsidR="007A3503">
        <w:rPr>
          <w:rFonts w:asciiTheme="minorHAnsi" w:hAnsiTheme="minorHAnsi" w:cstheme="minorHAnsi"/>
          <w:b/>
          <w:bCs/>
          <w:sz w:val="22"/>
          <w:szCs w:val="22"/>
        </w:rPr>
        <w:t>4</w:t>
      </w:r>
      <w:r w:rsidR="00700153">
        <w:rPr>
          <w:rFonts w:asciiTheme="minorHAnsi" w:hAnsiTheme="minorHAnsi" w:cstheme="minorHAnsi"/>
          <w:b/>
          <w:bCs/>
          <w:sz w:val="22"/>
          <w:szCs w:val="22"/>
        </w:rPr>
        <w:t>-</w:t>
      </w:r>
      <w:r w:rsidR="007055A0">
        <w:rPr>
          <w:rFonts w:asciiTheme="minorHAnsi" w:hAnsiTheme="minorHAnsi" w:cstheme="minorHAnsi"/>
          <w:b/>
          <w:sz w:val="22"/>
          <w:szCs w:val="22"/>
        </w:rPr>
        <w:t>4</w:t>
      </w:r>
      <w:r w:rsidRPr="0093670D">
        <w:rPr>
          <w:rFonts w:asciiTheme="minorHAnsi" w:hAnsiTheme="minorHAnsi" w:cstheme="minorHAnsi"/>
          <w:b/>
          <w:sz w:val="22"/>
          <w:szCs w:val="22"/>
        </w:rPr>
        <w:t xml:space="preserve">: Clarify in the semantics description </w:t>
      </w:r>
      <w:r w:rsidRPr="00540D02">
        <w:rPr>
          <w:rFonts w:asciiTheme="minorHAnsi" w:hAnsiTheme="minorHAnsi" w:cstheme="minorHAnsi"/>
          <w:b/>
          <w:bCs/>
          <w:sz w:val="22"/>
          <w:szCs w:val="22"/>
        </w:rPr>
        <w:t xml:space="preserve">of </w:t>
      </w:r>
      <w:r w:rsidRPr="009B0B81">
        <w:rPr>
          <w:rFonts w:asciiTheme="minorHAnsi" w:hAnsiTheme="minorHAnsi" w:cstheme="minorHAnsi"/>
          <w:b/>
          <w:bCs/>
          <w:i/>
          <w:iCs/>
          <w:sz w:val="22"/>
          <w:szCs w:val="22"/>
        </w:rPr>
        <w:t>UE Application Layer Measurement Information List</w:t>
      </w:r>
      <w:r>
        <w:rPr>
          <w:rFonts w:asciiTheme="minorHAnsi" w:hAnsiTheme="minorHAnsi" w:cstheme="minorHAnsi"/>
          <w:b/>
          <w:bCs/>
          <w:sz w:val="22"/>
          <w:szCs w:val="22"/>
        </w:rPr>
        <w:t xml:space="preserve"> IE</w:t>
      </w:r>
      <w:r w:rsidRPr="00540D02">
        <w:rPr>
          <w:rFonts w:asciiTheme="minorHAnsi" w:hAnsiTheme="minorHAnsi" w:cstheme="minorHAnsi"/>
          <w:b/>
          <w:bCs/>
          <w:sz w:val="22"/>
          <w:szCs w:val="22"/>
        </w:rPr>
        <w:t xml:space="preserve"> in TS 38.4</w:t>
      </w:r>
      <w:r>
        <w:rPr>
          <w:rFonts w:asciiTheme="minorHAnsi" w:hAnsiTheme="minorHAnsi" w:cstheme="minorHAnsi"/>
          <w:b/>
          <w:bCs/>
          <w:sz w:val="22"/>
          <w:szCs w:val="22"/>
        </w:rPr>
        <w:t>1</w:t>
      </w:r>
      <w:r w:rsidRPr="00540D02">
        <w:rPr>
          <w:rFonts w:asciiTheme="minorHAnsi" w:hAnsiTheme="minorHAnsi" w:cstheme="minorHAnsi"/>
          <w:b/>
          <w:bCs/>
          <w:sz w:val="22"/>
          <w:szCs w:val="22"/>
        </w:rPr>
        <w:t xml:space="preserve">3 that, in case of intra-system inter-RAT </w:t>
      </w:r>
      <w:r w:rsidR="00067ACA">
        <w:rPr>
          <w:rFonts w:asciiTheme="minorHAnsi" w:hAnsiTheme="minorHAnsi" w:cstheme="minorHAnsi"/>
          <w:b/>
          <w:bCs/>
          <w:sz w:val="22"/>
          <w:szCs w:val="22"/>
        </w:rPr>
        <w:t>HO</w:t>
      </w:r>
      <w:r w:rsidRPr="00540D02">
        <w:rPr>
          <w:rFonts w:asciiTheme="minorHAnsi" w:hAnsiTheme="minorHAnsi" w:cstheme="minorHAnsi"/>
          <w:b/>
          <w:bCs/>
          <w:sz w:val="22"/>
          <w:szCs w:val="22"/>
        </w:rPr>
        <w:t xml:space="preserve">, there </w:t>
      </w:r>
      <w:r>
        <w:rPr>
          <w:rFonts w:asciiTheme="minorHAnsi" w:hAnsiTheme="minorHAnsi" w:cstheme="minorHAnsi"/>
          <w:b/>
          <w:bCs/>
          <w:sz w:val="22"/>
          <w:szCs w:val="22"/>
        </w:rPr>
        <w:t xml:space="preserve">can be </w:t>
      </w:r>
      <w:r w:rsidRPr="00540D02">
        <w:rPr>
          <w:rFonts w:asciiTheme="minorHAnsi" w:hAnsiTheme="minorHAnsi" w:cstheme="minorHAnsi"/>
          <w:b/>
          <w:bCs/>
          <w:sz w:val="22"/>
          <w:szCs w:val="22"/>
        </w:rPr>
        <w:t xml:space="preserve">only one item in </w:t>
      </w:r>
      <w:r>
        <w:rPr>
          <w:rFonts w:asciiTheme="minorHAnsi" w:hAnsiTheme="minorHAnsi" w:cstheme="minorHAnsi"/>
          <w:b/>
          <w:bCs/>
          <w:sz w:val="22"/>
          <w:szCs w:val="22"/>
        </w:rPr>
        <w:t>the list.</w:t>
      </w:r>
    </w:p>
    <w:p w14:paraId="0535AC77" w14:textId="77777777" w:rsidR="00FA0201" w:rsidRPr="00540D02" w:rsidRDefault="00FA0201" w:rsidP="00F17CAC">
      <w:pPr>
        <w:spacing w:before="120" w:after="0"/>
        <w:jc w:val="left"/>
        <w:rPr>
          <w:rFonts w:asciiTheme="minorHAnsi" w:hAnsiTheme="minorHAnsi" w:cstheme="minorHAnsi"/>
          <w:b/>
          <w:bCs/>
          <w:sz w:val="22"/>
          <w:szCs w:val="22"/>
        </w:rPr>
      </w:pPr>
    </w:p>
    <w:p w14:paraId="66BB2E9A" w14:textId="303059B4" w:rsidR="00F43EF1" w:rsidRPr="00540D02" w:rsidRDefault="00423ABE" w:rsidP="00F17CAC">
      <w:pPr>
        <w:pStyle w:val="Heading2"/>
        <w:spacing w:before="120" w:after="0"/>
        <w:rPr>
          <w:rFonts w:asciiTheme="minorHAnsi" w:hAnsiTheme="minorHAnsi" w:cstheme="minorHAnsi"/>
          <w:sz w:val="36"/>
          <w:szCs w:val="36"/>
        </w:rPr>
      </w:pPr>
      <w:bookmarkStart w:id="7" w:name="_Ref134191991"/>
      <w:r>
        <w:rPr>
          <w:rFonts w:asciiTheme="minorHAnsi" w:hAnsiTheme="minorHAnsi" w:cstheme="minorHAnsi"/>
          <w:sz w:val="36"/>
          <w:szCs w:val="36"/>
        </w:rPr>
        <w:t>H</w:t>
      </w:r>
      <w:r w:rsidR="0022461A" w:rsidRPr="00540D02">
        <w:rPr>
          <w:rFonts w:asciiTheme="minorHAnsi" w:hAnsiTheme="minorHAnsi" w:cstheme="minorHAnsi"/>
          <w:sz w:val="36"/>
          <w:szCs w:val="36"/>
        </w:rPr>
        <w:t>andover</w:t>
      </w:r>
      <w:r w:rsidR="00F43EF1" w:rsidRPr="00540D02">
        <w:rPr>
          <w:rFonts w:asciiTheme="minorHAnsi" w:hAnsiTheme="minorHAnsi" w:cstheme="minorHAnsi"/>
          <w:sz w:val="36"/>
          <w:szCs w:val="36"/>
        </w:rPr>
        <w:t xml:space="preserve"> from NR to LTE/5GC</w:t>
      </w:r>
      <w:bookmarkEnd w:id="7"/>
    </w:p>
    <w:p w14:paraId="00981DE4" w14:textId="77777777" w:rsidR="005C3561" w:rsidRDefault="00596364" w:rsidP="00F17CAC">
      <w:pPr>
        <w:spacing w:before="120" w:after="0"/>
        <w:jc w:val="left"/>
        <w:rPr>
          <w:rFonts w:asciiTheme="minorHAnsi" w:hAnsiTheme="minorHAnsi" w:cstheme="minorHAnsi"/>
          <w:sz w:val="22"/>
        </w:rPr>
      </w:pPr>
      <w:r>
        <w:rPr>
          <w:rFonts w:asciiTheme="minorHAnsi" w:hAnsiTheme="minorHAnsi" w:cstheme="minorHAnsi"/>
          <w:sz w:val="22"/>
        </w:rPr>
        <w:t>The</w:t>
      </w:r>
      <w:r w:rsidR="00D018E0">
        <w:rPr>
          <w:rFonts w:asciiTheme="minorHAnsi" w:hAnsiTheme="minorHAnsi" w:cstheme="minorHAnsi"/>
          <w:sz w:val="22"/>
        </w:rPr>
        <w:t xml:space="preserve"> RAN3#120</w:t>
      </w:r>
      <w:r>
        <w:rPr>
          <w:rFonts w:asciiTheme="minorHAnsi" w:hAnsiTheme="minorHAnsi" w:cstheme="minorHAnsi"/>
          <w:sz w:val="22"/>
        </w:rPr>
        <w:t xml:space="preserve"> meeting notes capture the following</w:t>
      </w:r>
      <w:r w:rsidR="00D018E0">
        <w:rPr>
          <w:rFonts w:asciiTheme="minorHAnsi" w:hAnsiTheme="minorHAnsi" w:cstheme="minorHAnsi"/>
          <w:sz w:val="22"/>
        </w:rPr>
        <w:t xml:space="preserve"> </w:t>
      </w:r>
      <w:r w:rsidR="005C3561">
        <w:rPr>
          <w:rFonts w:asciiTheme="minorHAnsi" w:hAnsiTheme="minorHAnsi" w:cstheme="minorHAnsi"/>
          <w:sz w:val="22"/>
        </w:rPr>
        <w:t>WA:</w:t>
      </w:r>
    </w:p>
    <w:p w14:paraId="66BF5864" w14:textId="77777777" w:rsidR="005C3561" w:rsidRPr="00093A8B" w:rsidRDefault="005C3561" w:rsidP="00093A8B">
      <w:pPr>
        <w:pStyle w:val="ListParagraph3"/>
        <w:overflowPunct w:val="0"/>
        <w:autoSpaceDE w:val="0"/>
        <w:adjustRightInd w:val="0"/>
        <w:spacing w:before="120" w:beforeAutospacing="0" w:after="0"/>
        <w:ind w:left="567"/>
        <w:contextualSpacing w:val="0"/>
        <w:textAlignment w:val="baseline"/>
        <w:rPr>
          <w:rFonts w:ascii="Calibri" w:hAnsi="Calibri" w:cs="Calibri"/>
          <w:b/>
          <w:color w:val="00B050"/>
          <w:sz w:val="20"/>
          <w:lang w:eastAsia="en-US"/>
        </w:rPr>
      </w:pPr>
      <w:r w:rsidRPr="00093A8B">
        <w:rPr>
          <w:rFonts w:ascii="Calibri" w:hAnsi="Calibri" w:cs="Calibri"/>
          <w:b/>
          <w:color w:val="00B050"/>
          <w:sz w:val="20"/>
          <w:lang w:eastAsia="en-US"/>
        </w:rPr>
        <w:t>WA: From NR to LTE, the source node adapts to the target node on deciding which one of the QoE configuration to keep.</w:t>
      </w:r>
    </w:p>
    <w:p w14:paraId="7927FD72" w14:textId="77777777" w:rsidR="007D0569" w:rsidRDefault="007D0569" w:rsidP="007D0569">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In our understanding, to avoid the specification impact, the above WA should be confirmed.</w:t>
      </w:r>
    </w:p>
    <w:p w14:paraId="0E330789" w14:textId="77777777" w:rsidR="007D0569" w:rsidRPr="00540D02" w:rsidRDefault="007D0569" w:rsidP="007D0569">
      <w:pPr>
        <w:spacing w:before="120" w:after="0"/>
        <w:jc w:val="left"/>
        <w:rPr>
          <w:rFonts w:cs="Arial"/>
        </w:rPr>
      </w:pPr>
      <w:r w:rsidRPr="00540D02">
        <w:rPr>
          <w:rFonts w:asciiTheme="minorHAnsi" w:hAnsiTheme="minorHAnsi" w:cstheme="minorHAnsi"/>
          <w:b/>
          <w:bCs/>
          <w:sz w:val="22"/>
          <w:szCs w:val="22"/>
        </w:rPr>
        <w:t xml:space="preserve">Proposal </w:t>
      </w:r>
      <w:r>
        <w:rPr>
          <w:rFonts w:asciiTheme="minorHAnsi" w:hAnsiTheme="minorHAnsi" w:cstheme="minorHAnsi"/>
          <w:b/>
          <w:bCs/>
          <w:sz w:val="22"/>
          <w:szCs w:val="22"/>
        </w:rPr>
        <w:t>4-5</w:t>
      </w:r>
      <w:r w:rsidRPr="00540D02">
        <w:rPr>
          <w:rFonts w:asciiTheme="minorHAnsi" w:hAnsiTheme="minorHAnsi" w:cstheme="minorHAnsi"/>
          <w:b/>
          <w:bCs/>
          <w:sz w:val="22"/>
          <w:szCs w:val="22"/>
        </w:rPr>
        <w:t xml:space="preserve">: </w:t>
      </w:r>
      <w:r>
        <w:rPr>
          <w:rFonts w:asciiTheme="minorHAnsi" w:hAnsiTheme="minorHAnsi" w:cstheme="minorHAnsi"/>
          <w:b/>
          <w:bCs/>
          <w:sz w:val="22"/>
          <w:szCs w:val="22"/>
        </w:rPr>
        <w:t xml:space="preserve">Confirm the WA that in case of HO from NR to LTE/5GC, </w:t>
      </w:r>
      <w:r w:rsidRPr="00540D02">
        <w:rPr>
          <w:rFonts w:asciiTheme="minorHAnsi" w:hAnsiTheme="minorHAnsi" w:cstheme="minorHAnsi"/>
          <w:b/>
          <w:bCs/>
          <w:sz w:val="22"/>
          <w:szCs w:val="22"/>
        </w:rPr>
        <w:t xml:space="preserve">the source </w:t>
      </w:r>
      <w:r>
        <w:rPr>
          <w:rFonts w:asciiTheme="minorHAnsi" w:hAnsiTheme="minorHAnsi" w:cstheme="minorHAnsi"/>
          <w:b/>
          <w:bCs/>
          <w:sz w:val="22"/>
          <w:szCs w:val="22"/>
        </w:rPr>
        <w:t>gNB determines which QoE measurement configuration to keep</w:t>
      </w:r>
      <w:r w:rsidRPr="00540D02">
        <w:rPr>
          <w:rFonts w:asciiTheme="minorHAnsi" w:hAnsiTheme="minorHAnsi" w:cstheme="minorHAnsi"/>
          <w:b/>
          <w:bCs/>
          <w:sz w:val="22"/>
          <w:szCs w:val="22"/>
        </w:rPr>
        <w:t>.</w:t>
      </w:r>
    </w:p>
    <w:p w14:paraId="449EAD8C" w14:textId="09960017" w:rsidR="0015321A" w:rsidRPr="00540D02" w:rsidRDefault="0015321A" w:rsidP="0015321A">
      <w:pPr>
        <w:spacing w:before="120" w:after="0"/>
        <w:jc w:val="left"/>
        <w:rPr>
          <w:rFonts w:asciiTheme="minorHAnsi" w:hAnsiTheme="minorHAnsi" w:cstheme="minorHAnsi"/>
          <w:sz w:val="22"/>
        </w:rPr>
      </w:pPr>
      <w:r w:rsidRPr="00540D02">
        <w:rPr>
          <w:rFonts w:asciiTheme="minorHAnsi" w:hAnsiTheme="minorHAnsi" w:cstheme="minorHAnsi"/>
          <w:sz w:val="22"/>
        </w:rPr>
        <w:t xml:space="preserve">In the </w:t>
      </w:r>
      <w:r>
        <w:rPr>
          <w:rFonts w:asciiTheme="minorHAnsi" w:hAnsiTheme="minorHAnsi" w:cstheme="minorHAnsi"/>
          <w:sz w:val="22"/>
        </w:rPr>
        <w:t xml:space="preserve">XnAP </w:t>
      </w:r>
      <w:r w:rsidRPr="00540D02">
        <w:rPr>
          <w:rFonts w:asciiTheme="minorHAnsi" w:hAnsiTheme="minorHAnsi" w:cstheme="minorHAnsi"/>
          <w:sz w:val="22"/>
        </w:rPr>
        <w:t>HANDOVER REQUEST</w:t>
      </w:r>
      <w:r>
        <w:rPr>
          <w:rFonts w:asciiTheme="minorHAnsi" w:hAnsiTheme="minorHAnsi" w:cstheme="minorHAnsi"/>
          <w:sz w:val="22"/>
        </w:rPr>
        <w:t xml:space="preserve"> message</w:t>
      </w:r>
      <w:r w:rsidRPr="00540D02">
        <w:rPr>
          <w:rFonts w:asciiTheme="minorHAnsi" w:hAnsiTheme="minorHAnsi" w:cstheme="minorHAnsi"/>
          <w:sz w:val="22"/>
        </w:rPr>
        <w:t xml:space="preserve">, the gNB </w:t>
      </w:r>
      <w:r>
        <w:rPr>
          <w:rFonts w:asciiTheme="minorHAnsi" w:hAnsiTheme="minorHAnsi" w:cstheme="minorHAnsi"/>
          <w:sz w:val="22"/>
        </w:rPr>
        <w:t>includes</w:t>
      </w:r>
      <w:r w:rsidRPr="00540D02">
        <w:rPr>
          <w:rFonts w:asciiTheme="minorHAnsi" w:hAnsiTheme="minorHAnsi" w:cstheme="minorHAnsi"/>
          <w:sz w:val="22"/>
        </w:rPr>
        <w:t xml:space="preserve"> the </w:t>
      </w:r>
      <w:r w:rsidRPr="00540D02">
        <w:rPr>
          <w:rFonts w:asciiTheme="minorHAnsi" w:hAnsiTheme="minorHAnsi" w:cstheme="minorHAnsi"/>
          <w:i/>
          <w:iCs/>
          <w:sz w:val="22"/>
        </w:rPr>
        <w:t>QMC Configuration Information IE</w:t>
      </w:r>
      <w:r w:rsidRPr="00540D02">
        <w:rPr>
          <w:rFonts w:asciiTheme="minorHAnsi" w:hAnsiTheme="minorHAnsi" w:cstheme="minorHAnsi"/>
          <w:sz w:val="22"/>
        </w:rPr>
        <w:t>. Since</w:t>
      </w:r>
      <w:r>
        <w:rPr>
          <w:rFonts w:asciiTheme="minorHAnsi" w:hAnsiTheme="minorHAnsi" w:cstheme="minorHAnsi"/>
          <w:sz w:val="22"/>
        </w:rPr>
        <w:t>, in LTE,</w:t>
      </w:r>
      <w:r w:rsidRPr="00540D02">
        <w:rPr>
          <w:rFonts w:asciiTheme="minorHAnsi" w:hAnsiTheme="minorHAnsi" w:cstheme="minorHAnsi"/>
          <w:sz w:val="22"/>
        </w:rPr>
        <w:t xml:space="preserve"> there can be only </w:t>
      </w:r>
      <w:r>
        <w:rPr>
          <w:rFonts w:asciiTheme="minorHAnsi" w:hAnsiTheme="minorHAnsi" w:cstheme="minorHAnsi"/>
          <w:sz w:val="22"/>
        </w:rPr>
        <w:t xml:space="preserve">one </w:t>
      </w:r>
      <w:r w:rsidRPr="00540D02">
        <w:rPr>
          <w:rFonts w:asciiTheme="minorHAnsi" w:hAnsiTheme="minorHAnsi" w:cstheme="minorHAnsi"/>
          <w:sz w:val="22"/>
        </w:rPr>
        <w:t xml:space="preserve">QoE measurement </w:t>
      </w:r>
      <w:r>
        <w:rPr>
          <w:rFonts w:asciiTheme="minorHAnsi" w:hAnsiTheme="minorHAnsi" w:cstheme="minorHAnsi"/>
          <w:sz w:val="22"/>
        </w:rPr>
        <w:t>configured at the UE</w:t>
      </w:r>
      <w:r w:rsidRPr="00540D02">
        <w:rPr>
          <w:rFonts w:asciiTheme="minorHAnsi" w:hAnsiTheme="minorHAnsi" w:cstheme="minorHAnsi"/>
          <w:sz w:val="22"/>
        </w:rPr>
        <w:t xml:space="preserve">, the </w:t>
      </w:r>
      <w:r w:rsidRPr="00540D02">
        <w:rPr>
          <w:rFonts w:asciiTheme="minorHAnsi" w:hAnsiTheme="minorHAnsi" w:cstheme="minorHAnsi"/>
          <w:i/>
          <w:iCs/>
          <w:sz w:val="22"/>
        </w:rPr>
        <w:t>UE Application Layer Measurement Information List</w:t>
      </w:r>
      <w:r w:rsidRPr="00540D02">
        <w:rPr>
          <w:rFonts w:asciiTheme="minorHAnsi" w:hAnsiTheme="minorHAnsi" w:cstheme="minorHAnsi"/>
          <w:sz w:val="22"/>
        </w:rPr>
        <w:t xml:space="preserve"> IE can only contain one item</w:t>
      </w:r>
      <w:r w:rsidR="00DE4398">
        <w:rPr>
          <w:rFonts w:asciiTheme="minorHAnsi" w:hAnsiTheme="minorHAnsi" w:cstheme="minorHAnsi"/>
          <w:sz w:val="22"/>
        </w:rPr>
        <w:t>,</w:t>
      </w:r>
      <w:r w:rsidR="006A0442">
        <w:rPr>
          <w:rFonts w:asciiTheme="minorHAnsi" w:hAnsiTheme="minorHAnsi" w:cstheme="minorHAnsi"/>
          <w:sz w:val="22"/>
        </w:rPr>
        <w:t xml:space="preserve"> and the source NR node should</w:t>
      </w:r>
      <w:r w:rsidRPr="00540D02">
        <w:rPr>
          <w:rFonts w:asciiTheme="minorHAnsi" w:hAnsiTheme="minorHAnsi" w:cstheme="minorHAnsi"/>
          <w:sz w:val="22"/>
        </w:rPr>
        <w:t xml:space="preserve"> ensure </w:t>
      </w:r>
      <w:r w:rsidR="006A0442">
        <w:rPr>
          <w:rFonts w:asciiTheme="minorHAnsi" w:hAnsiTheme="minorHAnsi" w:cstheme="minorHAnsi"/>
          <w:sz w:val="22"/>
        </w:rPr>
        <w:t xml:space="preserve">that </w:t>
      </w:r>
      <w:r w:rsidRPr="00540D02">
        <w:rPr>
          <w:rFonts w:asciiTheme="minorHAnsi" w:hAnsiTheme="minorHAnsi" w:cstheme="minorHAnsi"/>
          <w:sz w:val="22"/>
        </w:rPr>
        <w:t>this</w:t>
      </w:r>
      <w:r w:rsidR="006A0442">
        <w:rPr>
          <w:rFonts w:asciiTheme="minorHAnsi" w:hAnsiTheme="minorHAnsi" w:cstheme="minorHAnsi"/>
          <w:sz w:val="22"/>
        </w:rPr>
        <w:t xml:space="preserve"> is satisfied. Hence</w:t>
      </w:r>
      <w:r w:rsidRPr="00540D02">
        <w:rPr>
          <w:rFonts w:asciiTheme="minorHAnsi" w:hAnsiTheme="minorHAnsi" w:cstheme="minorHAnsi"/>
          <w:sz w:val="22"/>
        </w:rPr>
        <w:t xml:space="preserve">, </w:t>
      </w:r>
      <w:r w:rsidRPr="003E65B7">
        <w:rPr>
          <w:rFonts w:asciiTheme="minorHAnsi" w:hAnsiTheme="minorHAnsi" w:cstheme="minorHAnsi"/>
          <w:b/>
          <w:bCs/>
          <w:sz w:val="22"/>
        </w:rPr>
        <w:t xml:space="preserve">the clarification </w:t>
      </w:r>
      <w:r w:rsidRPr="003E65B7">
        <w:rPr>
          <w:rFonts w:asciiTheme="minorHAnsi" w:hAnsiTheme="minorHAnsi" w:cstheme="minorHAnsi"/>
          <w:b/>
          <w:bCs/>
          <w:sz w:val="22"/>
          <w:szCs w:val="22"/>
        </w:rPr>
        <w:t>captured</w:t>
      </w:r>
      <w:r w:rsidRPr="005C7A54">
        <w:rPr>
          <w:rFonts w:asciiTheme="minorHAnsi" w:hAnsiTheme="minorHAnsi" w:cstheme="minorHAnsi"/>
          <w:b/>
          <w:bCs/>
          <w:sz w:val="22"/>
          <w:szCs w:val="22"/>
        </w:rPr>
        <w:t xml:space="preserve"> in Proposal </w:t>
      </w:r>
      <w:r w:rsidR="007A3503">
        <w:rPr>
          <w:rFonts w:asciiTheme="minorHAnsi" w:hAnsiTheme="minorHAnsi" w:cstheme="minorHAnsi"/>
          <w:b/>
          <w:bCs/>
          <w:sz w:val="22"/>
          <w:szCs w:val="22"/>
        </w:rPr>
        <w:t>4</w:t>
      </w:r>
      <w:r>
        <w:rPr>
          <w:rFonts w:asciiTheme="minorHAnsi" w:hAnsiTheme="minorHAnsi" w:cstheme="minorHAnsi"/>
          <w:b/>
          <w:bCs/>
          <w:sz w:val="22"/>
          <w:szCs w:val="22"/>
        </w:rPr>
        <w:t>-</w:t>
      </w:r>
      <w:r w:rsidRPr="005C7A54">
        <w:rPr>
          <w:rFonts w:asciiTheme="minorHAnsi" w:hAnsiTheme="minorHAnsi" w:cstheme="minorHAnsi"/>
          <w:b/>
          <w:bCs/>
          <w:sz w:val="22"/>
          <w:szCs w:val="22"/>
        </w:rPr>
        <w:t>2</w:t>
      </w:r>
      <w:r>
        <w:rPr>
          <w:rFonts w:asciiTheme="minorHAnsi" w:hAnsiTheme="minorHAnsi" w:cstheme="minorHAnsi"/>
          <w:b/>
          <w:bCs/>
          <w:sz w:val="22"/>
          <w:szCs w:val="22"/>
        </w:rPr>
        <w:t xml:space="preserve"> is needed</w:t>
      </w:r>
      <w:r w:rsidRPr="005C7A54">
        <w:rPr>
          <w:rFonts w:asciiTheme="minorHAnsi" w:hAnsiTheme="minorHAnsi" w:cstheme="minorHAnsi"/>
          <w:b/>
          <w:bCs/>
          <w:sz w:val="22"/>
        </w:rPr>
        <w:t>.</w:t>
      </w:r>
    </w:p>
    <w:p w14:paraId="55DA0D88" w14:textId="7BA1ED21" w:rsidR="004A6D85" w:rsidRPr="00AD5C47" w:rsidRDefault="00A36705" w:rsidP="004A6D85">
      <w:pPr>
        <w:spacing w:before="120" w:after="0"/>
        <w:jc w:val="left"/>
        <w:rPr>
          <w:rFonts w:asciiTheme="minorHAnsi" w:eastAsia="SimSun" w:hAnsiTheme="minorHAnsi" w:cstheme="minorHAnsi"/>
          <w:b/>
          <w:bCs/>
          <w:sz w:val="22"/>
          <w:szCs w:val="22"/>
        </w:rPr>
      </w:pPr>
      <w:r>
        <w:rPr>
          <w:rFonts w:asciiTheme="minorHAnsi" w:hAnsiTheme="minorHAnsi" w:cstheme="minorHAnsi"/>
          <w:sz w:val="22"/>
        </w:rPr>
        <w:t>In case</w:t>
      </w:r>
      <w:r w:rsidR="006E5864">
        <w:rPr>
          <w:rFonts w:asciiTheme="minorHAnsi" w:hAnsiTheme="minorHAnsi" w:cstheme="minorHAnsi"/>
          <w:sz w:val="22"/>
        </w:rPr>
        <w:t xml:space="preserve"> of</w:t>
      </w:r>
      <w:r w:rsidR="004A6D85" w:rsidRPr="00540D02">
        <w:rPr>
          <w:rFonts w:asciiTheme="minorHAnsi" w:hAnsiTheme="minorHAnsi" w:cstheme="minorHAnsi"/>
          <w:sz w:val="22"/>
        </w:rPr>
        <w:t xml:space="preserve"> HO from </w:t>
      </w:r>
      <w:r>
        <w:rPr>
          <w:rFonts w:asciiTheme="minorHAnsi" w:hAnsiTheme="minorHAnsi" w:cstheme="minorHAnsi"/>
          <w:sz w:val="22"/>
        </w:rPr>
        <w:t xml:space="preserve">NR to </w:t>
      </w:r>
      <w:r w:rsidR="004A6D85" w:rsidRPr="00540D02">
        <w:rPr>
          <w:rFonts w:asciiTheme="minorHAnsi" w:hAnsiTheme="minorHAnsi" w:cstheme="minorHAnsi"/>
          <w:sz w:val="22"/>
        </w:rPr>
        <w:t>LTE/5GC</w:t>
      </w:r>
      <w:r w:rsidR="004A6D85">
        <w:rPr>
          <w:rFonts w:asciiTheme="minorHAnsi" w:eastAsia="SimSun" w:hAnsiTheme="minorHAnsi" w:cstheme="minorHAnsi"/>
          <w:sz w:val="22"/>
        </w:rPr>
        <w:t xml:space="preserve">, </w:t>
      </w:r>
      <w:r w:rsidR="004A6D85">
        <w:rPr>
          <w:rFonts w:ascii="Calibri" w:eastAsia="SimSun" w:hAnsi="Calibri" w:cs="Calibri"/>
          <w:sz w:val="22"/>
          <w:szCs w:val="22"/>
        </w:rPr>
        <w:t>s</w:t>
      </w:r>
      <w:r w:rsidR="004A6D85" w:rsidRPr="00F76314">
        <w:rPr>
          <w:rFonts w:ascii="Calibri" w:eastAsia="SimSun" w:hAnsi="Calibri" w:cs="Calibri"/>
          <w:sz w:val="22"/>
          <w:szCs w:val="22"/>
        </w:rPr>
        <w:t>ince the target node is an ng-e</w:t>
      </w:r>
      <w:r w:rsidR="004A6D85" w:rsidRPr="00540D02">
        <w:rPr>
          <w:rFonts w:ascii="Calibri" w:eastAsia="SimSun" w:hAnsi="Calibri" w:cs="Calibri"/>
          <w:sz w:val="22"/>
          <w:szCs w:val="22"/>
        </w:rPr>
        <w:t xml:space="preserve">NB, the maximum size of the </w:t>
      </w:r>
      <w:r w:rsidR="004C1BCD" w:rsidRPr="00F76314">
        <w:rPr>
          <w:rFonts w:ascii="Calibri" w:eastAsia="SimSun" w:hAnsi="Calibri" w:cs="Calibri"/>
          <w:i/>
          <w:iCs/>
          <w:sz w:val="22"/>
          <w:szCs w:val="22"/>
        </w:rPr>
        <w:t>Container for Application Layer Measurement Configuration</w:t>
      </w:r>
      <w:r w:rsidR="004C1BCD">
        <w:rPr>
          <w:rFonts w:ascii="Calibri" w:eastAsia="SimSun" w:hAnsi="Calibri" w:cs="Calibri"/>
          <w:sz w:val="22"/>
          <w:szCs w:val="22"/>
        </w:rPr>
        <w:t xml:space="preserve"> IE</w:t>
      </w:r>
      <w:r w:rsidR="004C1BCD" w:rsidRPr="00540D02">
        <w:rPr>
          <w:rFonts w:ascii="Calibri" w:eastAsia="SimSun" w:hAnsi="Calibri" w:cs="Calibri"/>
          <w:sz w:val="22"/>
          <w:szCs w:val="22"/>
        </w:rPr>
        <w:t xml:space="preserve"> </w:t>
      </w:r>
      <w:r w:rsidR="004A6D85" w:rsidRPr="00540D02">
        <w:rPr>
          <w:rFonts w:ascii="Calibri" w:eastAsia="SimSun" w:hAnsi="Calibri" w:cs="Calibri"/>
          <w:sz w:val="22"/>
          <w:szCs w:val="22"/>
        </w:rPr>
        <w:t xml:space="preserve">can be 8000 bytes. However, it might be </w:t>
      </w:r>
      <w:r w:rsidR="004A6D85">
        <w:rPr>
          <w:rFonts w:ascii="Calibri" w:eastAsia="SimSun" w:hAnsi="Calibri" w:cs="Calibri"/>
          <w:sz w:val="22"/>
          <w:szCs w:val="22"/>
        </w:rPr>
        <w:t xml:space="preserve">so </w:t>
      </w:r>
      <w:r w:rsidR="004A6D85" w:rsidRPr="00540D02">
        <w:rPr>
          <w:rFonts w:ascii="Calibri" w:eastAsia="SimSun" w:hAnsi="Calibri" w:cs="Calibri"/>
          <w:sz w:val="22"/>
          <w:szCs w:val="22"/>
        </w:rPr>
        <w:t xml:space="preserve">that the UE was not configured before the </w:t>
      </w:r>
      <w:r w:rsidR="004A6D85">
        <w:rPr>
          <w:rFonts w:ascii="Calibri" w:eastAsia="SimSun" w:hAnsi="Calibri" w:cs="Calibri"/>
          <w:sz w:val="22"/>
          <w:szCs w:val="22"/>
        </w:rPr>
        <w:t>HO</w:t>
      </w:r>
      <w:r w:rsidR="004A6D85" w:rsidRPr="00540D02">
        <w:rPr>
          <w:rFonts w:ascii="Calibri" w:eastAsia="SimSun" w:hAnsi="Calibri" w:cs="Calibri"/>
          <w:sz w:val="22"/>
          <w:szCs w:val="22"/>
        </w:rPr>
        <w:t xml:space="preserve"> took place, and this </w:t>
      </w:r>
      <w:r w:rsidR="004A6D85" w:rsidRPr="00AD5C47">
        <w:rPr>
          <w:rFonts w:asciiTheme="minorHAnsi" w:eastAsia="SimSun" w:hAnsiTheme="minorHAnsi" w:cstheme="minorHAnsi"/>
          <w:sz w:val="22"/>
          <w:szCs w:val="22"/>
        </w:rPr>
        <w:t xml:space="preserve">IE may be used to configure the UE when the UE is served by the ng-eNB node. To avoid any impact on TS 36.331, this IE should not be larger than 1000 bytes. </w:t>
      </w:r>
      <w:r w:rsidR="00360582">
        <w:rPr>
          <w:rFonts w:asciiTheme="minorHAnsi" w:eastAsia="SimSun" w:hAnsiTheme="minorHAnsi" w:cstheme="minorHAnsi"/>
          <w:sz w:val="22"/>
          <w:szCs w:val="22"/>
        </w:rPr>
        <w:t>The</w:t>
      </w:r>
      <w:r w:rsidR="00B85DB5">
        <w:rPr>
          <w:rFonts w:asciiTheme="minorHAnsi" w:eastAsia="SimSun" w:hAnsiTheme="minorHAnsi" w:cstheme="minorHAnsi"/>
          <w:sz w:val="22"/>
          <w:szCs w:val="22"/>
        </w:rPr>
        <w:t xml:space="preserve"> source NR node</w:t>
      </w:r>
      <w:r w:rsidR="00360582">
        <w:rPr>
          <w:rFonts w:asciiTheme="minorHAnsi" w:eastAsia="SimSun" w:hAnsiTheme="minorHAnsi" w:cstheme="minorHAnsi"/>
          <w:sz w:val="22"/>
          <w:szCs w:val="22"/>
        </w:rPr>
        <w:t xml:space="preserve"> should ensure that this limitation is respected.</w:t>
      </w:r>
      <w:r w:rsidR="00B85DB5">
        <w:rPr>
          <w:rFonts w:asciiTheme="minorHAnsi" w:eastAsia="SimSun" w:hAnsiTheme="minorHAnsi" w:cstheme="minorHAnsi"/>
          <w:sz w:val="22"/>
          <w:szCs w:val="22"/>
        </w:rPr>
        <w:t xml:space="preserve"> </w:t>
      </w:r>
      <w:r w:rsidR="004A6D85" w:rsidRPr="00AD5C47">
        <w:rPr>
          <w:rFonts w:asciiTheme="minorHAnsi" w:eastAsia="SimSun" w:hAnsiTheme="minorHAnsi" w:cstheme="minorHAnsi"/>
          <w:sz w:val="22"/>
          <w:szCs w:val="22"/>
        </w:rPr>
        <w:t xml:space="preserve">Hence, </w:t>
      </w:r>
      <w:r w:rsidR="004A6D85" w:rsidRPr="00AD5C47">
        <w:rPr>
          <w:rFonts w:asciiTheme="minorHAnsi" w:hAnsiTheme="minorHAnsi" w:cstheme="minorHAnsi"/>
          <w:b/>
          <w:bCs/>
          <w:sz w:val="22"/>
          <w:szCs w:val="22"/>
        </w:rPr>
        <w:t xml:space="preserve">Proposal </w:t>
      </w:r>
      <w:r w:rsidR="007A3503">
        <w:rPr>
          <w:rFonts w:asciiTheme="minorHAnsi" w:hAnsiTheme="minorHAnsi" w:cstheme="minorHAnsi"/>
          <w:b/>
          <w:bCs/>
          <w:sz w:val="22"/>
          <w:szCs w:val="22"/>
        </w:rPr>
        <w:t>4</w:t>
      </w:r>
      <w:r w:rsidR="004A6D85" w:rsidRPr="00AD5C47">
        <w:rPr>
          <w:rFonts w:asciiTheme="minorHAnsi" w:hAnsiTheme="minorHAnsi" w:cstheme="minorHAnsi"/>
          <w:b/>
          <w:bCs/>
          <w:sz w:val="22"/>
          <w:szCs w:val="22"/>
        </w:rPr>
        <w:t>-3</w:t>
      </w:r>
      <w:r w:rsidR="004A6D85" w:rsidRPr="00AD5C47">
        <w:rPr>
          <w:rFonts w:asciiTheme="minorHAnsi" w:eastAsia="SimSun" w:hAnsiTheme="minorHAnsi" w:cstheme="minorHAnsi"/>
          <w:b/>
          <w:bCs/>
          <w:sz w:val="22"/>
          <w:szCs w:val="22"/>
        </w:rPr>
        <w:t xml:space="preserve"> applies to this scenario as well.</w:t>
      </w:r>
    </w:p>
    <w:p w14:paraId="0A32A76C" w14:textId="6189DF67" w:rsidR="00326198" w:rsidRPr="00AD5C47" w:rsidRDefault="00000233" w:rsidP="00F17CAC">
      <w:pPr>
        <w:spacing w:before="120" w:after="0"/>
        <w:jc w:val="left"/>
        <w:rPr>
          <w:rFonts w:asciiTheme="minorHAnsi" w:eastAsia="SimSun" w:hAnsiTheme="minorHAnsi" w:cstheme="minorHAnsi"/>
          <w:sz w:val="22"/>
          <w:szCs w:val="22"/>
        </w:rPr>
      </w:pPr>
      <w:r>
        <w:rPr>
          <w:rFonts w:asciiTheme="minorHAnsi" w:eastAsia="SimSun" w:hAnsiTheme="minorHAnsi" w:cstheme="minorHAnsi"/>
          <w:sz w:val="22"/>
          <w:szCs w:val="22"/>
        </w:rPr>
        <w:t>With respect to the WA, o</w:t>
      </w:r>
      <w:r w:rsidR="0090278E" w:rsidRPr="00AD5C47">
        <w:rPr>
          <w:rFonts w:asciiTheme="minorHAnsi" w:eastAsia="SimSun" w:hAnsiTheme="minorHAnsi" w:cstheme="minorHAnsi"/>
          <w:sz w:val="22"/>
          <w:szCs w:val="22"/>
        </w:rPr>
        <w:t>ne remaining issue is captured in the following FFS from the RAN3#121 meeting:</w:t>
      </w:r>
    </w:p>
    <w:p w14:paraId="34E425EB" w14:textId="77777777" w:rsidR="0090278E" w:rsidRPr="003B7492" w:rsidRDefault="0090278E" w:rsidP="0090278E">
      <w:pPr>
        <w:pStyle w:val="ListParagraph3"/>
        <w:spacing w:before="120" w:beforeAutospacing="0" w:after="0"/>
        <w:ind w:left="450"/>
        <w:contextualSpacing w:val="0"/>
        <w:rPr>
          <w:rFonts w:asciiTheme="minorHAnsi" w:hAnsiTheme="minorHAnsi" w:cstheme="minorHAnsi"/>
          <w:b/>
          <w:color w:val="0070C0"/>
          <w:sz w:val="20"/>
          <w:szCs w:val="20"/>
          <w:lang w:val="en-GB" w:eastAsia="en-US"/>
        </w:rPr>
      </w:pPr>
      <w:r w:rsidRPr="003B7492">
        <w:rPr>
          <w:rFonts w:asciiTheme="minorHAnsi" w:hAnsiTheme="minorHAnsi" w:cstheme="minorHAnsi"/>
          <w:b/>
          <w:color w:val="0070C0"/>
          <w:sz w:val="20"/>
          <w:szCs w:val="20"/>
          <w:lang w:val="en-GB" w:eastAsia="en-US"/>
        </w:rPr>
        <w:t>Discuss whether and how a source NR node for handover from NR to LTE/5GC can determine for which service type(s) the UE supports QoE measurements in LTE/5GC.</w:t>
      </w:r>
    </w:p>
    <w:p w14:paraId="6684CC92" w14:textId="083CA43C" w:rsidR="00AA5F31" w:rsidRPr="00AA5F31" w:rsidRDefault="00AA5F31" w:rsidP="00AD5C47">
      <w:pPr>
        <w:spacing w:before="120" w:after="0"/>
        <w:jc w:val="left"/>
        <w:rPr>
          <w:rStyle w:val="15"/>
          <w:rFonts w:asciiTheme="minorHAnsi" w:hAnsiTheme="minorHAnsi" w:cstheme="minorHAnsi"/>
          <w:bCs/>
          <w:color w:val="000000" w:themeColor="text1"/>
          <w:sz w:val="22"/>
          <w:szCs w:val="24"/>
          <w:u w:val="none"/>
        </w:rPr>
      </w:pPr>
      <w:r w:rsidRPr="00AA5F31">
        <w:rPr>
          <w:rStyle w:val="15"/>
          <w:rFonts w:asciiTheme="minorHAnsi" w:hAnsiTheme="minorHAnsi" w:cstheme="minorHAnsi"/>
          <w:bCs/>
          <w:color w:val="000000" w:themeColor="text1"/>
          <w:sz w:val="22"/>
          <w:szCs w:val="24"/>
          <w:u w:val="none"/>
        </w:rPr>
        <w:t xml:space="preserve">A UE that attaches to a gNB, as part of the </w:t>
      </w:r>
      <w:r w:rsidRPr="00AA5F31">
        <w:rPr>
          <w:rStyle w:val="15"/>
          <w:rFonts w:asciiTheme="minorHAnsi" w:hAnsiTheme="minorHAnsi" w:cstheme="minorHAnsi"/>
          <w:i/>
          <w:color w:val="000000" w:themeColor="text1"/>
          <w:sz w:val="22"/>
          <w:szCs w:val="24"/>
          <w:u w:val="none"/>
        </w:rPr>
        <w:t>UECap</w:t>
      </w:r>
      <w:r w:rsidR="005624E3">
        <w:rPr>
          <w:rStyle w:val="15"/>
          <w:rFonts w:asciiTheme="minorHAnsi" w:hAnsiTheme="minorHAnsi" w:cstheme="minorHAnsi"/>
          <w:i/>
          <w:color w:val="000000" w:themeColor="text1"/>
          <w:sz w:val="22"/>
          <w:szCs w:val="24"/>
          <w:u w:val="none"/>
        </w:rPr>
        <w:t>a</w:t>
      </w:r>
      <w:r w:rsidRPr="00AA5F31">
        <w:rPr>
          <w:rStyle w:val="15"/>
          <w:rFonts w:asciiTheme="minorHAnsi" w:hAnsiTheme="minorHAnsi" w:cstheme="minorHAnsi"/>
          <w:i/>
          <w:color w:val="000000" w:themeColor="text1"/>
          <w:sz w:val="22"/>
          <w:szCs w:val="24"/>
          <w:u w:val="none"/>
        </w:rPr>
        <w:t>bilityEnquiry</w:t>
      </w:r>
      <w:r w:rsidRPr="00AA5F31">
        <w:rPr>
          <w:rStyle w:val="15"/>
          <w:rFonts w:asciiTheme="minorHAnsi" w:hAnsiTheme="minorHAnsi" w:cstheme="minorHAnsi"/>
          <w:bCs/>
          <w:color w:val="000000" w:themeColor="text1"/>
          <w:sz w:val="22"/>
          <w:szCs w:val="24"/>
          <w:u w:val="none"/>
        </w:rPr>
        <w:t xml:space="preserve"> procedure, is requested by the gNB to share the UE’s capabilities. The </w:t>
      </w:r>
      <w:r w:rsidRPr="00AA5F31">
        <w:rPr>
          <w:rStyle w:val="15"/>
          <w:rFonts w:asciiTheme="minorHAnsi" w:hAnsiTheme="minorHAnsi" w:cstheme="minorHAnsi"/>
          <w:bCs/>
          <w:i/>
          <w:iCs/>
          <w:color w:val="000000" w:themeColor="text1"/>
          <w:sz w:val="22"/>
          <w:szCs w:val="24"/>
          <w:u w:val="none"/>
        </w:rPr>
        <w:t>UECapabilityEnquiry</w:t>
      </w:r>
      <w:r w:rsidRPr="00AA5F31">
        <w:rPr>
          <w:rStyle w:val="15"/>
          <w:rFonts w:asciiTheme="minorHAnsi" w:hAnsiTheme="minorHAnsi" w:cstheme="minorHAnsi"/>
          <w:bCs/>
          <w:color w:val="000000" w:themeColor="text1"/>
          <w:sz w:val="22"/>
          <w:szCs w:val="24"/>
          <w:u w:val="none"/>
        </w:rPr>
        <w:t xml:space="preserve"> may concern the UE’s capabilities for different RATs. In the context of the above </w:t>
      </w:r>
      <w:r w:rsidR="00ED7EC8">
        <w:rPr>
          <w:rStyle w:val="15"/>
          <w:rFonts w:asciiTheme="minorHAnsi" w:hAnsiTheme="minorHAnsi" w:cstheme="minorHAnsi"/>
          <w:bCs/>
          <w:color w:val="000000" w:themeColor="text1"/>
          <w:sz w:val="22"/>
          <w:szCs w:val="24"/>
          <w:u w:val="none"/>
        </w:rPr>
        <w:t>FFS</w:t>
      </w:r>
      <w:r w:rsidRPr="00AA5F31">
        <w:rPr>
          <w:rStyle w:val="15"/>
          <w:rFonts w:asciiTheme="minorHAnsi" w:hAnsiTheme="minorHAnsi" w:cstheme="minorHAnsi"/>
          <w:bCs/>
          <w:color w:val="000000" w:themeColor="text1"/>
          <w:sz w:val="22"/>
          <w:szCs w:val="24"/>
          <w:u w:val="none"/>
        </w:rPr>
        <w:t xml:space="preserve">, the gNB may request the UE to communicate its capabilities for LTE if the </w:t>
      </w:r>
      <w:r w:rsidRPr="00AA5F31">
        <w:rPr>
          <w:rStyle w:val="15"/>
          <w:rFonts w:asciiTheme="minorHAnsi" w:hAnsiTheme="minorHAnsi" w:cstheme="minorHAnsi"/>
          <w:bCs/>
          <w:i/>
          <w:iCs/>
          <w:color w:val="000000" w:themeColor="text1"/>
          <w:sz w:val="22"/>
          <w:szCs w:val="24"/>
          <w:u w:val="none"/>
        </w:rPr>
        <w:t>ue-CapabilityRAT-RequestList</w:t>
      </w:r>
      <w:r w:rsidRPr="00AA5F31">
        <w:rPr>
          <w:rStyle w:val="15"/>
          <w:rFonts w:asciiTheme="minorHAnsi" w:hAnsiTheme="minorHAnsi" w:cstheme="minorHAnsi"/>
          <w:bCs/>
          <w:color w:val="000000" w:themeColor="text1"/>
          <w:sz w:val="22"/>
          <w:szCs w:val="24"/>
          <w:u w:val="none"/>
        </w:rPr>
        <w:t xml:space="preserve"> IE contains a </w:t>
      </w:r>
      <w:r w:rsidRPr="00AA5F31">
        <w:rPr>
          <w:rStyle w:val="15"/>
          <w:rFonts w:asciiTheme="minorHAnsi" w:hAnsiTheme="minorHAnsi" w:cstheme="minorHAnsi"/>
          <w:bCs/>
          <w:i/>
          <w:iCs/>
          <w:color w:val="000000" w:themeColor="text1"/>
          <w:sz w:val="22"/>
          <w:szCs w:val="24"/>
          <w:u w:val="none"/>
        </w:rPr>
        <w:t>UE-CapabilityRAT-Request</w:t>
      </w:r>
      <w:r w:rsidRPr="00AA5F31">
        <w:rPr>
          <w:rStyle w:val="15"/>
          <w:rFonts w:asciiTheme="minorHAnsi" w:hAnsiTheme="minorHAnsi" w:cstheme="minorHAnsi"/>
          <w:bCs/>
          <w:color w:val="000000" w:themeColor="text1"/>
          <w:sz w:val="22"/>
          <w:szCs w:val="24"/>
          <w:u w:val="none"/>
        </w:rPr>
        <w:t xml:space="preserve"> with the rat-Type IE set to </w:t>
      </w:r>
      <w:r w:rsidRPr="00AA5F31">
        <w:rPr>
          <w:rStyle w:val="15"/>
          <w:rFonts w:asciiTheme="minorHAnsi" w:hAnsiTheme="minorHAnsi" w:cstheme="minorHAnsi"/>
          <w:bCs/>
          <w:i/>
          <w:iCs/>
          <w:color w:val="000000" w:themeColor="text1"/>
          <w:sz w:val="22"/>
          <w:szCs w:val="24"/>
          <w:u w:val="none"/>
        </w:rPr>
        <w:t>eutra</w:t>
      </w:r>
      <w:r w:rsidRPr="00AA5F31">
        <w:rPr>
          <w:rStyle w:val="15"/>
          <w:rFonts w:asciiTheme="minorHAnsi" w:hAnsiTheme="minorHAnsi" w:cstheme="minorHAnsi"/>
          <w:bCs/>
          <w:color w:val="000000" w:themeColor="text1"/>
          <w:sz w:val="22"/>
          <w:szCs w:val="24"/>
          <w:u w:val="none"/>
        </w:rPr>
        <w:t xml:space="preserve">. As a response, the UE shall include in the </w:t>
      </w:r>
      <w:r w:rsidRPr="00AA5F31">
        <w:rPr>
          <w:rStyle w:val="15"/>
          <w:rFonts w:asciiTheme="minorHAnsi" w:hAnsiTheme="minorHAnsi" w:cstheme="minorHAnsi"/>
          <w:bCs/>
          <w:i/>
          <w:iCs/>
          <w:color w:val="000000" w:themeColor="text1"/>
          <w:sz w:val="22"/>
          <w:szCs w:val="24"/>
          <w:u w:val="none"/>
        </w:rPr>
        <w:t>ue-CapabilityRAT-ContainerList</w:t>
      </w:r>
      <w:r w:rsidRPr="00AA5F31">
        <w:rPr>
          <w:rStyle w:val="15"/>
          <w:rFonts w:asciiTheme="minorHAnsi" w:hAnsiTheme="minorHAnsi" w:cstheme="minorHAnsi"/>
          <w:bCs/>
          <w:color w:val="000000" w:themeColor="text1"/>
          <w:sz w:val="22"/>
          <w:szCs w:val="24"/>
          <w:u w:val="none"/>
        </w:rPr>
        <w:t xml:space="preserve"> a </w:t>
      </w:r>
      <w:r w:rsidRPr="00AA5F31">
        <w:rPr>
          <w:rStyle w:val="15"/>
          <w:rFonts w:asciiTheme="minorHAnsi" w:hAnsiTheme="minorHAnsi" w:cstheme="minorHAnsi"/>
          <w:bCs/>
          <w:i/>
          <w:iCs/>
          <w:color w:val="000000" w:themeColor="text1"/>
          <w:sz w:val="22"/>
          <w:szCs w:val="24"/>
          <w:u w:val="none"/>
        </w:rPr>
        <w:t>ue-CapabilityRAT-Container</w:t>
      </w:r>
      <w:r w:rsidRPr="00AA5F31">
        <w:rPr>
          <w:rStyle w:val="15"/>
          <w:rFonts w:asciiTheme="minorHAnsi" w:hAnsiTheme="minorHAnsi" w:cstheme="minorHAnsi"/>
          <w:bCs/>
          <w:color w:val="000000" w:themeColor="text1"/>
          <w:sz w:val="22"/>
          <w:szCs w:val="24"/>
          <w:u w:val="none"/>
        </w:rPr>
        <w:t xml:space="preserve"> of the type UE-EUTRA-Capability associated with the terrestrial network and with the rat-Type set to eutra as specified in TS 36.331.</w:t>
      </w:r>
    </w:p>
    <w:p w14:paraId="5BC3E1D9" w14:textId="77777777" w:rsidR="00AA5F31" w:rsidRPr="00AA5F31" w:rsidRDefault="00AA5F31" w:rsidP="00AD5C47">
      <w:pPr>
        <w:spacing w:before="120" w:after="0"/>
        <w:jc w:val="left"/>
        <w:rPr>
          <w:rStyle w:val="15"/>
          <w:rFonts w:asciiTheme="minorHAnsi" w:hAnsiTheme="minorHAnsi" w:cstheme="minorHAnsi"/>
          <w:bCs/>
          <w:color w:val="000000" w:themeColor="text1"/>
          <w:sz w:val="22"/>
          <w:szCs w:val="24"/>
          <w:u w:val="none"/>
        </w:rPr>
      </w:pPr>
      <w:r w:rsidRPr="00AA5F31">
        <w:rPr>
          <w:rStyle w:val="15"/>
          <w:rFonts w:asciiTheme="minorHAnsi" w:hAnsiTheme="minorHAnsi" w:cstheme="minorHAnsi"/>
          <w:bCs/>
          <w:color w:val="000000" w:themeColor="text1"/>
          <w:sz w:val="22"/>
          <w:szCs w:val="24"/>
          <w:u w:val="none"/>
        </w:rPr>
        <w:t xml:space="preserve">The </w:t>
      </w:r>
      <w:r w:rsidRPr="00AA5F31">
        <w:rPr>
          <w:rStyle w:val="15"/>
          <w:rFonts w:asciiTheme="minorHAnsi" w:hAnsiTheme="minorHAnsi" w:cstheme="minorHAnsi"/>
          <w:bCs/>
          <w:i/>
          <w:iCs/>
          <w:color w:val="000000" w:themeColor="text1"/>
          <w:sz w:val="22"/>
          <w:szCs w:val="24"/>
          <w:u w:val="none"/>
        </w:rPr>
        <w:t>ue-CapabilityRAT-Container</w:t>
      </w:r>
      <w:r w:rsidRPr="00AA5F31">
        <w:rPr>
          <w:rStyle w:val="15"/>
          <w:rFonts w:asciiTheme="minorHAnsi" w:hAnsiTheme="minorHAnsi" w:cstheme="minorHAnsi"/>
          <w:bCs/>
          <w:color w:val="000000" w:themeColor="text1"/>
          <w:sz w:val="22"/>
          <w:szCs w:val="24"/>
          <w:u w:val="none"/>
        </w:rPr>
        <w:t xml:space="preserve"> of the type </w:t>
      </w:r>
      <w:r w:rsidRPr="00AA5F31">
        <w:rPr>
          <w:rStyle w:val="15"/>
          <w:rFonts w:asciiTheme="minorHAnsi" w:hAnsiTheme="minorHAnsi" w:cstheme="minorHAnsi"/>
          <w:bCs/>
          <w:i/>
          <w:iCs/>
          <w:color w:val="000000" w:themeColor="text1"/>
          <w:sz w:val="22"/>
          <w:szCs w:val="24"/>
          <w:u w:val="none"/>
        </w:rPr>
        <w:t>UE-EUTRA-Capability</w:t>
      </w:r>
      <w:r w:rsidRPr="00AA5F31">
        <w:rPr>
          <w:rStyle w:val="15"/>
          <w:rFonts w:asciiTheme="minorHAnsi" w:hAnsiTheme="minorHAnsi" w:cstheme="minorHAnsi"/>
          <w:bCs/>
          <w:color w:val="000000" w:themeColor="text1"/>
          <w:sz w:val="22"/>
          <w:szCs w:val="24"/>
          <w:u w:val="none"/>
        </w:rPr>
        <w:t xml:space="preserve"> consists of radio and physical layer capabilities of the UE for EUTRA, in addition to an IE called </w:t>
      </w:r>
      <w:r w:rsidRPr="00AA5F31">
        <w:rPr>
          <w:rStyle w:val="15"/>
          <w:rFonts w:asciiTheme="minorHAnsi" w:hAnsiTheme="minorHAnsi" w:cstheme="minorHAnsi"/>
          <w:bCs/>
          <w:i/>
          <w:iCs/>
          <w:color w:val="000000" w:themeColor="text1"/>
          <w:sz w:val="22"/>
          <w:szCs w:val="24"/>
          <w:u w:val="none"/>
        </w:rPr>
        <w:t>measParameters</w:t>
      </w:r>
      <w:r w:rsidRPr="00AA5F31">
        <w:rPr>
          <w:rStyle w:val="15"/>
          <w:rFonts w:asciiTheme="minorHAnsi" w:hAnsiTheme="minorHAnsi" w:cstheme="minorHAnsi"/>
          <w:bCs/>
          <w:color w:val="000000" w:themeColor="text1"/>
          <w:sz w:val="22"/>
          <w:szCs w:val="24"/>
          <w:u w:val="none"/>
        </w:rPr>
        <w:t xml:space="preserve">, where </w:t>
      </w:r>
      <w:r w:rsidRPr="00AA5F31">
        <w:rPr>
          <w:rStyle w:val="15"/>
          <w:rFonts w:asciiTheme="minorHAnsi" w:hAnsiTheme="minorHAnsi" w:cstheme="minorHAnsi"/>
          <w:bCs/>
          <w:i/>
          <w:iCs/>
          <w:color w:val="000000" w:themeColor="text1"/>
          <w:sz w:val="22"/>
          <w:szCs w:val="24"/>
          <w:u w:val="none"/>
        </w:rPr>
        <w:t>measParameters-v1530</w:t>
      </w:r>
      <w:r w:rsidRPr="00AA5F31">
        <w:rPr>
          <w:rStyle w:val="15"/>
          <w:rFonts w:asciiTheme="minorHAnsi" w:hAnsiTheme="minorHAnsi" w:cstheme="minorHAnsi"/>
          <w:bCs/>
          <w:color w:val="000000" w:themeColor="text1"/>
          <w:sz w:val="22"/>
          <w:szCs w:val="24"/>
          <w:u w:val="none"/>
        </w:rPr>
        <w:t xml:space="preserve"> is defined as follows:</w:t>
      </w:r>
    </w:p>
    <w:p w14:paraId="04BC29D6" w14:textId="77777777" w:rsidR="00AA5F31" w:rsidRPr="00AA5F31" w:rsidRDefault="00AA5F31" w:rsidP="00AA5F31">
      <w:pPr>
        <w:spacing w:before="120" w:after="0"/>
        <w:rPr>
          <w:rStyle w:val="15"/>
          <w:rFonts w:asciiTheme="minorHAnsi" w:hAnsiTheme="minorHAnsi" w:cstheme="minorHAnsi"/>
          <w:bCs/>
          <w:color w:val="000000" w:themeColor="text1"/>
          <w:sz w:val="22"/>
          <w:szCs w:val="24"/>
          <w:u w:val="none"/>
        </w:rPr>
      </w:pPr>
    </w:p>
    <w:p w14:paraId="419DAEB7" w14:textId="77777777" w:rsidR="00AA5F31" w:rsidRPr="00AA5F31" w:rsidRDefault="00AA5F31" w:rsidP="00AA5F31">
      <w:pPr>
        <w:pStyle w:val="PL"/>
        <w:shd w:val="clear" w:color="auto" w:fill="E6E6E6"/>
      </w:pPr>
      <w:r w:rsidRPr="00AA5F31">
        <w:t>MeasParameters-v1530 ::=</w:t>
      </w:r>
      <w:r w:rsidRPr="00AA5F31">
        <w:tab/>
      </w:r>
      <w:r w:rsidRPr="00AA5F31">
        <w:tab/>
      </w:r>
      <w:r w:rsidRPr="00AA5F31">
        <w:tab/>
        <w:t>SEQUENCE {</w:t>
      </w:r>
    </w:p>
    <w:p w14:paraId="59447041" w14:textId="77777777" w:rsidR="00AA5F31" w:rsidRPr="00AA5F31" w:rsidRDefault="00AA5F31" w:rsidP="00AA5F31">
      <w:pPr>
        <w:pStyle w:val="PL"/>
        <w:shd w:val="clear" w:color="auto" w:fill="E6E6E6"/>
      </w:pPr>
      <w:r w:rsidRPr="00AA5F31">
        <w:tab/>
        <w:t>qoe-MeasReport-r15</w:t>
      </w:r>
      <w:r w:rsidRPr="00AA5F31">
        <w:tab/>
      </w:r>
      <w:r w:rsidRPr="00AA5F31">
        <w:tab/>
      </w:r>
      <w:r w:rsidRPr="00AA5F31">
        <w:tab/>
      </w:r>
      <w:r w:rsidRPr="00AA5F31">
        <w:tab/>
      </w:r>
      <w:r w:rsidRPr="00AA5F31">
        <w:tab/>
        <w:t>ENUMERATED {supported}</w:t>
      </w:r>
      <w:r w:rsidRPr="00AA5F31">
        <w:tab/>
      </w:r>
      <w:r w:rsidRPr="00AA5F31">
        <w:tab/>
        <w:t>OPTIONAL,</w:t>
      </w:r>
    </w:p>
    <w:p w14:paraId="31935C49" w14:textId="77777777" w:rsidR="00AA5F31" w:rsidRPr="00AA5F31" w:rsidRDefault="00AA5F31" w:rsidP="00AA5F31">
      <w:pPr>
        <w:pStyle w:val="PL"/>
        <w:shd w:val="clear" w:color="auto" w:fill="E6E6E6"/>
      </w:pPr>
      <w:r w:rsidRPr="00AA5F31">
        <w:lastRenderedPageBreak/>
        <w:tab/>
        <w:t>qoe-MTSI-MeasReport-r15</w:t>
      </w:r>
      <w:r w:rsidRPr="00AA5F31">
        <w:tab/>
      </w:r>
      <w:r w:rsidRPr="00AA5F31">
        <w:tab/>
      </w:r>
      <w:r w:rsidRPr="00AA5F31">
        <w:tab/>
      </w:r>
      <w:r w:rsidRPr="00AA5F31">
        <w:tab/>
        <w:t>ENUMERATED {supported}</w:t>
      </w:r>
      <w:r w:rsidRPr="00AA5F31">
        <w:tab/>
      </w:r>
      <w:r w:rsidRPr="00AA5F31">
        <w:tab/>
        <w:t>OPTIONAL,</w:t>
      </w:r>
    </w:p>
    <w:p w14:paraId="7D481ADB" w14:textId="77777777" w:rsidR="00AA5F31" w:rsidRPr="00AA5F31" w:rsidRDefault="00AA5F31" w:rsidP="00AA5F31">
      <w:pPr>
        <w:pStyle w:val="PL"/>
        <w:shd w:val="clear" w:color="auto" w:fill="E6E6E6"/>
      </w:pPr>
      <w:r w:rsidRPr="00AA5F31">
        <w:tab/>
        <w:t>ca-IdleModeMeasurements-r15</w:t>
      </w:r>
      <w:r w:rsidRPr="00AA5F31">
        <w:tab/>
      </w:r>
      <w:r w:rsidRPr="00AA5F31">
        <w:tab/>
      </w:r>
      <w:r w:rsidRPr="00AA5F31">
        <w:tab/>
      </w:r>
      <w:r w:rsidRPr="00AA5F31">
        <w:tab/>
        <w:t>ENUMERATED {supported}</w:t>
      </w:r>
      <w:r w:rsidRPr="00AA5F31">
        <w:tab/>
      </w:r>
      <w:r w:rsidRPr="00AA5F31">
        <w:tab/>
        <w:t>OPTIONAL,</w:t>
      </w:r>
    </w:p>
    <w:p w14:paraId="523B488E" w14:textId="77777777" w:rsidR="00AA5F31" w:rsidRPr="00AA5F31" w:rsidRDefault="00AA5F31" w:rsidP="00AA5F31">
      <w:pPr>
        <w:pStyle w:val="PL"/>
        <w:shd w:val="clear" w:color="auto" w:fill="E6E6E6"/>
      </w:pPr>
      <w:r w:rsidRPr="00AA5F31">
        <w:tab/>
        <w:t>ca-IdleModeValidityArea-r15</w:t>
      </w:r>
      <w:r w:rsidRPr="00AA5F31">
        <w:tab/>
      </w:r>
      <w:r w:rsidRPr="00AA5F31">
        <w:tab/>
      </w:r>
      <w:r w:rsidRPr="00AA5F31">
        <w:tab/>
      </w:r>
      <w:r w:rsidRPr="00AA5F31">
        <w:tab/>
        <w:t>ENUMERATED {supported}</w:t>
      </w:r>
      <w:r w:rsidRPr="00AA5F31">
        <w:tab/>
      </w:r>
      <w:r w:rsidRPr="00AA5F31">
        <w:tab/>
        <w:t>OPTIONAL,</w:t>
      </w:r>
    </w:p>
    <w:p w14:paraId="475B594F" w14:textId="77777777" w:rsidR="00AA5F31" w:rsidRPr="00AA5F31" w:rsidRDefault="00AA5F31" w:rsidP="00AA5F31">
      <w:pPr>
        <w:pStyle w:val="PL"/>
        <w:shd w:val="clear" w:color="auto" w:fill="E6E6E6"/>
      </w:pPr>
      <w:r w:rsidRPr="00AA5F31">
        <w:tab/>
        <w:t>heightMeas-r15</w:t>
      </w:r>
      <w:r w:rsidRPr="00AA5F31">
        <w:tab/>
      </w:r>
      <w:r w:rsidRPr="00AA5F31">
        <w:tab/>
      </w:r>
      <w:r w:rsidRPr="00AA5F31">
        <w:tab/>
      </w:r>
      <w:r w:rsidRPr="00AA5F31">
        <w:tab/>
      </w:r>
      <w:r w:rsidRPr="00AA5F31">
        <w:tab/>
      </w:r>
      <w:r w:rsidRPr="00AA5F31">
        <w:tab/>
      </w:r>
      <w:r w:rsidRPr="00AA5F31">
        <w:tab/>
        <w:t>ENUMERATED {supported}</w:t>
      </w:r>
      <w:r w:rsidRPr="00AA5F31">
        <w:tab/>
      </w:r>
      <w:r w:rsidRPr="00AA5F31">
        <w:tab/>
      </w:r>
      <w:r w:rsidRPr="00AA5F31">
        <w:tab/>
        <w:t>OPTIONAL,</w:t>
      </w:r>
    </w:p>
    <w:p w14:paraId="167E10DB" w14:textId="77777777" w:rsidR="00AA5F31" w:rsidRPr="00AA5F31" w:rsidRDefault="00AA5F31" w:rsidP="00AA5F31">
      <w:pPr>
        <w:pStyle w:val="PL"/>
        <w:shd w:val="clear" w:color="auto" w:fill="E6E6E6"/>
      </w:pPr>
      <w:r w:rsidRPr="00AA5F31">
        <w:tab/>
        <w:t>multipleCellsMeasExtension-r15</w:t>
      </w:r>
      <w:r w:rsidRPr="00AA5F31">
        <w:tab/>
      </w:r>
      <w:r w:rsidRPr="00AA5F31">
        <w:tab/>
      </w:r>
      <w:r w:rsidRPr="00AA5F31">
        <w:tab/>
        <w:t>ENUMERATED {supported}</w:t>
      </w:r>
      <w:r w:rsidRPr="00AA5F31">
        <w:tab/>
      </w:r>
      <w:r w:rsidRPr="00AA5F31">
        <w:tab/>
      </w:r>
      <w:r w:rsidRPr="00AA5F31">
        <w:tab/>
        <w:t>OPTIONAL</w:t>
      </w:r>
    </w:p>
    <w:p w14:paraId="7D595D46" w14:textId="77777777" w:rsidR="00AA5F31" w:rsidRPr="00AA5F31" w:rsidRDefault="00AA5F31" w:rsidP="00AA5F31">
      <w:pPr>
        <w:pStyle w:val="PL"/>
        <w:shd w:val="clear" w:color="auto" w:fill="E6E6E6"/>
      </w:pPr>
      <w:r w:rsidRPr="00AA5F31">
        <w:t>}</w:t>
      </w:r>
    </w:p>
    <w:p w14:paraId="685C3DB7" w14:textId="77777777" w:rsidR="00AA5F31" w:rsidRPr="00AA5F31" w:rsidRDefault="00AA5F31" w:rsidP="00923F4D">
      <w:pPr>
        <w:spacing w:before="120" w:after="0"/>
        <w:jc w:val="left"/>
        <w:rPr>
          <w:rStyle w:val="15"/>
          <w:rFonts w:asciiTheme="minorHAnsi" w:hAnsiTheme="minorHAnsi" w:cstheme="minorHAnsi"/>
          <w:bCs/>
          <w:color w:val="000000" w:themeColor="text1"/>
          <w:sz w:val="22"/>
          <w:szCs w:val="24"/>
          <w:u w:val="none"/>
          <w:lang w:val="en-US"/>
        </w:rPr>
      </w:pPr>
    </w:p>
    <w:p w14:paraId="35B875EA" w14:textId="257168A4" w:rsidR="00AA5F31" w:rsidRPr="00AA5F31" w:rsidRDefault="00AA5F31" w:rsidP="00923F4D">
      <w:pPr>
        <w:spacing w:before="120" w:after="0"/>
        <w:jc w:val="left"/>
        <w:rPr>
          <w:rStyle w:val="15"/>
          <w:rFonts w:asciiTheme="minorHAnsi" w:hAnsiTheme="minorHAnsi" w:cstheme="minorHAnsi"/>
          <w:bCs/>
          <w:color w:val="000000" w:themeColor="text1"/>
          <w:sz w:val="22"/>
          <w:szCs w:val="24"/>
          <w:u w:val="none"/>
        </w:rPr>
      </w:pPr>
      <w:r w:rsidRPr="00AA5F31">
        <w:rPr>
          <w:rStyle w:val="15"/>
          <w:rFonts w:asciiTheme="minorHAnsi" w:hAnsiTheme="minorHAnsi" w:cstheme="minorHAnsi"/>
          <w:bCs/>
          <w:color w:val="000000" w:themeColor="text1"/>
          <w:sz w:val="22"/>
          <w:szCs w:val="24"/>
          <w:u w:val="none"/>
        </w:rPr>
        <w:t xml:space="preserve">In the above sequence, the IEs </w:t>
      </w:r>
      <w:r w:rsidRPr="00AA5F31">
        <w:rPr>
          <w:rStyle w:val="15"/>
          <w:rFonts w:asciiTheme="minorHAnsi" w:hAnsiTheme="minorHAnsi" w:cstheme="minorHAnsi"/>
          <w:bCs/>
          <w:i/>
          <w:iCs/>
          <w:color w:val="000000" w:themeColor="text1"/>
          <w:sz w:val="22"/>
          <w:szCs w:val="24"/>
          <w:u w:val="none"/>
        </w:rPr>
        <w:t>qoe-MeasReport-r15</w:t>
      </w:r>
      <w:r w:rsidRPr="00AA5F31">
        <w:rPr>
          <w:rStyle w:val="15"/>
          <w:rFonts w:asciiTheme="minorHAnsi" w:hAnsiTheme="minorHAnsi" w:cstheme="minorHAnsi"/>
          <w:bCs/>
          <w:color w:val="000000" w:themeColor="text1"/>
          <w:sz w:val="22"/>
          <w:szCs w:val="24"/>
          <w:u w:val="none"/>
        </w:rPr>
        <w:t xml:space="preserve"> and </w:t>
      </w:r>
      <w:r w:rsidRPr="00AA5F31">
        <w:rPr>
          <w:rStyle w:val="15"/>
          <w:rFonts w:asciiTheme="minorHAnsi" w:hAnsiTheme="minorHAnsi" w:cstheme="minorHAnsi"/>
          <w:bCs/>
          <w:i/>
          <w:iCs/>
          <w:color w:val="000000" w:themeColor="text1"/>
          <w:sz w:val="22"/>
          <w:szCs w:val="24"/>
          <w:u w:val="none"/>
        </w:rPr>
        <w:t>qoe-MTSI-MeasReport-r15</w:t>
      </w:r>
      <w:r w:rsidRPr="00AA5F31">
        <w:rPr>
          <w:rStyle w:val="15"/>
          <w:rFonts w:asciiTheme="minorHAnsi" w:hAnsiTheme="minorHAnsi" w:cstheme="minorHAnsi"/>
          <w:bCs/>
          <w:color w:val="000000" w:themeColor="text1"/>
          <w:sz w:val="22"/>
          <w:szCs w:val="24"/>
          <w:u w:val="none"/>
        </w:rPr>
        <w:t xml:space="preserve"> indicate whether the UE supports QoE measurements collection for Streaming services and MTSI services respectively</w:t>
      </w:r>
      <w:r w:rsidR="00D02152">
        <w:rPr>
          <w:rStyle w:val="15"/>
          <w:rFonts w:asciiTheme="minorHAnsi" w:hAnsiTheme="minorHAnsi" w:cstheme="minorHAnsi"/>
          <w:bCs/>
          <w:color w:val="000000" w:themeColor="text1"/>
          <w:sz w:val="22"/>
          <w:szCs w:val="24"/>
          <w:u w:val="none"/>
        </w:rPr>
        <w:t xml:space="preserve"> for RAT type EUTRA</w:t>
      </w:r>
      <w:r w:rsidRPr="00AA5F31">
        <w:rPr>
          <w:rStyle w:val="15"/>
          <w:rFonts w:asciiTheme="minorHAnsi" w:hAnsiTheme="minorHAnsi" w:cstheme="minorHAnsi"/>
          <w:bCs/>
          <w:color w:val="000000" w:themeColor="text1"/>
          <w:sz w:val="22"/>
          <w:szCs w:val="24"/>
          <w:u w:val="none"/>
        </w:rPr>
        <w:t>.</w:t>
      </w:r>
    </w:p>
    <w:p w14:paraId="00906316" w14:textId="7AABA263" w:rsidR="00AA5F31" w:rsidRPr="00AA5F31" w:rsidRDefault="00EE3BD7" w:rsidP="00923F4D">
      <w:pPr>
        <w:spacing w:before="120" w:after="0"/>
        <w:jc w:val="left"/>
        <w:rPr>
          <w:rStyle w:val="15"/>
          <w:rFonts w:asciiTheme="minorHAnsi" w:hAnsiTheme="minorHAnsi" w:cstheme="minorHAnsi"/>
          <w:bCs/>
          <w:color w:val="000000" w:themeColor="text1"/>
          <w:sz w:val="22"/>
          <w:szCs w:val="24"/>
          <w:u w:val="none"/>
        </w:rPr>
      </w:pPr>
      <w:r w:rsidRPr="00EE3BD7">
        <w:rPr>
          <w:rStyle w:val="15"/>
          <w:rFonts w:asciiTheme="minorHAnsi" w:hAnsiTheme="minorHAnsi" w:cstheme="minorHAnsi"/>
          <w:bCs/>
          <w:color w:val="000000" w:themeColor="text1"/>
          <w:sz w:val="22"/>
          <w:szCs w:val="24"/>
          <w:u w:val="none"/>
        </w:rPr>
        <w:t>From the above it follows that</w:t>
      </w:r>
      <w:r>
        <w:rPr>
          <w:rStyle w:val="15"/>
          <w:rFonts w:asciiTheme="minorHAnsi" w:hAnsiTheme="minorHAnsi" w:cstheme="minorHAnsi"/>
          <w:b/>
          <w:color w:val="000000" w:themeColor="text1"/>
          <w:sz w:val="22"/>
          <w:szCs w:val="24"/>
          <w:u w:val="none"/>
        </w:rPr>
        <w:t xml:space="preserve"> a</w:t>
      </w:r>
      <w:r w:rsidR="00AA5F31" w:rsidRPr="00AA5F31">
        <w:rPr>
          <w:rStyle w:val="15"/>
          <w:rFonts w:asciiTheme="minorHAnsi" w:hAnsiTheme="minorHAnsi" w:cstheme="minorHAnsi"/>
          <w:b/>
          <w:color w:val="000000" w:themeColor="text1"/>
          <w:sz w:val="22"/>
          <w:szCs w:val="24"/>
          <w:u w:val="none"/>
        </w:rPr>
        <w:t xml:space="preserve"> gNB is aware of the UE’s EUTRA capability for QoE measurement support (both for Streaming and MTSI services) </w:t>
      </w:r>
      <w:r w:rsidR="00AA5F31" w:rsidRPr="00AA5F31">
        <w:rPr>
          <w:rStyle w:val="15"/>
          <w:rFonts w:asciiTheme="minorHAnsi" w:hAnsiTheme="minorHAnsi" w:cstheme="minorHAnsi"/>
          <w:bCs/>
          <w:color w:val="000000" w:themeColor="text1"/>
          <w:sz w:val="22"/>
          <w:szCs w:val="24"/>
          <w:u w:val="none"/>
        </w:rPr>
        <w:t>provided that the gNB queries the UE for EUTRA RAT capabilities during UECapabilityEnquiry.</w:t>
      </w:r>
    </w:p>
    <w:p w14:paraId="34910A0C" w14:textId="66F6EF96" w:rsidR="00AA5F31" w:rsidRPr="00AA5F31" w:rsidRDefault="00AA5F31" w:rsidP="00923F4D">
      <w:pPr>
        <w:spacing w:before="120" w:after="0"/>
        <w:jc w:val="left"/>
        <w:rPr>
          <w:rStyle w:val="15"/>
          <w:rFonts w:asciiTheme="minorHAnsi" w:hAnsiTheme="minorHAnsi" w:cstheme="minorHAnsi"/>
          <w:bCs/>
          <w:color w:val="000000" w:themeColor="text1"/>
          <w:sz w:val="22"/>
          <w:szCs w:val="24"/>
          <w:u w:val="none"/>
        </w:rPr>
      </w:pPr>
      <w:r w:rsidRPr="00AA5F31">
        <w:rPr>
          <w:rStyle w:val="15"/>
          <w:rFonts w:asciiTheme="minorHAnsi" w:hAnsiTheme="minorHAnsi" w:cstheme="minorHAnsi"/>
          <w:bCs/>
          <w:color w:val="000000" w:themeColor="text1"/>
          <w:sz w:val="22"/>
          <w:szCs w:val="24"/>
          <w:u w:val="none"/>
        </w:rPr>
        <w:t xml:space="preserve">The above reaffirms that </w:t>
      </w:r>
      <w:r w:rsidRPr="00AA5F31">
        <w:rPr>
          <w:rStyle w:val="15"/>
          <w:rFonts w:asciiTheme="minorHAnsi" w:hAnsiTheme="minorHAnsi" w:cstheme="minorHAnsi"/>
          <w:b/>
          <w:color w:val="000000" w:themeColor="text1"/>
          <w:sz w:val="22"/>
          <w:szCs w:val="24"/>
          <w:u w:val="none"/>
        </w:rPr>
        <w:t xml:space="preserve">Proposal </w:t>
      </w:r>
      <w:r w:rsidR="00617609">
        <w:rPr>
          <w:rStyle w:val="15"/>
          <w:rFonts w:asciiTheme="minorHAnsi" w:hAnsiTheme="minorHAnsi" w:cstheme="minorHAnsi"/>
          <w:b/>
          <w:color w:val="000000" w:themeColor="text1"/>
          <w:sz w:val="22"/>
          <w:szCs w:val="24"/>
          <w:u w:val="none"/>
        </w:rPr>
        <w:t>4</w:t>
      </w:r>
      <w:r w:rsidR="009C134D">
        <w:rPr>
          <w:rStyle w:val="15"/>
          <w:rFonts w:asciiTheme="minorHAnsi" w:hAnsiTheme="minorHAnsi" w:cstheme="minorHAnsi"/>
          <w:b/>
          <w:color w:val="000000" w:themeColor="text1"/>
          <w:sz w:val="22"/>
          <w:szCs w:val="24"/>
          <w:u w:val="none"/>
        </w:rPr>
        <w:t>-</w:t>
      </w:r>
      <w:r w:rsidRPr="00AA5F31">
        <w:rPr>
          <w:rStyle w:val="15"/>
          <w:rFonts w:asciiTheme="minorHAnsi" w:hAnsiTheme="minorHAnsi" w:cstheme="minorHAnsi"/>
          <w:b/>
          <w:color w:val="000000" w:themeColor="text1"/>
          <w:sz w:val="22"/>
          <w:szCs w:val="24"/>
          <w:u w:val="none"/>
        </w:rPr>
        <w:t xml:space="preserve">5 </w:t>
      </w:r>
      <w:r w:rsidRPr="00AA5F31">
        <w:rPr>
          <w:rStyle w:val="15"/>
          <w:rFonts w:asciiTheme="minorHAnsi" w:hAnsiTheme="minorHAnsi" w:cstheme="minorHAnsi"/>
          <w:bCs/>
          <w:color w:val="000000" w:themeColor="text1"/>
          <w:sz w:val="22"/>
          <w:szCs w:val="24"/>
          <w:u w:val="none"/>
        </w:rPr>
        <w:t xml:space="preserve">is needed where the source gNB determines which QoE measurement configurations to keep in LTE, depending on the known UE capability, and </w:t>
      </w:r>
      <w:r w:rsidR="005F1538">
        <w:rPr>
          <w:rStyle w:val="15"/>
          <w:rFonts w:asciiTheme="minorHAnsi" w:hAnsiTheme="minorHAnsi" w:cstheme="minorHAnsi"/>
          <w:bCs/>
          <w:color w:val="000000" w:themeColor="text1"/>
          <w:sz w:val="22"/>
          <w:szCs w:val="24"/>
          <w:u w:val="none"/>
        </w:rPr>
        <w:t>the</w:t>
      </w:r>
      <w:r w:rsidRPr="00AA5F31">
        <w:rPr>
          <w:rStyle w:val="15"/>
          <w:rFonts w:asciiTheme="minorHAnsi" w:hAnsiTheme="minorHAnsi" w:cstheme="minorHAnsi"/>
          <w:bCs/>
          <w:color w:val="000000" w:themeColor="text1"/>
          <w:sz w:val="22"/>
          <w:szCs w:val="24"/>
          <w:u w:val="none"/>
        </w:rPr>
        <w:t xml:space="preserve"> priority of different measurements that may be active at the time of </w:t>
      </w:r>
      <w:r w:rsidR="007C30D0">
        <w:rPr>
          <w:rStyle w:val="15"/>
          <w:rFonts w:asciiTheme="minorHAnsi" w:hAnsiTheme="minorHAnsi" w:cstheme="minorHAnsi"/>
          <w:bCs/>
          <w:color w:val="000000" w:themeColor="text1"/>
          <w:sz w:val="22"/>
          <w:szCs w:val="24"/>
          <w:u w:val="none"/>
        </w:rPr>
        <w:t>HO</w:t>
      </w:r>
      <w:r w:rsidR="00E06FB1">
        <w:rPr>
          <w:rStyle w:val="15"/>
          <w:rFonts w:asciiTheme="minorHAnsi" w:hAnsiTheme="minorHAnsi" w:cstheme="minorHAnsi"/>
          <w:bCs/>
          <w:color w:val="000000" w:themeColor="text1"/>
          <w:sz w:val="22"/>
          <w:szCs w:val="24"/>
          <w:u w:val="none"/>
        </w:rPr>
        <w:t>. T</w:t>
      </w:r>
      <w:r w:rsidR="001E48BD">
        <w:rPr>
          <w:rStyle w:val="15"/>
          <w:rFonts w:asciiTheme="minorHAnsi" w:hAnsiTheme="minorHAnsi" w:cstheme="minorHAnsi"/>
          <w:bCs/>
          <w:color w:val="000000" w:themeColor="text1"/>
          <w:sz w:val="22"/>
          <w:szCs w:val="24"/>
          <w:u w:val="none"/>
        </w:rPr>
        <w:t xml:space="preserve">he procedure to determine service </w:t>
      </w:r>
      <w:r w:rsidR="00B47FD2">
        <w:rPr>
          <w:rStyle w:val="15"/>
          <w:rFonts w:asciiTheme="minorHAnsi" w:hAnsiTheme="minorHAnsi" w:cstheme="minorHAnsi"/>
          <w:bCs/>
          <w:color w:val="000000" w:themeColor="text1"/>
          <w:sz w:val="22"/>
          <w:szCs w:val="24"/>
          <w:u w:val="none"/>
        </w:rPr>
        <w:t xml:space="preserve">type(s) </w:t>
      </w:r>
      <w:r w:rsidR="001E48BD">
        <w:rPr>
          <w:rStyle w:val="15"/>
          <w:rFonts w:asciiTheme="minorHAnsi" w:hAnsiTheme="minorHAnsi" w:cstheme="minorHAnsi"/>
          <w:bCs/>
          <w:color w:val="000000" w:themeColor="text1"/>
          <w:sz w:val="22"/>
          <w:szCs w:val="24"/>
          <w:u w:val="none"/>
        </w:rPr>
        <w:t xml:space="preserve">for which </w:t>
      </w:r>
      <w:r w:rsidR="006B1C3C">
        <w:rPr>
          <w:rStyle w:val="15"/>
          <w:rFonts w:asciiTheme="minorHAnsi" w:hAnsiTheme="minorHAnsi" w:cstheme="minorHAnsi"/>
          <w:bCs/>
          <w:color w:val="000000" w:themeColor="text1"/>
          <w:sz w:val="22"/>
          <w:szCs w:val="24"/>
          <w:u w:val="none"/>
        </w:rPr>
        <w:t xml:space="preserve">the UE supports QoE measurements LTE/5GC has </w:t>
      </w:r>
      <w:r w:rsidR="00E06FB1">
        <w:rPr>
          <w:rStyle w:val="15"/>
          <w:rFonts w:asciiTheme="minorHAnsi" w:hAnsiTheme="minorHAnsi" w:cstheme="minorHAnsi"/>
          <w:bCs/>
          <w:color w:val="000000" w:themeColor="text1"/>
          <w:sz w:val="22"/>
          <w:szCs w:val="24"/>
          <w:u w:val="none"/>
        </w:rPr>
        <w:t xml:space="preserve">also </w:t>
      </w:r>
      <w:r w:rsidR="006B1C3C">
        <w:rPr>
          <w:rStyle w:val="15"/>
          <w:rFonts w:asciiTheme="minorHAnsi" w:hAnsiTheme="minorHAnsi" w:cstheme="minorHAnsi"/>
          <w:bCs/>
          <w:color w:val="000000" w:themeColor="text1"/>
          <w:sz w:val="22"/>
          <w:szCs w:val="24"/>
          <w:u w:val="none"/>
        </w:rPr>
        <w:t>been clarified</w:t>
      </w:r>
      <w:r w:rsidRPr="00AA5F31">
        <w:rPr>
          <w:rStyle w:val="15"/>
          <w:rFonts w:asciiTheme="minorHAnsi" w:hAnsiTheme="minorHAnsi" w:cstheme="minorHAnsi"/>
          <w:bCs/>
          <w:color w:val="000000" w:themeColor="text1"/>
          <w:sz w:val="22"/>
          <w:szCs w:val="24"/>
          <w:u w:val="none"/>
        </w:rPr>
        <w:t>.</w:t>
      </w:r>
    </w:p>
    <w:p w14:paraId="29DEEACD" w14:textId="734EFE83" w:rsidR="0090278E" w:rsidRPr="0090278E" w:rsidRDefault="0090278E" w:rsidP="00923F4D">
      <w:pPr>
        <w:spacing w:before="120" w:after="0"/>
        <w:jc w:val="left"/>
        <w:rPr>
          <w:rFonts w:eastAsia="SimSun"/>
        </w:rPr>
      </w:pPr>
    </w:p>
    <w:p w14:paraId="61DEE664" w14:textId="45DAA287" w:rsidR="00763125" w:rsidRPr="00540D02" w:rsidRDefault="008E3A1D" w:rsidP="00923F4D">
      <w:pPr>
        <w:pStyle w:val="Heading1"/>
        <w:spacing w:before="120" w:after="0"/>
        <w:rPr>
          <w:rFonts w:asciiTheme="minorHAnsi" w:hAnsiTheme="minorHAnsi" w:cstheme="minorHAnsi"/>
          <w:sz w:val="40"/>
        </w:rPr>
      </w:pPr>
      <w:r>
        <w:rPr>
          <w:rFonts w:asciiTheme="minorHAnsi" w:hAnsiTheme="minorHAnsi" w:cstheme="minorHAnsi"/>
          <w:sz w:val="40"/>
        </w:rPr>
        <w:t>QoE session s</w:t>
      </w:r>
      <w:r w:rsidRPr="008E3A1D">
        <w:rPr>
          <w:rFonts w:asciiTheme="minorHAnsi" w:hAnsiTheme="minorHAnsi" w:cstheme="minorHAnsi"/>
          <w:sz w:val="40"/>
        </w:rPr>
        <w:t>tart</w:t>
      </w:r>
      <w:r>
        <w:rPr>
          <w:rFonts w:asciiTheme="minorHAnsi" w:hAnsiTheme="minorHAnsi" w:cstheme="minorHAnsi"/>
          <w:sz w:val="40"/>
        </w:rPr>
        <w:t>/</w:t>
      </w:r>
      <w:r w:rsidRPr="008E3A1D">
        <w:rPr>
          <w:rFonts w:asciiTheme="minorHAnsi" w:hAnsiTheme="minorHAnsi" w:cstheme="minorHAnsi"/>
          <w:sz w:val="40"/>
        </w:rPr>
        <w:t xml:space="preserve">stop indications from the UE during </w:t>
      </w:r>
      <w:r w:rsidR="00763125">
        <w:rPr>
          <w:rFonts w:asciiTheme="minorHAnsi" w:hAnsiTheme="minorHAnsi" w:cstheme="minorHAnsi"/>
          <w:sz w:val="40"/>
        </w:rPr>
        <w:t>CHO</w:t>
      </w:r>
      <w:r w:rsidR="00763125" w:rsidRPr="00540D02">
        <w:rPr>
          <w:rFonts w:asciiTheme="minorHAnsi" w:hAnsiTheme="minorHAnsi" w:cstheme="minorHAnsi"/>
          <w:sz w:val="40"/>
        </w:rPr>
        <w:t xml:space="preserve"> </w:t>
      </w:r>
    </w:p>
    <w:p w14:paraId="77B8225C" w14:textId="2934B3F6" w:rsidR="00730133" w:rsidRPr="009702E8" w:rsidRDefault="00A64D93" w:rsidP="00923F4D">
      <w:pPr>
        <w:spacing w:before="120" w:after="0"/>
        <w:jc w:val="left"/>
        <w:rPr>
          <w:rFonts w:asciiTheme="minorHAnsi" w:hAnsiTheme="minorHAnsi" w:cstheme="minorHAnsi"/>
          <w:sz w:val="22"/>
        </w:rPr>
      </w:pPr>
      <w:r>
        <w:rPr>
          <w:rFonts w:asciiTheme="minorHAnsi" w:hAnsiTheme="minorHAnsi" w:cstheme="minorHAnsi"/>
          <w:sz w:val="22"/>
        </w:rPr>
        <w:t>Considering</w:t>
      </w:r>
      <w:r w:rsidR="00C27CB1">
        <w:rPr>
          <w:rFonts w:asciiTheme="minorHAnsi" w:hAnsiTheme="minorHAnsi" w:cstheme="minorHAnsi"/>
          <w:sz w:val="22"/>
        </w:rPr>
        <w:t xml:space="preserve"> </w:t>
      </w:r>
      <w:r w:rsidR="00BF2149">
        <w:rPr>
          <w:rFonts w:asciiTheme="minorHAnsi" w:hAnsiTheme="minorHAnsi" w:cstheme="minorHAnsi"/>
          <w:sz w:val="22"/>
        </w:rPr>
        <w:t xml:space="preserve">a UE for which a </w:t>
      </w:r>
      <w:r w:rsidR="00E2714A">
        <w:rPr>
          <w:rFonts w:asciiTheme="minorHAnsi" w:hAnsiTheme="minorHAnsi" w:cstheme="minorHAnsi"/>
          <w:sz w:val="22"/>
        </w:rPr>
        <w:t>CHO</w:t>
      </w:r>
      <w:r w:rsidR="00C27CB1">
        <w:rPr>
          <w:rFonts w:asciiTheme="minorHAnsi" w:hAnsiTheme="minorHAnsi" w:cstheme="minorHAnsi"/>
          <w:sz w:val="22"/>
        </w:rPr>
        <w:t xml:space="preserve"> </w:t>
      </w:r>
      <w:r w:rsidR="00BF2149">
        <w:rPr>
          <w:rFonts w:asciiTheme="minorHAnsi" w:hAnsiTheme="minorHAnsi" w:cstheme="minorHAnsi"/>
          <w:sz w:val="22"/>
        </w:rPr>
        <w:t xml:space="preserve">configuration is being prepared, </w:t>
      </w:r>
      <w:r w:rsidR="009A25CB">
        <w:rPr>
          <w:rFonts w:asciiTheme="minorHAnsi" w:hAnsiTheme="minorHAnsi" w:cstheme="minorHAnsi"/>
          <w:sz w:val="22"/>
        </w:rPr>
        <w:t xml:space="preserve">it is given a configuration </w:t>
      </w:r>
      <w:r w:rsidR="00B537D3">
        <w:rPr>
          <w:rFonts w:asciiTheme="minorHAnsi" w:hAnsiTheme="minorHAnsi" w:cstheme="minorHAnsi"/>
          <w:sz w:val="22"/>
        </w:rPr>
        <w:t xml:space="preserve">per </w:t>
      </w:r>
      <w:r w:rsidR="006F1E85">
        <w:rPr>
          <w:rFonts w:asciiTheme="minorHAnsi" w:hAnsiTheme="minorHAnsi" w:cstheme="minorHAnsi"/>
          <w:sz w:val="22"/>
        </w:rPr>
        <w:t xml:space="preserve">candidate </w:t>
      </w:r>
      <w:r w:rsidR="00B537D3">
        <w:rPr>
          <w:rFonts w:asciiTheme="minorHAnsi" w:hAnsiTheme="minorHAnsi" w:cstheme="minorHAnsi"/>
          <w:sz w:val="22"/>
        </w:rPr>
        <w:t>target gNB</w:t>
      </w:r>
      <w:r w:rsidR="009A25CB">
        <w:rPr>
          <w:rFonts w:asciiTheme="minorHAnsi" w:hAnsiTheme="minorHAnsi" w:cstheme="minorHAnsi"/>
          <w:sz w:val="22"/>
        </w:rPr>
        <w:t xml:space="preserve"> </w:t>
      </w:r>
      <w:r w:rsidR="005F7528">
        <w:rPr>
          <w:rFonts w:asciiTheme="minorHAnsi" w:hAnsiTheme="minorHAnsi" w:cstheme="minorHAnsi"/>
          <w:sz w:val="22"/>
        </w:rPr>
        <w:t xml:space="preserve">that </w:t>
      </w:r>
      <w:r w:rsidR="00DA7A1E">
        <w:rPr>
          <w:rFonts w:asciiTheme="minorHAnsi" w:hAnsiTheme="minorHAnsi" w:cstheme="minorHAnsi"/>
          <w:sz w:val="22"/>
        </w:rPr>
        <w:t xml:space="preserve">it should apply when connecting to </w:t>
      </w:r>
      <w:r w:rsidR="006F1E85">
        <w:rPr>
          <w:rFonts w:asciiTheme="minorHAnsi" w:hAnsiTheme="minorHAnsi" w:cstheme="minorHAnsi"/>
          <w:sz w:val="22"/>
        </w:rPr>
        <w:t xml:space="preserve">that </w:t>
      </w:r>
      <w:r w:rsidR="00375C1A">
        <w:rPr>
          <w:rFonts w:asciiTheme="minorHAnsi" w:hAnsiTheme="minorHAnsi" w:cstheme="minorHAnsi"/>
          <w:sz w:val="22"/>
        </w:rPr>
        <w:t>gNB</w:t>
      </w:r>
      <w:r w:rsidR="00AA3AD7">
        <w:rPr>
          <w:rFonts w:asciiTheme="minorHAnsi" w:hAnsiTheme="minorHAnsi" w:cstheme="minorHAnsi"/>
          <w:sz w:val="22"/>
        </w:rPr>
        <w:t>.</w:t>
      </w:r>
      <w:r w:rsidR="00A54FED">
        <w:rPr>
          <w:rFonts w:asciiTheme="minorHAnsi" w:hAnsiTheme="minorHAnsi" w:cstheme="minorHAnsi"/>
          <w:sz w:val="22"/>
        </w:rPr>
        <w:t xml:space="preserve"> T</w:t>
      </w:r>
      <w:r w:rsidR="00544BB3">
        <w:rPr>
          <w:rFonts w:asciiTheme="minorHAnsi" w:hAnsiTheme="minorHAnsi" w:cstheme="minorHAnsi"/>
          <w:sz w:val="22"/>
        </w:rPr>
        <w:t xml:space="preserve">he </w:t>
      </w:r>
      <w:r w:rsidR="004B3DC4">
        <w:rPr>
          <w:rFonts w:asciiTheme="minorHAnsi" w:hAnsiTheme="minorHAnsi" w:cstheme="minorHAnsi"/>
          <w:sz w:val="22"/>
        </w:rPr>
        <w:t xml:space="preserve">candidate </w:t>
      </w:r>
      <w:r w:rsidR="00544BB3">
        <w:rPr>
          <w:rFonts w:asciiTheme="minorHAnsi" w:hAnsiTheme="minorHAnsi" w:cstheme="minorHAnsi"/>
          <w:sz w:val="22"/>
        </w:rPr>
        <w:t xml:space="preserve">target gNB(s) </w:t>
      </w:r>
      <w:r w:rsidR="0021462E">
        <w:rPr>
          <w:rFonts w:asciiTheme="minorHAnsi" w:hAnsiTheme="minorHAnsi" w:cstheme="minorHAnsi"/>
          <w:sz w:val="22"/>
        </w:rPr>
        <w:t>is/are</w:t>
      </w:r>
      <w:r w:rsidR="00854568">
        <w:rPr>
          <w:rFonts w:asciiTheme="minorHAnsi" w:hAnsiTheme="minorHAnsi" w:cstheme="minorHAnsi"/>
          <w:sz w:val="22"/>
        </w:rPr>
        <w:t xml:space="preserve"> given the</w:t>
      </w:r>
      <w:r w:rsidR="0093680C">
        <w:rPr>
          <w:rFonts w:asciiTheme="minorHAnsi" w:hAnsiTheme="minorHAnsi" w:cstheme="minorHAnsi"/>
          <w:sz w:val="22"/>
        </w:rPr>
        <w:t xml:space="preserve"> </w:t>
      </w:r>
      <w:r w:rsidR="00F32693">
        <w:rPr>
          <w:rFonts w:asciiTheme="minorHAnsi" w:hAnsiTheme="minorHAnsi" w:cstheme="minorHAnsi"/>
          <w:sz w:val="22"/>
        </w:rPr>
        <w:t xml:space="preserve">configuration </w:t>
      </w:r>
      <w:r w:rsidR="006F1E85">
        <w:rPr>
          <w:rFonts w:asciiTheme="minorHAnsi" w:hAnsiTheme="minorHAnsi" w:cstheme="minorHAnsi"/>
          <w:sz w:val="22"/>
        </w:rPr>
        <w:t>that</w:t>
      </w:r>
      <w:r w:rsidR="00F32693">
        <w:rPr>
          <w:rFonts w:asciiTheme="minorHAnsi" w:hAnsiTheme="minorHAnsi" w:cstheme="minorHAnsi"/>
          <w:sz w:val="22"/>
        </w:rPr>
        <w:t xml:space="preserve"> </w:t>
      </w:r>
      <w:r w:rsidR="007B5169">
        <w:rPr>
          <w:rFonts w:asciiTheme="minorHAnsi" w:hAnsiTheme="minorHAnsi" w:cstheme="minorHAnsi"/>
          <w:sz w:val="22"/>
        </w:rPr>
        <w:t>the UE has at the source gNB</w:t>
      </w:r>
      <w:r w:rsidR="002D1D10">
        <w:rPr>
          <w:rFonts w:asciiTheme="minorHAnsi" w:hAnsiTheme="minorHAnsi" w:cstheme="minorHAnsi"/>
          <w:sz w:val="22"/>
        </w:rPr>
        <w:t xml:space="preserve">. The </w:t>
      </w:r>
      <w:r w:rsidR="00E00756">
        <w:rPr>
          <w:rFonts w:asciiTheme="minorHAnsi" w:hAnsiTheme="minorHAnsi" w:cstheme="minorHAnsi"/>
          <w:sz w:val="22"/>
        </w:rPr>
        <w:t xml:space="preserve">UE </w:t>
      </w:r>
      <w:r w:rsidR="002D1D10">
        <w:rPr>
          <w:rFonts w:asciiTheme="minorHAnsi" w:hAnsiTheme="minorHAnsi" w:cstheme="minorHAnsi"/>
          <w:sz w:val="22"/>
        </w:rPr>
        <w:t xml:space="preserve">configuration </w:t>
      </w:r>
      <w:r w:rsidR="000D5702">
        <w:rPr>
          <w:rFonts w:asciiTheme="minorHAnsi" w:hAnsiTheme="minorHAnsi" w:cstheme="minorHAnsi"/>
          <w:sz w:val="22"/>
        </w:rPr>
        <w:t>at source gNB</w:t>
      </w:r>
      <w:r w:rsidR="00996FE9">
        <w:rPr>
          <w:rFonts w:asciiTheme="minorHAnsi" w:hAnsiTheme="minorHAnsi" w:cstheme="minorHAnsi"/>
          <w:sz w:val="22"/>
        </w:rPr>
        <w:t xml:space="preserve"> </w:t>
      </w:r>
      <w:r w:rsidR="00414465">
        <w:rPr>
          <w:rFonts w:asciiTheme="minorHAnsi" w:hAnsiTheme="minorHAnsi" w:cstheme="minorHAnsi"/>
          <w:sz w:val="22"/>
        </w:rPr>
        <w:t xml:space="preserve">received by the candidate target gNBs </w:t>
      </w:r>
      <w:r w:rsidR="00996FE9">
        <w:rPr>
          <w:rFonts w:asciiTheme="minorHAnsi" w:hAnsiTheme="minorHAnsi" w:cstheme="minorHAnsi"/>
          <w:sz w:val="22"/>
        </w:rPr>
        <w:t xml:space="preserve">may also include information </w:t>
      </w:r>
      <w:r w:rsidR="003274A5">
        <w:rPr>
          <w:rFonts w:asciiTheme="minorHAnsi" w:hAnsiTheme="minorHAnsi" w:cstheme="minorHAnsi"/>
          <w:sz w:val="22"/>
        </w:rPr>
        <w:t xml:space="preserve">indicating </w:t>
      </w:r>
      <w:r w:rsidR="00EB38BC">
        <w:rPr>
          <w:rFonts w:asciiTheme="minorHAnsi" w:hAnsiTheme="minorHAnsi" w:cstheme="minorHAnsi"/>
          <w:sz w:val="22"/>
        </w:rPr>
        <w:t>if</w:t>
      </w:r>
      <w:r w:rsidR="00CA5018">
        <w:rPr>
          <w:rFonts w:asciiTheme="minorHAnsi" w:hAnsiTheme="minorHAnsi" w:cstheme="minorHAnsi"/>
          <w:sz w:val="22"/>
        </w:rPr>
        <w:t xml:space="preserve"> an application session is </w:t>
      </w:r>
      <w:r w:rsidR="00007D36">
        <w:rPr>
          <w:rFonts w:asciiTheme="minorHAnsi" w:hAnsiTheme="minorHAnsi" w:cstheme="minorHAnsi"/>
          <w:sz w:val="22"/>
        </w:rPr>
        <w:t xml:space="preserve">active </w:t>
      </w:r>
      <w:r w:rsidR="003274A5">
        <w:rPr>
          <w:rFonts w:asciiTheme="minorHAnsi" w:hAnsiTheme="minorHAnsi" w:cstheme="minorHAnsi"/>
          <w:sz w:val="22"/>
        </w:rPr>
        <w:t xml:space="preserve">at the UE </w:t>
      </w:r>
      <w:r w:rsidR="00CA5018">
        <w:rPr>
          <w:rFonts w:asciiTheme="minorHAnsi" w:hAnsiTheme="minorHAnsi" w:cstheme="minorHAnsi"/>
          <w:sz w:val="22"/>
        </w:rPr>
        <w:t xml:space="preserve">for which QoE measurement collection is ongoing. </w:t>
      </w:r>
    </w:p>
    <w:p w14:paraId="7958F4DE" w14:textId="740D731B" w:rsidR="009702E8" w:rsidRDefault="00B019E7" w:rsidP="00923F4D">
      <w:pPr>
        <w:spacing w:before="120" w:after="0"/>
        <w:jc w:val="left"/>
        <w:rPr>
          <w:rFonts w:asciiTheme="minorHAnsi" w:hAnsiTheme="minorHAnsi" w:cstheme="minorHAnsi"/>
          <w:sz w:val="22"/>
          <w:lang w:val="en-US"/>
        </w:rPr>
      </w:pPr>
      <w:r>
        <w:rPr>
          <w:rFonts w:asciiTheme="minorHAnsi" w:hAnsiTheme="minorHAnsi" w:cstheme="minorHAnsi"/>
          <w:sz w:val="22"/>
          <w:lang w:val="en-US"/>
        </w:rPr>
        <w:t xml:space="preserve">In case of a regular handover, </w:t>
      </w:r>
      <w:r w:rsidR="00CC1C8A">
        <w:rPr>
          <w:rFonts w:asciiTheme="minorHAnsi" w:hAnsiTheme="minorHAnsi" w:cstheme="minorHAnsi"/>
          <w:sz w:val="22"/>
          <w:lang w:val="en-US"/>
        </w:rPr>
        <w:t xml:space="preserve">the </w:t>
      </w:r>
      <w:r w:rsidR="00F83FAB">
        <w:rPr>
          <w:rFonts w:asciiTheme="minorHAnsi" w:hAnsiTheme="minorHAnsi" w:cstheme="minorHAnsi"/>
          <w:sz w:val="22"/>
          <w:lang w:val="en-US"/>
        </w:rPr>
        <w:t>above</w:t>
      </w:r>
      <w:r w:rsidR="00D95314">
        <w:rPr>
          <w:rFonts w:asciiTheme="minorHAnsi" w:hAnsiTheme="minorHAnsi" w:cstheme="minorHAnsi"/>
          <w:sz w:val="22"/>
          <w:lang w:val="en-US"/>
        </w:rPr>
        <w:t xml:space="preserve"> provide</w:t>
      </w:r>
      <w:r w:rsidR="002C3C7A">
        <w:rPr>
          <w:rFonts w:asciiTheme="minorHAnsi" w:hAnsiTheme="minorHAnsi" w:cstheme="minorHAnsi"/>
          <w:sz w:val="22"/>
          <w:lang w:val="en-US"/>
        </w:rPr>
        <w:t>s</w:t>
      </w:r>
      <w:r w:rsidR="00D95314">
        <w:rPr>
          <w:rFonts w:asciiTheme="minorHAnsi" w:hAnsiTheme="minorHAnsi" w:cstheme="minorHAnsi"/>
          <w:sz w:val="22"/>
          <w:lang w:val="en-US"/>
        </w:rPr>
        <w:t xml:space="preserve"> timely information </w:t>
      </w:r>
      <w:r w:rsidR="004039DC">
        <w:rPr>
          <w:rFonts w:asciiTheme="minorHAnsi" w:hAnsiTheme="minorHAnsi" w:cstheme="minorHAnsi"/>
          <w:sz w:val="22"/>
          <w:lang w:val="en-US"/>
        </w:rPr>
        <w:t>to</w:t>
      </w:r>
      <w:r w:rsidR="009028C8">
        <w:rPr>
          <w:rFonts w:asciiTheme="minorHAnsi" w:hAnsiTheme="minorHAnsi" w:cstheme="minorHAnsi"/>
          <w:sz w:val="22"/>
          <w:lang w:val="en-US"/>
        </w:rPr>
        <w:t xml:space="preserve"> </w:t>
      </w:r>
      <w:r w:rsidR="00B04901">
        <w:rPr>
          <w:rFonts w:asciiTheme="minorHAnsi" w:hAnsiTheme="minorHAnsi" w:cstheme="minorHAnsi"/>
          <w:sz w:val="22"/>
          <w:lang w:val="en-US"/>
        </w:rPr>
        <w:t>a</w:t>
      </w:r>
      <w:r w:rsidR="009028C8">
        <w:rPr>
          <w:rFonts w:asciiTheme="minorHAnsi" w:hAnsiTheme="minorHAnsi" w:cstheme="minorHAnsi"/>
          <w:sz w:val="22"/>
          <w:lang w:val="en-US"/>
        </w:rPr>
        <w:t xml:space="preserve"> target gNB </w:t>
      </w:r>
      <w:r w:rsidR="00D95314">
        <w:rPr>
          <w:rFonts w:asciiTheme="minorHAnsi" w:hAnsiTheme="minorHAnsi" w:cstheme="minorHAnsi"/>
          <w:sz w:val="22"/>
          <w:lang w:val="en-US"/>
        </w:rPr>
        <w:t xml:space="preserve">about the </w:t>
      </w:r>
      <w:r w:rsidR="009028C8">
        <w:rPr>
          <w:rFonts w:asciiTheme="minorHAnsi" w:hAnsiTheme="minorHAnsi" w:cstheme="minorHAnsi"/>
          <w:sz w:val="22"/>
          <w:lang w:val="en-US"/>
        </w:rPr>
        <w:t xml:space="preserve">ongoing </w:t>
      </w:r>
      <w:r w:rsidR="00945519">
        <w:rPr>
          <w:rFonts w:asciiTheme="minorHAnsi" w:hAnsiTheme="minorHAnsi" w:cstheme="minorHAnsi"/>
          <w:sz w:val="22"/>
          <w:lang w:val="en-US"/>
        </w:rPr>
        <w:t xml:space="preserve">QoE measurement </w:t>
      </w:r>
      <w:r w:rsidR="009028C8">
        <w:rPr>
          <w:rFonts w:asciiTheme="minorHAnsi" w:hAnsiTheme="minorHAnsi" w:cstheme="minorHAnsi"/>
          <w:sz w:val="22"/>
          <w:lang w:val="en-US"/>
        </w:rPr>
        <w:t xml:space="preserve">sessions at a </w:t>
      </w:r>
      <w:r w:rsidR="00A256E4">
        <w:rPr>
          <w:rFonts w:asciiTheme="minorHAnsi" w:hAnsiTheme="minorHAnsi" w:cstheme="minorHAnsi"/>
          <w:sz w:val="22"/>
          <w:lang w:val="en-US"/>
        </w:rPr>
        <w:t>UE. H</w:t>
      </w:r>
      <w:r>
        <w:rPr>
          <w:rFonts w:asciiTheme="minorHAnsi" w:hAnsiTheme="minorHAnsi" w:cstheme="minorHAnsi"/>
          <w:sz w:val="22"/>
          <w:lang w:val="en-US"/>
        </w:rPr>
        <w:t>owever</w:t>
      </w:r>
      <w:r w:rsidR="00FB36CA">
        <w:rPr>
          <w:rFonts w:asciiTheme="minorHAnsi" w:hAnsiTheme="minorHAnsi" w:cstheme="minorHAnsi"/>
          <w:sz w:val="22"/>
          <w:lang w:val="en-US"/>
        </w:rPr>
        <w:t>,</w:t>
      </w:r>
      <w:r w:rsidR="00887209">
        <w:rPr>
          <w:rFonts w:asciiTheme="minorHAnsi" w:hAnsiTheme="minorHAnsi" w:cstheme="minorHAnsi"/>
          <w:sz w:val="22"/>
          <w:lang w:val="en-US"/>
        </w:rPr>
        <w:t xml:space="preserve"> in the case of a </w:t>
      </w:r>
      <w:r w:rsidR="00AD3EBF">
        <w:rPr>
          <w:rFonts w:asciiTheme="minorHAnsi" w:hAnsiTheme="minorHAnsi" w:cstheme="minorHAnsi"/>
          <w:sz w:val="22"/>
        </w:rPr>
        <w:t>CHO</w:t>
      </w:r>
      <w:r w:rsidR="00887209">
        <w:rPr>
          <w:rFonts w:asciiTheme="minorHAnsi" w:hAnsiTheme="minorHAnsi" w:cstheme="minorHAnsi"/>
          <w:sz w:val="22"/>
          <w:lang w:val="en-US"/>
        </w:rPr>
        <w:t xml:space="preserve">, </w:t>
      </w:r>
      <w:r w:rsidR="002C15BE">
        <w:rPr>
          <w:rFonts w:asciiTheme="minorHAnsi" w:hAnsiTheme="minorHAnsi" w:cstheme="minorHAnsi"/>
          <w:sz w:val="22"/>
          <w:lang w:val="en-US"/>
        </w:rPr>
        <w:t xml:space="preserve">the </w:t>
      </w:r>
      <w:r w:rsidR="00094416">
        <w:rPr>
          <w:rFonts w:asciiTheme="minorHAnsi" w:hAnsiTheme="minorHAnsi" w:cstheme="minorHAnsi"/>
          <w:sz w:val="22"/>
          <w:lang w:val="en-US"/>
        </w:rPr>
        <w:t xml:space="preserve">configuration </w:t>
      </w:r>
      <w:r w:rsidR="0073080C">
        <w:rPr>
          <w:rFonts w:asciiTheme="minorHAnsi" w:hAnsiTheme="minorHAnsi" w:cstheme="minorHAnsi"/>
          <w:sz w:val="22"/>
          <w:lang w:val="en-US"/>
        </w:rPr>
        <w:t>is shared</w:t>
      </w:r>
      <w:r w:rsidR="00784420">
        <w:rPr>
          <w:rFonts w:asciiTheme="minorHAnsi" w:hAnsiTheme="minorHAnsi" w:cstheme="minorHAnsi"/>
          <w:sz w:val="22"/>
          <w:lang w:val="en-US"/>
        </w:rPr>
        <w:t xml:space="preserve"> </w:t>
      </w:r>
      <w:r w:rsidR="00094416">
        <w:rPr>
          <w:rFonts w:asciiTheme="minorHAnsi" w:hAnsiTheme="minorHAnsi" w:cstheme="minorHAnsi"/>
          <w:sz w:val="22"/>
          <w:lang w:val="en-US"/>
        </w:rPr>
        <w:t xml:space="preserve">at the time </w:t>
      </w:r>
      <w:r w:rsidR="009B36EE">
        <w:rPr>
          <w:rFonts w:asciiTheme="minorHAnsi" w:hAnsiTheme="minorHAnsi" w:cstheme="minorHAnsi"/>
          <w:sz w:val="22"/>
          <w:lang w:val="en-US"/>
        </w:rPr>
        <w:t xml:space="preserve">at which the </w:t>
      </w:r>
      <w:r w:rsidR="00AD3EBF">
        <w:rPr>
          <w:rFonts w:asciiTheme="minorHAnsi" w:hAnsiTheme="minorHAnsi" w:cstheme="minorHAnsi"/>
          <w:sz w:val="22"/>
          <w:lang w:val="en-US"/>
        </w:rPr>
        <w:t>CHO</w:t>
      </w:r>
      <w:r w:rsidR="00094416" w:rsidRPr="00286246">
        <w:rPr>
          <w:rFonts w:asciiTheme="minorHAnsi" w:hAnsiTheme="minorHAnsi" w:cstheme="minorHAnsi"/>
          <w:sz w:val="22"/>
          <w:lang w:val="en-US"/>
        </w:rPr>
        <w:t xml:space="preserve"> </w:t>
      </w:r>
      <w:r w:rsidR="00B441D5">
        <w:rPr>
          <w:rFonts w:asciiTheme="minorHAnsi" w:hAnsiTheme="minorHAnsi" w:cstheme="minorHAnsi"/>
          <w:sz w:val="22"/>
          <w:lang w:val="en-US"/>
        </w:rPr>
        <w:t>d</w:t>
      </w:r>
      <w:r w:rsidR="005335B9">
        <w:rPr>
          <w:rFonts w:asciiTheme="minorHAnsi" w:hAnsiTheme="minorHAnsi" w:cstheme="minorHAnsi"/>
          <w:sz w:val="22"/>
          <w:lang w:val="en-US"/>
        </w:rPr>
        <w:t>ecision</w:t>
      </w:r>
      <w:r w:rsidR="009B36EE">
        <w:rPr>
          <w:rFonts w:asciiTheme="minorHAnsi" w:hAnsiTheme="minorHAnsi" w:cstheme="minorHAnsi"/>
          <w:sz w:val="22"/>
          <w:lang w:val="en-US"/>
        </w:rPr>
        <w:t xml:space="preserve"> is made</w:t>
      </w:r>
      <w:r w:rsidR="00094416">
        <w:rPr>
          <w:rFonts w:asciiTheme="minorHAnsi" w:hAnsiTheme="minorHAnsi" w:cstheme="minorHAnsi"/>
          <w:sz w:val="22"/>
          <w:lang w:val="en-US"/>
        </w:rPr>
        <w:t xml:space="preserve">, which may </w:t>
      </w:r>
      <w:r w:rsidR="009E14B6">
        <w:rPr>
          <w:rFonts w:asciiTheme="minorHAnsi" w:hAnsiTheme="minorHAnsi" w:cstheme="minorHAnsi"/>
          <w:sz w:val="22"/>
          <w:lang w:val="en-US"/>
        </w:rPr>
        <w:t>be well ahead of when a UE may actually connect to a candidate target gNB.</w:t>
      </w:r>
      <w:r w:rsidR="00995A14">
        <w:rPr>
          <w:rFonts w:asciiTheme="minorHAnsi" w:hAnsiTheme="minorHAnsi" w:cstheme="minorHAnsi"/>
          <w:sz w:val="22"/>
          <w:lang w:val="en-US"/>
        </w:rPr>
        <w:t xml:space="preserve"> During the period between the </w:t>
      </w:r>
      <w:r w:rsidR="00AD3EBF">
        <w:rPr>
          <w:rFonts w:asciiTheme="minorHAnsi" w:hAnsiTheme="minorHAnsi" w:cstheme="minorHAnsi"/>
          <w:sz w:val="22"/>
        </w:rPr>
        <w:t>CHO</w:t>
      </w:r>
      <w:r w:rsidR="00AD3EBF">
        <w:rPr>
          <w:rFonts w:asciiTheme="minorHAnsi" w:hAnsiTheme="minorHAnsi" w:cstheme="minorHAnsi"/>
          <w:sz w:val="22"/>
          <w:lang w:val="en-US"/>
        </w:rPr>
        <w:t xml:space="preserve"> </w:t>
      </w:r>
      <w:r w:rsidR="00453E30">
        <w:rPr>
          <w:rFonts w:asciiTheme="minorHAnsi" w:hAnsiTheme="minorHAnsi" w:cstheme="minorHAnsi"/>
          <w:sz w:val="22"/>
          <w:lang w:val="en-US"/>
        </w:rPr>
        <w:t>decision</w:t>
      </w:r>
      <w:r w:rsidR="00995A14">
        <w:rPr>
          <w:rFonts w:asciiTheme="minorHAnsi" w:hAnsiTheme="minorHAnsi" w:cstheme="minorHAnsi"/>
          <w:sz w:val="22"/>
          <w:lang w:val="en-US"/>
        </w:rPr>
        <w:t xml:space="preserve"> and the </w:t>
      </w:r>
      <w:r w:rsidR="00462181">
        <w:rPr>
          <w:rFonts w:asciiTheme="minorHAnsi" w:hAnsiTheme="minorHAnsi" w:cstheme="minorHAnsi"/>
          <w:sz w:val="22"/>
          <w:lang w:val="en-US"/>
        </w:rPr>
        <w:t>H</w:t>
      </w:r>
      <w:r w:rsidR="00995A14">
        <w:rPr>
          <w:rFonts w:asciiTheme="minorHAnsi" w:hAnsiTheme="minorHAnsi" w:cstheme="minorHAnsi"/>
          <w:sz w:val="22"/>
          <w:lang w:val="en-US"/>
        </w:rPr>
        <w:t xml:space="preserve">andover </w:t>
      </w:r>
      <w:r w:rsidR="00462181">
        <w:rPr>
          <w:rFonts w:asciiTheme="minorHAnsi" w:hAnsiTheme="minorHAnsi" w:cstheme="minorHAnsi"/>
          <w:sz w:val="22"/>
          <w:lang w:val="en-US"/>
        </w:rPr>
        <w:t>E</w:t>
      </w:r>
      <w:r w:rsidR="000F5D61">
        <w:rPr>
          <w:rFonts w:asciiTheme="minorHAnsi" w:hAnsiTheme="minorHAnsi" w:cstheme="minorHAnsi"/>
          <w:sz w:val="22"/>
          <w:lang w:val="en-US"/>
        </w:rPr>
        <w:t>xecution</w:t>
      </w:r>
      <w:r w:rsidR="00995A14">
        <w:rPr>
          <w:rFonts w:asciiTheme="minorHAnsi" w:hAnsiTheme="minorHAnsi" w:cstheme="minorHAnsi"/>
          <w:sz w:val="22"/>
          <w:lang w:val="en-US"/>
        </w:rPr>
        <w:t xml:space="preserve">, the UE’s </w:t>
      </w:r>
      <w:r w:rsidR="00E50550">
        <w:rPr>
          <w:rFonts w:asciiTheme="minorHAnsi" w:hAnsiTheme="minorHAnsi" w:cstheme="minorHAnsi"/>
          <w:sz w:val="22"/>
          <w:lang w:val="en-US"/>
        </w:rPr>
        <w:t xml:space="preserve">QoE measurement </w:t>
      </w:r>
      <w:r w:rsidR="00995A14">
        <w:rPr>
          <w:rFonts w:asciiTheme="minorHAnsi" w:hAnsiTheme="minorHAnsi" w:cstheme="minorHAnsi"/>
          <w:sz w:val="22"/>
          <w:lang w:val="en-US"/>
        </w:rPr>
        <w:t>session</w:t>
      </w:r>
      <w:r w:rsidR="006F0360">
        <w:rPr>
          <w:rFonts w:asciiTheme="minorHAnsi" w:hAnsiTheme="minorHAnsi" w:cstheme="minorHAnsi"/>
          <w:sz w:val="22"/>
          <w:lang w:val="en-US"/>
        </w:rPr>
        <w:t xml:space="preserve"> status </w:t>
      </w:r>
      <w:r w:rsidR="00995A14">
        <w:rPr>
          <w:rFonts w:asciiTheme="minorHAnsi" w:hAnsiTheme="minorHAnsi" w:cstheme="minorHAnsi"/>
          <w:sz w:val="22"/>
          <w:lang w:val="en-US"/>
        </w:rPr>
        <w:t xml:space="preserve">may have </w:t>
      </w:r>
      <w:r w:rsidR="000F5D61">
        <w:rPr>
          <w:rFonts w:asciiTheme="minorHAnsi" w:hAnsiTheme="minorHAnsi" w:cstheme="minorHAnsi"/>
          <w:sz w:val="22"/>
          <w:lang w:val="en-US"/>
        </w:rPr>
        <w:t>change</w:t>
      </w:r>
      <w:r w:rsidR="00D84929">
        <w:rPr>
          <w:rFonts w:asciiTheme="minorHAnsi" w:hAnsiTheme="minorHAnsi" w:cstheme="minorHAnsi"/>
          <w:sz w:val="22"/>
          <w:lang w:val="en-US"/>
        </w:rPr>
        <w:t>d</w:t>
      </w:r>
      <w:r w:rsidR="00A56568">
        <w:rPr>
          <w:rFonts w:asciiTheme="minorHAnsi" w:hAnsiTheme="minorHAnsi" w:cstheme="minorHAnsi"/>
          <w:sz w:val="22"/>
          <w:lang w:val="en-US"/>
        </w:rPr>
        <w:t xml:space="preserve"> several times</w:t>
      </w:r>
      <w:r w:rsidR="001F0FF5">
        <w:rPr>
          <w:rFonts w:asciiTheme="minorHAnsi" w:hAnsiTheme="minorHAnsi" w:cstheme="minorHAnsi"/>
          <w:sz w:val="22"/>
          <w:lang w:val="en-US"/>
        </w:rPr>
        <w:t xml:space="preserve">, and during each of these instances, the UE </w:t>
      </w:r>
      <w:r w:rsidR="00772624">
        <w:rPr>
          <w:rFonts w:asciiTheme="minorHAnsi" w:hAnsiTheme="minorHAnsi" w:cstheme="minorHAnsi"/>
          <w:sz w:val="22"/>
          <w:lang w:val="en-US"/>
        </w:rPr>
        <w:t xml:space="preserve">signals a session start, stop/end indication to the source gNB. </w:t>
      </w:r>
      <w:r w:rsidR="009262A3">
        <w:rPr>
          <w:rFonts w:asciiTheme="minorHAnsi" w:hAnsiTheme="minorHAnsi" w:cstheme="minorHAnsi"/>
          <w:sz w:val="22"/>
          <w:lang w:val="en-US"/>
        </w:rPr>
        <w:t>This indication would then be forwarded by the source gNB to all candidate target</w:t>
      </w:r>
      <w:r w:rsidR="00196BA0">
        <w:rPr>
          <w:rFonts w:asciiTheme="minorHAnsi" w:hAnsiTheme="minorHAnsi" w:cstheme="minorHAnsi"/>
          <w:sz w:val="22"/>
          <w:lang w:val="en-US"/>
        </w:rPr>
        <w:t xml:space="preserve"> </w:t>
      </w:r>
      <w:r w:rsidR="002A4506">
        <w:rPr>
          <w:rFonts w:asciiTheme="minorHAnsi" w:hAnsiTheme="minorHAnsi" w:cstheme="minorHAnsi"/>
          <w:sz w:val="22"/>
          <w:lang w:val="en-US"/>
        </w:rPr>
        <w:t>nodes</w:t>
      </w:r>
      <w:r w:rsidR="00242812">
        <w:rPr>
          <w:rFonts w:asciiTheme="minorHAnsi" w:hAnsiTheme="minorHAnsi" w:cstheme="minorHAnsi"/>
          <w:sz w:val="22"/>
          <w:lang w:val="en-US"/>
        </w:rPr>
        <w:t xml:space="preserve">. </w:t>
      </w:r>
    </w:p>
    <w:p w14:paraId="3772C2B6" w14:textId="4DA61E2A" w:rsidR="002C635A" w:rsidRPr="002A7721" w:rsidRDefault="00954F1A" w:rsidP="00923F4D">
      <w:pPr>
        <w:spacing w:before="120" w:after="0"/>
        <w:jc w:val="left"/>
        <w:rPr>
          <w:rFonts w:asciiTheme="minorHAnsi" w:hAnsiTheme="minorHAnsi" w:cstheme="minorHAnsi"/>
          <w:sz w:val="22"/>
          <w:lang w:val="en-US"/>
        </w:rPr>
      </w:pPr>
      <w:r w:rsidRPr="00CA62D5">
        <w:rPr>
          <w:rFonts w:asciiTheme="minorHAnsi" w:hAnsiTheme="minorHAnsi" w:cstheme="minorHAnsi"/>
          <w:sz w:val="22"/>
          <w:lang w:val="en-US"/>
        </w:rPr>
        <w:t>It is apparent that</w:t>
      </w:r>
      <w:r w:rsidRPr="008B087B">
        <w:rPr>
          <w:rFonts w:asciiTheme="minorHAnsi" w:hAnsiTheme="minorHAnsi" w:cstheme="minorHAnsi"/>
          <w:b/>
          <w:bCs/>
          <w:sz w:val="22"/>
          <w:lang w:val="en-US"/>
        </w:rPr>
        <w:t xml:space="preserve"> </w:t>
      </w:r>
      <w:r w:rsidR="00CA62D5" w:rsidRPr="00CA62D5">
        <w:rPr>
          <w:rFonts w:asciiTheme="minorHAnsi" w:hAnsiTheme="minorHAnsi" w:cstheme="minorHAnsi"/>
          <w:b/>
          <w:bCs/>
          <w:sz w:val="22"/>
          <w:lang w:val="en-US"/>
        </w:rPr>
        <w:t>indicating to all candidate target gNBs</w:t>
      </w:r>
      <w:r w:rsidR="00CA62D5">
        <w:rPr>
          <w:rFonts w:asciiTheme="minorHAnsi" w:hAnsiTheme="minorHAnsi" w:cstheme="minorHAnsi"/>
          <w:b/>
          <w:bCs/>
          <w:sz w:val="22"/>
          <w:lang w:val="en-US"/>
        </w:rPr>
        <w:t xml:space="preserve"> </w:t>
      </w:r>
      <w:r w:rsidR="00F816A0">
        <w:rPr>
          <w:rFonts w:asciiTheme="minorHAnsi" w:hAnsiTheme="minorHAnsi" w:cstheme="minorHAnsi"/>
          <w:b/>
          <w:bCs/>
          <w:sz w:val="22"/>
          <w:lang w:val="en-US"/>
        </w:rPr>
        <w:t xml:space="preserve">when the QoE measurement status changes during the period when a </w:t>
      </w:r>
      <w:r w:rsidR="00AD3EBF">
        <w:rPr>
          <w:rFonts w:asciiTheme="minorHAnsi" w:hAnsiTheme="minorHAnsi" w:cstheme="minorHAnsi"/>
          <w:b/>
          <w:bCs/>
          <w:sz w:val="22"/>
          <w:lang w:val="en-US"/>
        </w:rPr>
        <w:t>CHO</w:t>
      </w:r>
      <w:r w:rsidR="00F816A0">
        <w:rPr>
          <w:rFonts w:asciiTheme="minorHAnsi" w:hAnsiTheme="minorHAnsi" w:cstheme="minorHAnsi"/>
          <w:b/>
          <w:bCs/>
          <w:sz w:val="22"/>
          <w:lang w:val="en-US"/>
        </w:rPr>
        <w:t xml:space="preserve"> configuration is applied </w:t>
      </w:r>
      <w:r w:rsidR="000D7B14">
        <w:rPr>
          <w:rFonts w:asciiTheme="minorHAnsi" w:hAnsiTheme="minorHAnsi" w:cstheme="minorHAnsi"/>
          <w:b/>
          <w:bCs/>
          <w:sz w:val="22"/>
          <w:lang w:val="en-US"/>
        </w:rPr>
        <w:t xml:space="preserve">(but not executed) </w:t>
      </w:r>
      <w:r w:rsidR="00FC6266" w:rsidRPr="008B087B">
        <w:rPr>
          <w:rFonts w:asciiTheme="minorHAnsi" w:hAnsiTheme="minorHAnsi" w:cstheme="minorHAnsi"/>
          <w:b/>
          <w:bCs/>
          <w:sz w:val="22"/>
          <w:lang w:val="en-US"/>
        </w:rPr>
        <w:t xml:space="preserve">leads to inefficient </w:t>
      </w:r>
      <w:r w:rsidR="0091704D" w:rsidRPr="008B087B">
        <w:rPr>
          <w:rFonts w:asciiTheme="minorHAnsi" w:hAnsiTheme="minorHAnsi" w:cstheme="minorHAnsi"/>
          <w:b/>
          <w:bCs/>
          <w:sz w:val="22"/>
          <w:lang w:val="en-US"/>
        </w:rPr>
        <w:t>signaling.</w:t>
      </w:r>
      <w:r w:rsidR="002A7721">
        <w:rPr>
          <w:rFonts w:asciiTheme="minorHAnsi" w:hAnsiTheme="minorHAnsi" w:cstheme="minorHAnsi"/>
          <w:b/>
          <w:bCs/>
          <w:sz w:val="22"/>
          <w:lang w:val="en-US"/>
        </w:rPr>
        <w:t xml:space="preserve"> </w:t>
      </w:r>
      <w:r w:rsidR="002A7721">
        <w:rPr>
          <w:rFonts w:asciiTheme="minorHAnsi" w:hAnsiTheme="minorHAnsi" w:cstheme="minorHAnsi"/>
          <w:sz w:val="22"/>
          <w:lang w:val="en-US"/>
        </w:rPr>
        <w:t xml:space="preserve">The situation </w:t>
      </w:r>
      <w:r w:rsidR="001015EC">
        <w:rPr>
          <w:rFonts w:asciiTheme="minorHAnsi" w:hAnsiTheme="minorHAnsi" w:cstheme="minorHAnsi"/>
          <w:sz w:val="22"/>
          <w:lang w:val="en-US"/>
        </w:rPr>
        <w:t>may</w:t>
      </w:r>
      <w:r w:rsidR="002A7721">
        <w:rPr>
          <w:rFonts w:asciiTheme="minorHAnsi" w:hAnsiTheme="minorHAnsi" w:cstheme="minorHAnsi"/>
          <w:sz w:val="22"/>
          <w:lang w:val="en-US"/>
        </w:rPr>
        <w:t xml:space="preserve"> be exacerbated </w:t>
      </w:r>
      <w:r w:rsidR="00CE1662">
        <w:rPr>
          <w:rFonts w:asciiTheme="minorHAnsi" w:hAnsiTheme="minorHAnsi" w:cstheme="minorHAnsi"/>
          <w:sz w:val="22"/>
          <w:lang w:val="en-US"/>
        </w:rPr>
        <w:t xml:space="preserve">if the </w:t>
      </w:r>
      <w:r w:rsidR="00AD3EBF">
        <w:rPr>
          <w:rFonts w:asciiTheme="minorHAnsi" w:hAnsiTheme="minorHAnsi" w:cstheme="minorHAnsi"/>
          <w:sz w:val="22"/>
        </w:rPr>
        <w:t>CHO</w:t>
      </w:r>
      <w:r w:rsidR="00AD3EBF">
        <w:rPr>
          <w:rFonts w:asciiTheme="minorHAnsi" w:hAnsiTheme="minorHAnsi" w:cstheme="minorHAnsi"/>
          <w:sz w:val="22"/>
          <w:lang w:val="en-US"/>
        </w:rPr>
        <w:t xml:space="preserve"> </w:t>
      </w:r>
      <w:r w:rsidR="00955515">
        <w:rPr>
          <w:rFonts w:asciiTheme="minorHAnsi" w:hAnsiTheme="minorHAnsi" w:cstheme="minorHAnsi"/>
          <w:sz w:val="22"/>
          <w:lang w:val="en-US"/>
        </w:rPr>
        <w:t>configuration remains active for a long time and</w:t>
      </w:r>
      <w:r w:rsidR="00ED270A">
        <w:rPr>
          <w:rFonts w:asciiTheme="minorHAnsi" w:hAnsiTheme="minorHAnsi" w:cstheme="minorHAnsi"/>
          <w:sz w:val="22"/>
          <w:lang w:val="en-US"/>
        </w:rPr>
        <w:t>/or</w:t>
      </w:r>
      <w:r w:rsidR="00955515">
        <w:rPr>
          <w:rFonts w:asciiTheme="minorHAnsi" w:hAnsiTheme="minorHAnsi" w:cstheme="minorHAnsi"/>
          <w:sz w:val="22"/>
          <w:lang w:val="en-US"/>
        </w:rPr>
        <w:t xml:space="preserve"> if the QoE measurement status changes </w:t>
      </w:r>
      <w:r w:rsidR="00A12D37">
        <w:rPr>
          <w:rFonts w:asciiTheme="minorHAnsi" w:hAnsiTheme="minorHAnsi" w:cstheme="minorHAnsi"/>
          <w:sz w:val="22"/>
          <w:lang w:val="en-US"/>
        </w:rPr>
        <w:t xml:space="preserve">several times during this period. </w:t>
      </w:r>
    </w:p>
    <w:p w14:paraId="01738E80" w14:textId="4A358614" w:rsidR="008E3A1D" w:rsidRPr="00B04901" w:rsidRDefault="00037D79" w:rsidP="00923F4D">
      <w:pPr>
        <w:spacing w:before="120" w:after="0"/>
        <w:jc w:val="left"/>
        <w:rPr>
          <w:rFonts w:asciiTheme="minorHAnsi" w:hAnsiTheme="minorHAnsi" w:cstheme="minorHAnsi"/>
          <w:sz w:val="22"/>
          <w:lang w:val="en-US"/>
        </w:rPr>
      </w:pPr>
      <w:r>
        <w:rPr>
          <w:rFonts w:asciiTheme="minorHAnsi" w:hAnsiTheme="minorHAnsi" w:cstheme="minorHAnsi"/>
          <w:sz w:val="22"/>
          <w:lang w:val="en-US"/>
        </w:rPr>
        <w:t xml:space="preserve">One way to solve the above issue </w:t>
      </w:r>
      <w:r w:rsidR="00AF1F08">
        <w:rPr>
          <w:rFonts w:asciiTheme="minorHAnsi" w:hAnsiTheme="minorHAnsi" w:cstheme="minorHAnsi"/>
          <w:sz w:val="22"/>
          <w:lang w:val="en-US"/>
        </w:rPr>
        <w:t xml:space="preserve">may involve the UE </w:t>
      </w:r>
      <w:r w:rsidR="008159D4">
        <w:rPr>
          <w:rFonts w:asciiTheme="minorHAnsi" w:hAnsiTheme="minorHAnsi" w:cstheme="minorHAnsi"/>
          <w:sz w:val="22"/>
          <w:lang w:val="en-US"/>
        </w:rPr>
        <w:t xml:space="preserve">directly communicating </w:t>
      </w:r>
      <w:r w:rsidR="00AF1F08">
        <w:rPr>
          <w:rFonts w:asciiTheme="minorHAnsi" w:hAnsiTheme="minorHAnsi" w:cstheme="minorHAnsi"/>
          <w:sz w:val="22"/>
          <w:lang w:val="en-US"/>
        </w:rPr>
        <w:t>to the target gNB the QoE measurement session status at</w:t>
      </w:r>
      <w:r w:rsidR="001D0C2E">
        <w:rPr>
          <w:rFonts w:asciiTheme="minorHAnsi" w:hAnsiTheme="minorHAnsi" w:cstheme="minorHAnsi"/>
          <w:sz w:val="22"/>
          <w:lang w:val="en-US"/>
        </w:rPr>
        <w:t>-</w:t>
      </w:r>
      <w:r w:rsidR="00AF1F08">
        <w:rPr>
          <w:rFonts w:asciiTheme="minorHAnsi" w:hAnsiTheme="minorHAnsi" w:cstheme="minorHAnsi"/>
          <w:sz w:val="22"/>
          <w:lang w:val="en-US"/>
        </w:rPr>
        <w:t>the</w:t>
      </w:r>
      <w:r w:rsidR="001D0C2E">
        <w:rPr>
          <w:rFonts w:asciiTheme="minorHAnsi" w:hAnsiTheme="minorHAnsi" w:cstheme="minorHAnsi"/>
          <w:sz w:val="22"/>
          <w:lang w:val="en-US"/>
        </w:rPr>
        <w:t>-</w:t>
      </w:r>
      <w:r w:rsidR="00AF1F08">
        <w:rPr>
          <w:rFonts w:asciiTheme="minorHAnsi" w:hAnsiTheme="minorHAnsi" w:cstheme="minorHAnsi"/>
          <w:sz w:val="22"/>
          <w:lang w:val="en-US"/>
        </w:rPr>
        <w:t>time</w:t>
      </w:r>
      <w:r w:rsidR="001D0C2E">
        <w:rPr>
          <w:rFonts w:asciiTheme="minorHAnsi" w:hAnsiTheme="minorHAnsi" w:cstheme="minorHAnsi"/>
          <w:sz w:val="22"/>
          <w:lang w:val="en-US"/>
        </w:rPr>
        <w:t>-</w:t>
      </w:r>
      <w:r w:rsidR="00AF1F08">
        <w:rPr>
          <w:rFonts w:asciiTheme="minorHAnsi" w:hAnsiTheme="minorHAnsi" w:cstheme="minorHAnsi"/>
          <w:sz w:val="22"/>
          <w:lang w:val="en-US"/>
        </w:rPr>
        <w:t>of</w:t>
      </w:r>
      <w:r w:rsidR="001F4FE7">
        <w:rPr>
          <w:rFonts w:asciiTheme="minorHAnsi" w:hAnsiTheme="minorHAnsi" w:cstheme="minorHAnsi"/>
          <w:sz w:val="22"/>
          <w:lang w:val="en-US"/>
        </w:rPr>
        <w:t>,</w:t>
      </w:r>
      <w:r w:rsidR="002F2836">
        <w:rPr>
          <w:rFonts w:asciiTheme="minorHAnsi" w:hAnsiTheme="minorHAnsi" w:cstheme="minorHAnsi"/>
          <w:sz w:val="22"/>
          <w:lang w:val="en-US"/>
        </w:rPr>
        <w:t xml:space="preserve"> or </w:t>
      </w:r>
      <w:r w:rsidR="003D5D94">
        <w:rPr>
          <w:rFonts w:asciiTheme="minorHAnsi" w:hAnsiTheme="minorHAnsi" w:cstheme="minorHAnsi"/>
          <w:sz w:val="22"/>
          <w:lang w:val="en-US"/>
        </w:rPr>
        <w:t xml:space="preserve">shortly after the </w:t>
      </w:r>
      <w:r w:rsidR="00E4565C">
        <w:rPr>
          <w:rFonts w:asciiTheme="minorHAnsi" w:hAnsiTheme="minorHAnsi" w:cstheme="minorHAnsi"/>
          <w:sz w:val="22"/>
        </w:rPr>
        <w:t>CHO</w:t>
      </w:r>
      <w:r w:rsidR="00E4565C">
        <w:rPr>
          <w:rFonts w:asciiTheme="minorHAnsi" w:hAnsiTheme="minorHAnsi" w:cstheme="minorHAnsi"/>
          <w:sz w:val="22"/>
          <w:lang w:val="en-US"/>
        </w:rPr>
        <w:t xml:space="preserve"> </w:t>
      </w:r>
      <w:r w:rsidR="003D5D94">
        <w:rPr>
          <w:rFonts w:asciiTheme="minorHAnsi" w:hAnsiTheme="minorHAnsi" w:cstheme="minorHAnsi"/>
          <w:sz w:val="22"/>
          <w:lang w:val="en-US"/>
        </w:rPr>
        <w:t>is executed.</w:t>
      </w:r>
      <w:r w:rsidR="00AF1F08">
        <w:rPr>
          <w:rFonts w:asciiTheme="minorHAnsi" w:hAnsiTheme="minorHAnsi" w:cstheme="minorHAnsi"/>
          <w:sz w:val="22"/>
          <w:lang w:val="en-US"/>
        </w:rPr>
        <w:t xml:space="preserve"> </w:t>
      </w:r>
      <w:r w:rsidR="00924124">
        <w:rPr>
          <w:rFonts w:asciiTheme="minorHAnsi" w:hAnsiTheme="minorHAnsi" w:cstheme="minorHAnsi"/>
          <w:sz w:val="22"/>
          <w:lang w:val="en-US"/>
        </w:rPr>
        <w:t xml:space="preserve">This </w:t>
      </w:r>
      <w:r w:rsidR="00F94756">
        <w:rPr>
          <w:rFonts w:asciiTheme="minorHAnsi" w:hAnsiTheme="minorHAnsi" w:cstheme="minorHAnsi"/>
          <w:sz w:val="22"/>
          <w:lang w:val="en-US"/>
        </w:rPr>
        <w:t>remove</w:t>
      </w:r>
      <w:r w:rsidR="00F12D4D">
        <w:rPr>
          <w:rFonts w:asciiTheme="minorHAnsi" w:hAnsiTheme="minorHAnsi" w:cstheme="minorHAnsi"/>
          <w:sz w:val="22"/>
          <w:lang w:val="en-US"/>
        </w:rPr>
        <w:t xml:space="preserve">s the need </w:t>
      </w:r>
      <w:r w:rsidR="0029521A">
        <w:rPr>
          <w:rFonts w:asciiTheme="minorHAnsi" w:hAnsiTheme="minorHAnsi" w:cstheme="minorHAnsi"/>
          <w:sz w:val="22"/>
          <w:lang w:val="en-US"/>
        </w:rPr>
        <w:t xml:space="preserve">for the source gNB </w:t>
      </w:r>
      <w:r w:rsidR="00F12D4D">
        <w:rPr>
          <w:rFonts w:asciiTheme="minorHAnsi" w:hAnsiTheme="minorHAnsi" w:cstheme="minorHAnsi"/>
          <w:sz w:val="22"/>
          <w:lang w:val="en-US"/>
        </w:rPr>
        <w:t>to signal</w:t>
      </w:r>
      <w:r w:rsidR="00AB61C6">
        <w:rPr>
          <w:rFonts w:asciiTheme="minorHAnsi" w:hAnsiTheme="minorHAnsi" w:cstheme="minorHAnsi"/>
          <w:sz w:val="22"/>
          <w:lang w:val="en-US"/>
        </w:rPr>
        <w:t xml:space="preserve"> </w:t>
      </w:r>
      <w:r w:rsidR="0024635F">
        <w:rPr>
          <w:rFonts w:asciiTheme="minorHAnsi" w:hAnsiTheme="minorHAnsi" w:cstheme="minorHAnsi"/>
          <w:sz w:val="22"/>
          <w:lang w:val="en-US"/>
        </w:rPr>
        <w:t xml:space="preserve">to the target nodes </w:t>
      </w:r>
      <w:r w:rsidR="0029521A">
        <w:rPr>
          <w:rFonts w:asciiTheme="minorHAnsi" w:hAnsiTheme="minorHAnsi" w:cstheme="minorHAnsi"/>
          <w:sz w:val="22"/>
          <w:lang w:val="en-US"/>
        </w:rPr>
        <w:t>any</w:t>
      </w:r>
      <w:r w:rsidR="0024635F">
        <w:rPr>
          <w:rFonts w:asciiTheme="minorHAnsi" w:hAnsiTheme="minorHAnsi" w:cstheme="minorHAnsi"/>
          <w:sz w:val="22"/>
          <w:lang w:val="en-US"/>
        </w:rPr>
        <w:t>/all</w:t>
      </w:r>
      <w:r w:rsidR="0029521A">
        <w:rPr>
          <w:rFonts w:asciiTheme="minorHAnsi" w:hAnsiTheme="minorHAnsi" w:cstheme="minorHAnsi"/>
          <w:sz w:val="22"/>
          <w:lang w:val="en-US"/>
        </w:rPr>
        <w:t xml:space="preserve"> updates to the QoE measurement session status after a </w:t>
      </w:r>
      <w:r w:rsidR="00E4565C">
        <w:rPr>
          <w:rFonts w:asciiTheme="minorHAnsi" w:hAnsiTheme="minorHAnsi" w:cstheme="minorHAnsi"/>
          <w:sz w:val="22"/>
        </w:rPr>
        <w:t>CHO</w:t>
      </w:r>
      <w:r w:rsidR="00E4565C">
        <w:rPr>
          <w:rFonts w:asciiTheme="minorHAnsi" w:hAnsiTheme="minorHAnsi" w:cstheme="minorHAnsi"/>
          <w:sz w:val="22"/>
          <w:lang w:val="en-US"/>
        </w:rPr>
        <w:t xml:space="preserve"> </w:t>
      </w:r>
      <w:r w:rsidR="0029521A">
        <w:rPr>
          <w:rFonts w:asciiTheme="minorHAnsi" w:hAnsiTheme="minorHAnsi" w:cstheme="minorHAnsi"/>
          <w:sz w:val="22"/>
          <w:lang w:val="en-US"/>
        </w:rPr>
        <w:t>configuration has been applied</w:t>
      </w:r>
      <w:r w:rsidR="006439A8">
        <w:rPr>
          <w:rFonts w:asciiTheme="minorHAnsi" w:hAnsiTheme="minorHAnsi" w:cstheme="minorHAnsi"/>
          <w:sz w:val="22"/>
          <w:lang w:val="en-US"/>
        </w:rPr>
        <w:t xml:space="preserve"> or otherwise</w:t>
      </w:r>
      <w:r w:rsidR="0029521A">
        <w:rPr>
          <w:rFonts w:asciiTheme="minorHAnsi" w:hAnsiTheme="minorHAnsi" w:cstheme="minorHAnsi"/>
          <w:sz w:val="22"/>
          <w:lang w:val="en-US"/>
        </w:rPr>
        <w:t>.</w:t>
      </w:r>
      <w:r w:rsidR="00CD2C1D">
        <w:rPr>
          <w:rFonts w:asciiTheme="minorHAnsi" w:hAnsiTheme="minorHAnsi" w:cstheme="minorHAnsi"/>
          <w:sz w:val="22"/>
          <w:lang w:val="en-US"/>
        </w:rPr>
        <w:t xml:space="preserve"> We propose to send an LS asking RAN2 to discuss the issue and the solutions.</w:t>
      </w:r>
    </w:p>
    <w:p w14:paraId="65D46E32" w14:textId="3B453B05" w:rsidR="00937AFB" w:rsidRDefault="00937AFB" w:rsidP="00923F4D">
      <w:pPr>
        <w:spacing w:before="120" w:after="0"/>
        <w:jc w:val="left"/>
        <w:rPr>
          <w:rFonts w:asciiTheme="minorHAnsi" w:hAnsiTheme="minorHAnsi" w:cstheme="minorHAnsi"/>
          <w:sz w:val="22"/>
          <w:lang w:val="en-US"/>
        </w:rPr>
      </w:pPr>
      <w:r w:rsidRPr="00937AFB">
        <w:rPr>
          <w:rFonts w:asciiTheme="minorHAnsi" w:hAnsiTheme="minorHAnsi" w:cstheme="minorHAnsi"/>
          <w:b/>
          <w:bCs/>
          <w:sz w:val="22"/>
          <w:lang w:val="en-US"/>
        </w:rPr>
        <w:t>Proposal 4-6:</w:t>
      </w:r>
      <w:r>
        <w:rPr>
          <w:rFonts w:asciiTheme="minorHAnsi" w:hAnsiTheme="minorHAnsi" w:cstheme="minorHAnsi"/>
          <w:b/>
          <w:bCs/>
          <w:sz w:val="22"/>
          <w:lang w:val="en-US"/>
        </w:rPr>
        <w:t xml:space="preserve"> </w:t>
      </w:r>
      <w:r w:rsidR="00C16EBE">
        <w:rPr>
          <w:rFonts w:asciiTheme="minorHAnsi" w:hAnsiTheme="minorHAnsi" w:cstheme="minorHAnsi"/>
          <w:b/>
          <w:bCs/>
          <w:sz w:val="22"/>
          <w:lang w:val="en-US"/>
        </w:rPr>
        <w:t>Send a LS</w:t>
      </w:r>
      <w:r w:rsidR="00B8725C">
        <w:rPr>
          <w:rFonts w:asciiTheme="minorHAnsi" w:hAnsiTheme="minorHAnsi" w:cstheme="minorHAnsi"/>
          <w:b/>
          <w:bCs/>
          <w:sz w:val="22"/>
          <w:lang w:val="en-US"/>
        </w:rPr>
        <w:t xml:space="preserve"> to RAN2</w:t>
      </w:r>
      <w:r w:rsidR="00AC2AE7">
        <w:rPr>
          <w:rFonts w:asciiTheme="minorHAnsi" w:hAnsiTheme="minorHAnsi" w:cstheme="minorHAnsi"/>
          <w:b/>
          <w:bCs/>
          <w:sz w:val="22"/>
          <w:lang w:val="en-US"/>
        </w:rPr>
        <w:t xml:space="preserve"> </w:t>
      </w:r>
      <w:r w:rsidR="00753698">
        <w:rPr>
          <w:rFonts w:asciiTheme="minorHAnsi" w:hAnsiTheme="minorHAnsi" w:cstheme="minorHAnsi"/>
          <w:b/>
          <w:bCs/>
          <w:sz w:val="22"/>
          <w:lang w:val="en-US"/>
        </w:rPr>
        <w:t xml:space="preserve">detailing </w:t>
      </w:r>
      <w:r w:rsidR="00C32FEE">
        <w:rPr>
          <w:rFonts w:asciiTheme="minorHAnsi" w:hAnsiTheme="minorHAnsi" w:cstheme="minorHAnsi"/>
          <w:b/>
          <w:bCs/>
          <w:sz w:val="22"/>
          <w:lang w:val="en-US"/>
        </w:rPr>
        <w:t>the scenario</w:t>
      </w:r>
      <w:r w:rsidR="00753698">
        <w:rPr>
          <w:rFonts w:asciiTheme="minorHAnsi" w:hAnsiTheme="minorHAnsi" w:cstheme="minorHAnsi"/>
          <w:b/>
          <w:bCs/>
          <w:sz w:val="22"/>
          <w:lang w:val="en-US"/>
        </w:rPr>
        <w:t xml:space="preserve"> </w:t>
      </w:r>
      <w:r w:rsidR="00BE7ECE" w:rsidRPr="00E4565C">
        <w:rPr>
          <w:rFonts w:asciiTheme="minorHAnsi" w:hAnsiTheme="minorHAnsi" w:cstheme="minorHAnsi"/>
          <w:b/>
          <w:bCs/>
          <w:sz w:val="22"/>
          <w:lang w:val="en-US"/>
        </w:rPr>
        <w:t>whe</w:t>
      </w:r>
      <w:r w:rsidR="00C32FEE">
        <w:rPr>
          <w:rFonts w:asciiTheme="minorHAnsi" w:hAnsiTheme="minorHAnsi" w:cstheme="minorHAnsi"/>
          <w:b/>
          <w:bCs/>
          <w:sz w:val="22"/>
          <w:lang w:val="en-US"/>
        </w:rPr>
        <w:t>re</w:t>
      </w:r>
      <w:r w:rsidR="00BE7ECE" w:rsidRPr="00E4565C">
        <w:rPr>
          <w:rFonts w:asciiTheme="minorHAnsi" w:hAnsiTheme="minorHAnsi" w:cstheme="minorHAnsi"/>
          <w:b/>
          <w:bCs/>
          <w:sz w:val="22"/>
          <w:lang w:val="en-US"/>
        </w:rPr>
        <w:t xml:space="preserve"> </w:t>
      </w:r>
      <w:r w:rsidR="00DF2FC8" w:rsidRPr="00E4565C">
        <w:rPr>
          <w:rFonts w:asciiTheme="minorHAnsi" w:hAnsiTheme="minorHAnsi" w:cstheme="minorHAnsi"/>
          <w:b/>
          <w:bCs/>
          <w:sz w:val="22"/>
          <w:lang w:val="en-US"/>
        </w:rPr>
        <w:t xml:space="preserve">a </w:t>
      </w:r>
      <w:r w:rsidR="00E4565C" w:rsidRPr="00E4565C">
        <w:rPr>
          <w:rFonts w:asciiTheme="minorHAnsi" w:hAnsiTheme="minorHAnsi" w:cstheme="minorHAnsi"/>
          <w:b/>
          <w:bCs/>
          <w:sz w:val="22"/>
        </w:rPr>
        <w:t>CHO</w:t>
      </w:r>
      <w:r w:rsidR="00E4565C" w:rsidRPr="00E4565C">
        <w:rPr>
          <w:rFonts w:asciiTheme="minorHAnsi" w:hAnsiTheme="minorHAnsi" w:cstheme="minorHAnsi"/>
          <w:b/>
          <w:bCs/>
          <w:sz w:val="22"/>
          <w:lang w:val="en-US"/>
        </w:rPr>
        <w:t xml:space="preserve"> </w:t>
      </w:r>
      <w:r w:rsidR="00DF2FC8" w:rsidRPr="00E4565C">
        <w:rPr>
          <w:rFonts w:asciiTheme="minorHAnsi" w:hAnsiTheme="minorHAnsi" w:cstheme="minorHAnsi"/>
          <w:b/>
          <w:bCs/>
          <w:sz w:val="22"/>
          <w:lang w:val="en-US"/>
        </w:rPr>
        <w:t xml:space="preserve">configuration </w:t>
      </w:r>
      <w:r w:rsidR="00BE7ECE" w:rsidRPr="00E4565C">
        <w:rPr>
          <w:rFonts w:asciiTheme="minorHAnsi" w:hAnsiTheme="minorHAnsi" w:cstheme="minorHAnsi"/>
          <w:b/>
          <w:bCs/>
          <w:sz w:val="22"/>
          <w:lang w:val="en-US"/>
        </w:rPr>
        <w:t>is</w:t>
      </w:r>
      <w:r w:rsidR="00BE7ECE">
        <w:rPr>
          <w:rFonts w:asciiTheme="minorHAnsi" w:hAnsiTheme="minorHAnsi" w:cstheme="minorHAnsi"/>
          <w:b/>
          <w:bCs/>
          <w:sz w:val="22"/>
          <w:lang w:val="en-US"/>
        </w:rPr>
        <w:t xml:space="preserve"> active during the time in which a </w:t>
      </w:r>
      <w:r w:rsidR="00DF2FC8">
        <w:rPr>
          <w:rFonts w:asciiTheme="minorHAnsi" w:hAnsiTheme="minorHAnsi" w:cstheme="minorHAnsi"/>
          <w:b/>
          <w:bCs/>
          <w:sz w:val="22"/>
          <w:lang w:val="en-US"/>
        </w:rPr>
        <w:t>change in status of a QoE measurement</w:t>
      </w:r>
      <w:r w:rsidR="00163503">
        <w:rPr>
          <w:rFonts w:asciiTheme="minorHAnsi" w:hAnsiTheme="minorHAnsi" w:cstheme="minorHAnsi"/>
          <w:b/>
          <w:bCs/>
          <w:sz w:val="22"/>
          <w:lang w:val="en-US"/>
        </w:rPr>
        <w:t xml:space="preserve"> session</w:t>
      </w:r>
      <w:r w:rsidR="00BE7ECE">
        <w:rPr>
          <w:rFonts w:asciiTheme="minorHAnsi" w:hAnsiTheme="minorHAnsi" w:cstheme="minorHAnsi"/>
          <w:b/>
          <w:bCs/>
          <w:sz w:val="22"/>
          <w:lang w:val="en-US"/>
        </w:rPr>
        <w:t xml:space="preserve"> occurs</w:t>
      </w:r>
      <w:r w:rsidR="00C06096">
        <w:rPr>
          <w:rFonts w:asciiTheme="minorHAnsi" w:hAnsiTheme="minorHAnsi" w:cstheme="minorHAnsi"/>
          <w:b/>
          <w:bCs/>
          <w:sz w:val="22"/>
          <w:lang w:val="en-US"/>
        </w:rPr>
        <w:t>,</w:t>
      </w:r>
      <w:r w:rsidR="003939B4">
        <w:rPr>
          <w:rFonts w:asciiTheme="minorHAnsi" w:hAnsiTheme="minorHAnsi" w:cstheme="minorHAnsi"/>
          <w:b/>
          <w:bCs/>
          <w:sz w:val="22"/>
          <w:lang w:val="en-US"/>
        </w:rPr>
        <w:t xml:space="preserve"> </w:t>
      </w:r>
      <w:r w:rsidR="00CD2C1D">
        <w:rPr>
          <w:rFonts w:asciiTheme="minorHAnsi" w:hAnsiTheme="minorHAnsi" w:cstheme="minorHAnsi"/>
          <w:b/>
          <w:bCs/>
          <w:sz w:val="22"/>
          <w:lang w:val="en-US"/>
        </w:rPr>
        <w:t xml:space="preserve">and ask RAN2 to </w:t>
      </w:r>
      <w:r w:rsidR="008E25E5">
        <w:rPr>
          <w:rFonts w:asciiTheme="minorHAnsi" w:hAnsiTheme="minorHAnsi" w:cstheme="minorHAnsi"/>
          <w:b/>
          <w:bCs/>
          <w:sz w:val="22"/>
          <w:lang w:val="en-US"/>
        </w:rPr>
        <w:t>discuss potential</w:t>
      </w:r>
      <w:r w:rsidR="008B25D0">
        <w:rPr>
          <w:rFonts w:asciiTheme="minorHAnsi" w:hAnsiTheme="minorHAnsi" w:cstheme="minorHAnsi"/>
          <w:b/>
          <w:bCs/>
          <w:sz w:val="22"/>
          <w:lang w:val="en-US"/>
        </w:rPr>
        <w:t xml:space="preserve"> solution</w:t>
      </w:r>
      <w:r w:rsidR="00C06096">
        <w:rPr>
          <w:rFonts w:asciiTheme="minorHAnsi" w:hAnsiTheme="minorHAnsi" w:cstheme="minorHAnsi"/>
          <w:b/>
          <w:bCs/>
          <w:sz w:val="22"/>
          <w:lang w:val="en-US"/>
        </w:rPr>
        <w:t>s</w:t>
      </w:r>
      <w:r w:rsidR="004321DB">
        <w:rPr>
          <w:rFonts w:asciiTheme="minorHAnsi" w:hAnsiTheme="minorHAnsi" w:cstheme="minorHAnsi"/>
          <w:b/>
          <w:bCs/>
          <w:sz w:val="22"/>
          <w:lang w:val="en-US"/>
        </w:rPr>
        <w:t xml:space="preserve">. </w:t>
      </w:r>
    </w:p>
    <w:p w14:paraId="53F745C0" w14:textId="77777777" w:rsidR="00937AFB" w:rsidRPr="00937AFB" w:rsidRDefault="00937AFB" w:rsidP="00923F4D">
      <w:pPr>
        <w:spacing w:before="120" w:after="0"/>
        <w:jc w:val="left"/>
        <w:rPr>
          <w:rFonts w:asciiTheme="minorHAnsi" w:hAnsiTheme="minorHAnsi" w:cstheme="minorHAnsi"/>
          <w:sz w:val="22"/>
          <w:lang w:val="en-US"/>
        </w:rPr>
      </w:pPr>
    </w:p>
    <w:p w14:paraId="6A281139" w14:textId="77777777" w:rsidR="0079791B" w:rsidRPr="00540D02" w:rsidRDefault="0079791B" w:rsidP="00923F4D">
      <w:pPr>
        <w:pStyle w:val="Heading1"/>
        <w:spacing w:before="120" w:after="0"/>
        <w:rPr>
          <w:rFonts w:asciiTheme="minorHAnsi" w:hAnsiTheme="minorHAnsi" w:cstheme="minorHAnsi"/>
          <w:sz w:val="40"/>
        </w:rPr>
      </w:pPr>
      <w:r w:rsidRPr="00540D02">
        <w:rPr>
          <w:rFonts w:asciiTheme="minorHAnsi" w:hAnsiTheme="minorHAnsi" w:cstheme="minorHAnsi"/>
          <w:sz w:val="40"/>
        </w:rPr>
        <w:lastRenderedPageBreak/>
        <w:t>Conclusion</w:t>
      </w:r>
    </w:p>
    <w:p w14:paraId="08C0FC25" w14:textId="17B5FA98" w:rsidR="00EA726C" w:rsidRPr="00841B61" w:rsidRDefault="005162CE" w:rsidP="00923F4D">
      <w:pPr>
        <w:spacing w:before="120" w:after="0"/>
        <w:jc w:val="left"/>
        <w:rPr>
          <w:rFonts w:asciiTheme="minorHAnsi" w:hAnsiTheme="minorHAnsi" w:cstheme="minorHAnsi"/>
          <w:b/>
          <w:bCs/>
          <w:sz w:val="22"/>
          <w:szCs w:val="22"/>
        </w:rPr>
      </w:pPr>
      <w:bookmarkStart w:id="8" w:name="_In-sequence_SDU_delivery"/>
      <w:bookmarkEnd w:id="8"/>
      <w:r w:rsidRPr="00540D02">
        <w:rPr>
          <w:rFonts w:asciiTheme="minorHAnsi" w:hAnsiTheme="minorHAnsi" w:cstheme="minorHAnsi"/>
          <w:sz w:val="22"/>
        </w:rPr>
        <w:t>In this paper we</w:t>
      </w:r>
      <w:r w:rsidR="0079791B" w:rsidRPr="00540D02">
        <w:rPr>
          <w:rFonts w:asciiTheme="minorHAnsi" w:hAnsiTheme="minorHAnsi" w:cstheme="minorHAnsi"/>
          <w:sz w:val="22"/>
        </w:rPr>
        <w:t xml:space="preserve"> </w:t>
      </w:r>
      <w:r w:rsidR="0079791B" w:rsidRPr="00540D02">
        <w:rPr>
          <w:rFonts w:asciiTheme="minorHAnsi" w:hAnsiTheme="minorHAnsi" w:cstheme="minorHAnsi"/>
          <w:sz w:val="22"/>
          <w:szCs w:val="22"/>
        </w:rPr>
        <w:t>discuss</w:t>
      </w:r>
      <w:r w:rsidRPr="00540D02">
        <w:rPr>
          <w:rFonts w:asciiTheme="minorHAnsi" w:hAnsiTheme="minorHAnsi" w:cstheme="minorHAnsi"/>
          <w:sz w:val="22"/>
          <w:szCs w:val="22"/>
        </w:rPr>
        <w:t xml:space="preserve"> the</w:t>
      </w:r>
      <w:r w:rsidR="00DE5376" w:rsidRPr="00540D02">
        <w:rPr>
          <w:rFonts w:asciiTheme="minorHAnsi" w:hAnsiTheme="minorHAnsi" w:cstheme="minorHAnsi"/>
          <w:sz w:val="22"/>
          <w:szCs w:val="22"/>
        </w:rPr>
        <w:t xml:space="preserve"> </w:t>
      </w:r>
      <w:r w:rsidR="00B8445D" w:rsidRPr="00540D02">
        <w:rPr>
          <w:rFonts w:asciiTheme="minorHAnsi" w:hAnsiTheme="minorHAnsi" w:cstheme="minorHAnsi"/>
          <w:sz w:val="22"/>
          <w:szCs w:val="22"/>
        </w:rPr>
        <w:t>enhancement</w:t>
      </w:r>
      <w:r w:rsidRPr="00540D02">
        <w:rPr>
          <w:rFonts w:asciiTheme="minorHAnsi" w:hAnsiTheme="minorHAnsi" w:cstheme="minorHAnsi"/>
          <w:sz w:val="22"/>
          <w:szCs w:val="22"/>
        </w:rPr>
        <w:t>s</w:t>
      </w:r>
      <w:r w:rsidR="00B8445D" w:rsidRPr="00540D02">
        <w:rPr>
          <w:rFonts w:asciiTheme="minorHAnsi" w:hAnsiTheme="minorHAnsi" w:cstheme="minorHAnsi"/>
          <w:sz w:val="22"/>
          <w:szCs w:val="22"/>
        </w:rPr>
        <w:t xml:space="preserve"> </w:t>
      </w:r>
      <w:r w:rsidR="008A5095" w:rsidRPr="00540D02">
        <w:rPr>
          <w:rFonts w:asciiTheme="minorHAnsi" w:hAnsiTheme="minorHAnsi" w:cstheme="minorHAnsi"/>
          <w:sz w:val="22"/>
          <w:szCs w:val="22"/>
        </w:rPr>
        <w:t>of</w:t>
      </w:r>
      <w:r w:rsidR="002A32E0" w:rsidRPr="00540D02">
        <w:rPr>
          <w:rFonts w:asciiTheme="minorHAnsi" w:hAnsiTheme="minorHAnsi" w:cstheme="minorHAnsi"/>
          <w:sz w:val="22"/>
          <w:szCs w:val="22"/>
        </w:rPr>
        <w:t xml:space="preserve"> </w:t>
      </w:r>
      <w:r w:rsidR="00002FC2" w:rsidRPr="00540D02">
        <w:rPr>
          <w:rFonts w:asciiTheme="minorHAnsi" w:hAnsiTheme="minorHAnsi" w:cstheme="minorHAnsi"/>
          <w:sz w:val="22"/>
          <w:szCs w:val="22"/>
        </w:rPr>
        <w:t xml:space="preserve">Rel-17 </w:t>
      </w:r>
      <w:r w:rsidR="00002FC2" w:rsidRPr="00841B61">
        <w:rPr>
          <w:rFonts w:asciiTheme="minorHAnsi" w:hAnsiTheme="minorHAnsi" w:cstheme="minorHAnsi"/>
          <w:sz w:val="22"/>
          <w:szCs w:val="22"/>
        </w:rPr>
        <w:t>features</w:t>
      </w:r>
      <w:r w:rsidR="00387BF3" w:rsidRPr="00841B61">
        <w:rPr>
          <w:rFonts w:asciiTheme="minorHAnsi" w:hAnsiTheme="minorHAnsi" w:cstheme="minorHAnsi"/>
          <w:sz w:val="22"/>
          <w:szCs w:val="22"/>
        </w:rPr>
        <w:t xml:space="preserve">. </w:t>
      </w:r>
      <w:r w:rsidR="00B55999" w:rsidRPr="00841B61">
        <w:rPr>
          <w:rFonts w:asciiTheme="minorHAnsi" w:hAnsiTheme="minorHAnsi" w:cstheme="minorHAnsi"/>
          <w:sz w:val="22"/>
          <w:szCs w:val="22"/>
        </w:rPr>
        <w:t>The</w:t>
      </w:r>
      <w:r w:rsidR="00E21C87" w:rsidRPr="00841B61">
        <w:rPr>
          <w:rFonts w:asciiTheme="minorHAnsi" w:hAnsiTheme="minorHAnsi" w:cstheme="minorHAnsi"/>
          <w:sz w:val="22"/>
          <w:szCs w:val="22"/>
        </w:rPr>
        <w:t xml:space="preserve"> following </w:t>
      </w:r>
      <w:r w:rsidR="00372D8B" w:rsidRPr="00841B61">
        <w:rPr>
          <w:rFonts w:asciiTheme="minorHAnsi" w:hAnsiTheme="minorHAnsi" w:cstheme="minorHAnsi"/>
          <w:sz w:val="22"/>
          <w:szCs w:val="22"/>
        </w:rPr>
        <w:t>is</w:t>
      </w:r>
      <w:r w:rsidR="00841B61" w:rsidRPr="00841B61">
        <w:rPr>
          <w:rFonts w:asciiTheme="minorHAnsi" w:hAnsiTheme="minorHAnsi" w:cstheme="minorHAnsi"/>
          <w:sz w:val="22"/>
          <w:szCs w:val="22"/>
        </w:rPr>
        <w:t xml:space="preserve"> observed and</w:t>
      </w:r>
      <w:r w:rsidR="00372D8B" w:rsidRPr="00841B61">
        <w:rPr>
          <w:rFonts w:asciiTheme="minorHAnsi" w:hAnsiTheme="minorHAnsi" w:cstheme="minorHAnsi"/>
          <w:sz w:val="22"/>
          <w:szCs w:val="22"/>
        </w:rPr>
        <w:t xml:space="preserve"> </w:t>
      </w:r>
      <w:r w:rsidR="00387BF3" w:rsidRPr="00841B61">
        <w:rPr>
          <w:rFonts w:asciiTheme="minorHAnsi" w:hAnsiTheme="minorHAnsi" w:cstheme="minorHAnsi"/>
          <w:sz w:val="22"/>
          <w:szCs w:val="22"/>
        </w:rPr>
        <w:t>proposed</w:t>
      </w:r>
      <w:r w:rsidR="00B55999" w:rsidRPr="00841B61">
        <w:rPr>
          <w:rFonts w:asciiTheme="minorHAnsi" w:hAnsiTheme="minorHAnsi" w:cstheme="minorHAnsi"/>
          <w:sz w:val="22"/>
          <w:szCs w:val="22"/>
        </w:rPr>
        <w:t>:</w:t>
      </w:r>
    </w:p>
    <w:p w14:paraId="2437FCD9" w14:textId="77777777" w:rsidR="00841B61" w:rsidRPr="00841B61" w:rsidRDefault="00841B61" w:rsidP="00923F4D">
      <w:pPr>
        <w:spacing w:before="120" w:after="0"/>
        <w:jc w:val="left"/>
        <w:rPr>
          <w:rFonts w:asciiTheme="minorHAnsi" w:hAnsiTheme="minorHAnsi" w:cstheme="minorHAnsi"/>
          <w:b/>
          <w:bCs/>
          <w:sz w:val="22"/>
          <w:szCs w:val="22"/>
        </w:rPr>
      </w:pPr>
      <w:r w:rsidRPr="00841B61">
        <w:rPr>
          <w:rFonts w:asciiTheme="minorHAnsi" w:hAnsiTheme="minorHAnsi" w:cstheme="minorHAnsi"/>
          <w:b/>
          <w:sz w:val="22"/>
          <w:szCs w:val="22"/>
        </w:rPr>
        <w:t>Proposal 1-1: Introduce a new class-2 F1AP UE-associated procedure for deactivating the RVQoE reporting over F1AP</w:t>
      </w:r>
      <w:r w:rsidRPr="00841B61">
        <w:rPr>
          <w:rFonts w:asciiTheme="minorHAnsi" w:hAnsiTheme="minorHAnsi" w:cstheme="minorHAnsi"/>
          <w:b/>
          <w:bCs/>
          <w:sz w:val="22"/>
          <w:szCs w:val="22"/>
        </w:rPr>
        <w:t>.</w:t>
      </w:r>
    </w:p>
    <w:p w14:paraId="7F815AC4" w14:textId="77777777" w:rsidR="00841B61" w:rsidRDefault="00841B61" w:rsidP="00923F4D">
      <w:pPr>
        <w:spacing w:before="120" w:after="0"/>
        <w:jc w:val="left"/>
        <w:rPr>
          <w:rFonts w:asciiTheme="minorHAnsi" w:hAnsiTheme="minorHAnsi" w:cstheme="minorHAnsi"/>
          <w:sz w:val="22"/>
        </w:rPr>
      </w:pPr>
      <w:r w:rsidRPr="00841B61">
        <w:rPr>
          <w:rFonts w:asciiTheme="minorHAnsi" w:hAnsiTheme="minorHAnsi" w:cstheme="minorHAnsi"/>
          <w:b/>
          <w:bCs/>
          <w:sz w:val="22"/>
        </w:rPr>
        <w:t xml:space="preserve">Proposal </w:t>
      </w:r>
      <w:r w:rsidRPr="00841B61">
        <w:rPr>
          <w:rFonts w:asciiTheme="minorHAnsi" w:hAnsiTheme="minorHAnsi" w:cstheme="minorHAnsi"/>
          <w:b/>
          <w:sz w:val="22"/>
          <w:szCs w:val="22"/>
        </w:rPr>
        <w:t>1-</w:t>
      </w:r>
      <w:r w:rsidRPr="00841B61">
        <w:rPr>
          <w:rFonts w:asciiTheme="minorHAnsi" w:hAnsiTheme="minorHAnsi" w:cstheme="minorHAnsi"/>
          <w:b/>
          <w:bCs/>
          <w:sz w:val="22"/>
        </w:rPr>
        <w:t xml:space="preserve">2: The-DU triggered deactivation of RVQoE </w:t>
      </w:r>
      <w:r w:rsidRPr="00841B61">
        <w:rPr>
          <w:rFonts w:asciiTheme="minorHAnsi" w:hAnsiTheme="minorHAnsi" w:cstheme="minorHAnsi"/>
          <w:b/>
          <w:sz w:val="22"/>
        </w:rPr>
        <w:t>reporting over F1 pertains only</w:t>
      </w:r>
      <w:r w:rsidRPr="003538CA">
        <w:rPr>
          <w:rFonts w:asciiTheme="minorHAnsi" w:hAnsiTheme="minorHAnsi" w:cstheme="minorHAnsi"/>
          <w:b/>
          <w:sz w:val="22"/>
        </w:rPr>
        <w:t xml:space="preserve"> to </w:t>
      </w:r>
      <w:r w:rsidRPr="003538CA">
        <w:rPr>
          <w:rFonts w:asciiTheme="minorHAnsi" w:hAnsiTheme="minorHAnsi" w:cstheme="minorHAnsi"/>
          <w:b/>
          <w:bCs/>
          <w:sz w:val="22"/>
          <w:u w:val="single"/>
        </w:rPr>
        <w:t>all currently configured RVQoE measurements</w:t>
      </w:r>
      <w:r w:rsidRPr="003538CA">
        <w:rPr>
          <w:rFonts w:asciiTheme="minorHAnsi" w:hAnsiTheme="minorHAnsi" w:cstheme="minorHAnsi"/>
          <w:sz w:val="22"/>
        </w:rPr>
        <w:t>.</w:t>
      </w:r>
    </w:p>
    <w:p w14:paraId="60D5C11F" w14:textId="730971E4" w:rsidR="00841B61" w:rsidRPr="00540D02" w:rsidRDefault="00841B61" w:rsidP="00923F4D">
      <w:pPr>
        <w:spacing w:before="120" w:after="0"/>
        <w:jc w:val="left"/>
        <w:rPr>
          <w:rFonts w:asciiTheme="minorHAnsi" w:hAnsiTheme="minorHAnsi" w:cstheme="minorHAnsi"/>
          <w:b/>
          <w:bCs/>
          <w:sz w:val="22"/>
        </w:rPr>
      </w:pPr>
      <w:r w:rsidRPr="00540D02">
        <w:rPr>
          <w:rFonts w:asciiTheme="minorHAnsi" w:hAnsiTheme="minorHAnsi" w:cstheme="minorHAnsi"/>
          <w:b/>
          <w:sz w:val="22"/>
          <w:szCs w:val="22"/>
        </w:rPr>
        <w:t xml:space="preserve">Proposal </w:t>
      </w:r>
      <w:r>
        <w:rPr>
          <w:rFonts w:asciiTheme="minorHAnsi" w:hAnsiTheme="minorHAnsi" w:cstheme="minorHAnsi"/>
          <w:b/>
          <w:sz w:val="22"/>
          <w:szCs w:val="22"/>
        </w:rPr>
        <w:t>1-3</w:t>
      </w:r>
      <w:r w:rsidRPr="00540D02">
        <w:rPr>
          <w:rFonts w:asciiTheme="minorHAnsi" w:hAnsiTheme="minorHAnsi" w:cstheme="minorHAnsi"/>
          <w:b/>
          <w:sz w:val="22"/>
          <w:szCs w:val="22"/>
        </w:rPr>
        <w:t xml:space="preserve">: Agree the TP for QoE BL CR for TS 38.473 </w:t>
      </w:r>
      <w:r w:rsidR="00B31664">
        <w:rPr>
          <w:rFonts w:asciiTheme="minorHAnsi" w:hAnsiTheme="minorHAnsi" w:cstheme="minorHAnsi"/>
          <w:b/>
          <w:sz w:val="22"/>
          <w:szCs w:val="22"/>
        </w:rPr>
        <w:t xml:space="preserve">provided </w:t>
      </w:r>
      <w:r w:rsidRPr="00540D02">
        <w:rPr>
          <w:rFonts w:asciiTheme="minorHAnsi" w:hAnsiTheme="minorHAnsi" w:cstheme="minorHAnsi"/>
          <w:b/>
          <w:sz w:val="22"/>
          <w:szCs w:val="22"/>
        </w:rPr>
        <w:t>in the Annex.</w:t>
      </w:r>
    </w:p>
    <w:p w14:paraId="4B257849" w14:textId="77777777" w:rsidR="00841B61" w:rsidRDefault="00841B61" w:rsidP="00923F4D">
      <w:pPr>
        <w:spacing w:before="120" w:after="0"/>
        <w:jc w:val="left"/>
        <w:rPr>
          <w:rFonts w:asciiTheme="minorHAnsi" w:hAnsiTheme="minorHAnsi" w:cstheme="minorHAnsi"/>
          <w:b/>
          <w:sz w:val="22"/>
          <w:szCs w:val="22"/>
        </w:rPr>
      </w:pPr>
      <w:r w:rsidRPr="001921D5">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1921D5">
        <w:rPr>
          <w:rFonts w:asciiTheme="minorHAnsi" w:hAnsiTheme="minorHAnsi" w:cstheme="minorHAnsi"/>
          <w:b/>
          <w:bCs/>
          <w:sz w:val="22"/>
          <w:szCs w:val="22"/>
        </w:rPr>
        <w:t xml:space="preserve">: </w:t>
      </w:r>
      <w:r w:rsidRPr="001C0FD9">
        <w:rPr>
          <w:rFonts w:asciiTheme="minorHAnsi" w:hAnsiTheme="minorHAnsi" w:cstheme="minorHAnsi"/>
          <w:b/>
          <w:bCs/>
          <w:sz w:val="22"/>
          <w:szCs w:val="22"/>
        </w:rPr>
        <w:t>The assistance information for handling of QoE reporting during RAN overload includes the QoE reporting periodicity.</w:t>
      </w:r>
    </w:p>
    <w:p w14:paraId="036B6E7B" w14:textId="77777777" w:rsidR="00841B61" w:rsidRDefault="00841B61" w:rsidP="00923F4D">
      <w:pPr>
        <w:spacing w:before="120" w:after="0"/>
        <w:jc w:val="left"/>
        <w:rPr>
          <w:rFonts w:asciiTheme="minorHAnsi" w:hAnsiTheme="minorHAnsi" w:cstheme="minorHAnsi"/>
          <w:b/>
          <w:sz w:val="22"/>
          <w:szCs w:val="22"/>
        </w:rPr>
      </w:pPr>
      <w:r w:rsidRPr="00540D02">
        <w:rPr>
          <w:rFonts w:asciiTheme="minorHAnsi" w:hAnsiTheme="minorHAnsi" w:cstheme="minorHAnsi"/>
          <w:b/>
          <w:sz w:val="22"/>
          <w:szCs w:val="22"/>
        </w:rPr>
        <w:t xml:space="preserve">Proposal </w:t>
      </w:r>
      <w:r>
        <w:rPr>
          <w:rFonts w:asciiTheme="minorHAnsi" w:hAnsiTheme="minorHAnsi" w:cstheme="minorHAnsi"/>
          <w:b/>
          <w:sz w:val="22"/>
          <w:szCs w:val="22"/>
        </w:rPr>
        <w:t>3-1</w:t>
      </w:r>
      <w:r w:rsidRPr="00540D02">
        <w:rPr>
          <w:rFonts w:asciiTheme="minorHAnsi" w:hAnsiTheme="minorHAnsi" w:cstheme="minorHAnsi"/>
          <w:b/>
          <w:sz w:val="22"/>
          <w:szCs w:val="22"/>
        </w:rPr>
        <w:t>:</w:t>
      </w:r>
      <w:r>
        <w:rPr>
          <w:rFonts w:asciiTheme="minorHAnsi" w:hAnsiTheme="minorHAnsi" w:cstheme="minorHAnsi"/>
          <w:b/>
          <w:sz w:val="22"/>
          <w:szCs w:val="22"/>
        </w:rPr>
        <w:t xml:space="preserve"> The UE Application layer decides the buffer level threshold for RVQoE reporting.</w:t>
      </w:r>
    </w:p>
    <w:p w14:paraId="27901C76" w14:textId="77777777" w:rsidR="00841B61" w:rsidRDefault="00841B61" w:rsidP="00923F4D">
      <w:pPr>
        <w:spacing w:before="120" w:after="0"/>
        <w:jc w:val="left"/>
        <w:rPr>
          <w:rFonts w:asciiTheme="minorHAnsi" w:hAnsiTheme="minorHAnsi" w:cstheme="minorHAnsi"/>
          <w:b/>
          <w:bCs/>
          <w:sz w:val="22"/>
        </w:rPr>
      </w:pPr>
      <w:r w:rsidRPr="00803988">
        <w:rPr>
          <w:rFonts w:asciiTheme="minorHAnsi" w:hAnsiTheme="minorHAnsi" w:cstheme="minorHAnsi"/>
          <w:b/>
          <w:bCs/>
          <w:sz w:val="22"/>
        </w:rPr>
        <w:t xml:space="preserve">Observation: </w:t>
      </w:r>
      <w:r>
        <w:rPr>
          <w:rFonts w:asciiTheme="minorHAnsi" w:hAnsiTheme="minorHAnsi" w:cstheme="minorHAnsi"/>
          <w:b/>
          <w:bCs/>
          <w:sz w:val="22"/>
        </w:rPr>
        <w:t>R</w:t>
      </w:r>
      <w:r w:rsidRPr="00803988">
        <w:rPr>
          <w:rFonts w:asciiTheme="minorHAnsi" w:hAnsiTheme="minorHAnsi" w:cstheme="minorHAnsi"/>
          <w:b/>
          <w:bCs/>
          <w:sz w:val="22"/>
        </w:rPr>
        <w:t>egardless of the application implementation</w:t>
      </w:r>
      <w:r>
        <w:rPr>
          <w:rFonts w:asciiTheme="minorHAnsi" w:hAnsiTheme="minorHAnsi" w:cstheme="minorHAnsi"/>
          <w:b/>
          <w:bCs/>
          <w:sz w:val="22"/>
        </w:rPr>
        <w:t>, b</w:t>
      </w:r>
      <w:r w:rsidRPr="00803988">
        <w:rPr>
          <w:rFonts w:asciiTheme="minorHAnsi" w:hAnsiTheme="minorHAnsi" w:cstheme="minorHAnsi"/>
          <w:b/>
          <w:bCs/>
          <w:sz w:val="22"/>
        </w:rPr>
        <w:t xml:space="preserve">uffer level equal to zero is alarming and </w:t>
      </w:r>
      <w:r>
        <w:rPr>
          <w:rFonts w:asciiTheme="minorHAnsi" w:hAnsiTheme="minorHAnsi" w:cstheme="minorHAnsi"/>
          <w:b/>
          <w:bCs/>
          <w:sz w:val="22"/>
        </w:rPr>
        <w:t xml:space="preserve">requires a reaction from the network. </w:t>
      </w:r>
    </w:p>
    <w:p w14:paraId="5EA0B2C2" w14:textId="77777777" w:rsidR="00841B61" w:rsidRPr="00803988" w:rsidRDefault="00841B61" w:rsidP="00923F4D">
      <w:pPr>
        <w:spacing w:before="120" w:after="0"/>
        <w:jc w:val="left"/>
        <w:rPr>
          <w:rFonts w:asciiTheme="minorHAnsi" w:hAnsiTheme="minorHAnsi" w:cstheme="minorHAnsi"/>
          <w:b/>
          <w:sz w:val="22"/>
        </w:rPr>
      </w:pPr>
      <w:r w:rsidRPr="00540D02">
        <w:rPr>
          <w:rFonts w:asciiTheme="minorHAnsi" w:hAnsiTheme="minorHAnsi" w:cstheme="minorHAnsi"/>
          <w:b/>
          <w:sz w:val="22"/>
          <w:szCs w:val="22"/>
        </w:rPr>
        <w:t xml:space="preserve">Proposal </w:t>
      </w:r>
      <w:r>
        <w:rPr>
          <w:rFonts w:asciiTheme="minorHAnsi" w:hAnsiTheme="minorHAnsi" w:cstheme="minorHAnsi"/>
          <w:b/>
          <w:sz w:val="22"/>
          <w:szCs w:val="22"/>
        </w:rPr>
        <w:t>3-2</w:t>
      </w:r>
      <w:r w:rsidRPr="00540D02">
        <w:rPr>
          <w:rFonts w:asciiTheme="minorHAnsi" w:hAnsiTheme="minorHAnsi" w:cstheme="minorHAnsi"/>
          <w:b/>
          <w:sz w:val="22"/>
          <w:szCs w:val="22"/>
        </w:rPr>
        <w:t>:</w:t>
      </w:r>
      <w:r>
        <w:rPr>
          <w:rFonts w:asciiTheme="minorHAnsi" w:hAnsiTheme="minorHAnsi" w:cstheme="minorHAnsi"/>
          <w:b/>
          <w:sz w:val="22"/>
          <w:szCs w:val="22"/>
        </w:rPr>
        <w:t xml:space="preserve"> Specify buffer level equal to zero as a threshold for RVQoE reporting.</w:t>
      </w:r>
    </w:p>
    <w:p w14:paraId="3A3807B7" w14:textId="77777777" w:rsidR="00841B61" w:rsidRPr="00540D02" w:rsidRDefault="00841B61" w:rsidP="00923F4D">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Pr>
          <w:rFonts w:asciiTheme="minorHAnsi" w:hAnsiTheme="minorHAnsi" w:cstheme="minorHAnsi"/>
          <w:b/>
          <w:bCs/>
          <w:sz w:val="22"/>
          <w:szCs w:val="22"/>
        </w:rPr>
        <w:t>4-1</w:t>
      </w:r>
      <w:r w:rsidRPr="00540D02">
        <w:rPr>
          <w:rFonts w:asciiTheme="minorHAnsi" w:hAnsiTheme="minorHAnsi" w:cstheme="minorHAnsi"/>
          <w:b/>
          <w:bCs/>
          <w:sz w:val="22"/>
          <w:szCs w:val="22"/>
        </w:rPr>
        <w:t xml:space="preserve">: Clarify in the semantics description of </w:t>
      </w:r>
      <w:r w:rsidRPr="00540D02">
        <w:rPr>
          <w:rFonts w:asciiTheme="minorHAnsi" w:hAnsiTheme="minorHAnsi" w:cstheme="minorHAnsi"/>
          <w:b/>
          <w:bCs/>
          <w:i/>
          <w:iCs/>
          <w:sz w:val="22"/>
          <w:szCs w:val="22"/>
        </w:rPr>
        <w:t>Container for Application Layer Measurement Configuration</w:t>
      </w:r>
      <w:r w:rsidRPr="00540D02">
        <w:rPr>
          <w:rFonts w:asciiTheme="minorHAnsi" w:hAnsiTheme="minorHAnsi" w:cstheme="minorHAnsi"/>
          <w:b/>
          <w:bCs/>
          <w:sz w:val="22"/>
          <w:szCs w:val="22"/>
        </w:rPr>
        <w:t xml:space="preserve"> IE in TS 38.413 that, if the NG-RAN node receiving the QMC configuration is an ng-eNB, the maximum size of the container is 1000 bytes.</w:t>
      </w:r>
    </w:p>
    <w:p w14:paraId="61C083E7" w14:textId="77777777" w:rsidR="00841B61" w:rsidRPr="00540D02" w:rsidRDefault="00841B61" w:rsidP="00923F4D">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Pr>
          <w:rFonts w:asciiTheme="minorHAnsi" w:hAnsiTheme="minorHAnsi" w:cstheme="minorHAnsi"/>
          <w:b/>
          <w:bCs/>
          <w:sz w:val="22"/>
          <w:szCs w:val="22"/>
        </w:rPr>
        <w:t>4-2</w:t>
      </w:r>
      <w:r w:rsidRPr="00540D02">
        <w:rPr>
          <w:rFonts w:asciiTheme="minorHAnsi" w:hAnsiTheme="minorHAnsi" w:cstheme="minorHAnsi"/>
          <w:b/>
          <w:bCs/>
          <w:sz w:val="22"/>
          <w:szCs w:val="22"/>
        </w:rPr>
        <w:t xml:space="preserve">: Clarify in the semantics description of </w:t>
      </w:r>
      <w:r w:rsidRPr="009B0B81">
        <w:rPr>
          <w:rFonts w:asciiTheme="minorHAnsi" w:hAnsiTheme="minorHAnsi" w:cstheme="minorHAnsi"/>
          <w:b/>
          <w:bCs/>
          <w:i/>
          <w:iCs/>
          <w:sz w:val="22"/>
          <w:szCs w:val="22"/>
        </w:rPr>
        <w:t>UE Application Layer Measurement Information List</w:t>
      </w:r>
      <w:r>
        <w:rPr>
          <w:rFonts w:asciiTheme="minorHAnsi" w:hAnsiTheme="minorHAnsi" w:cstheme="minorHAnsi"/>
          <w:b/>
          <w:bCs/>
          <w:sz w:val="22"/>
          <w:szCs w:val="22"/>
        </w:rPr>
        <w:t xml:space="preserve"> IE</w:t>
      </w:r>
      <w:r w:rsidRPr="00540D02">
        <w:rPr>
          <w:rFonts w:asciiTheme="minorHAnsi" w:hAnsiTheme="minorHAnsi" w:cstheme="minorHAnsi"/>
          <w:b/>
          <w:bCs/>
          <w:sz w:val="22"/>
          <w:szCs w:val="22"/>
        </w:rPr>
        <w:t xml:space="preserve"> in TS 38.423 that, in case of intra-system inter-RAT </w:t>
      </w:r>
      <w:r>
        <w:rPr>
          <w:rFonts w:asciiTheme="minorHAnsi" w:hAnsiTheme="minorHAnsi" w:cstheme="minorHAnsi"/>
          <w:b/>
          <w:bCs/>
          <w:sz w:val="22"/>
          <w:szCs w:val="22"/>
        </w:rPr>
        <w:t>HO</w:t>
      </w:r>
      <w:r w:rsidRPr="00540D02">
        <w:rPr>
          <w:rFonts w:asciiTheme="minorHAnsi" w:hAnsiTheme="minorHAnsi" w:cstheme="minorHAnsi"/>
          <w:b/>
          <w:bCs/>
          <w:sz w:val="22"/>
          <w:szCs w:val="22"/>
        </w:rPr>
        <w:t xml:space="preserve">, there </w:t>
      </w:r>
      <w:r>
        <w:rPr>
          <w:rFonts w:asciiTheme="minorHAnsi" w:hAnsiTheme="minorHAnsi" w:cstheme="minorHAnsi"/>
          <w:b/>
          <w:bCs/>
          <w:sz w:val="22"/>
          <w:szCs w:val="22"/>
        </w:rPr>
        <w:t xml:space="preserve">can be </w:t>
      </w:r>
      <w:r w:rsidRPr="00540D02">
        <w:rPr>
          <w:rFonts w:asciiTheme="minorHAnsi" w:hAnsiTheme="minorHAnsi" w:cstheme="minorHAnsi"/>
          <w:b/>
          <w:bCs/>
          <w:sz w:val="22"/>
          <w:szCs w:val="22"/>
        </w:rPr>
        <w:t xml:space="preserve">only one item in </w:t>
      </w:r>
      <w:r>
        <w:rPr>
          <w:rFonts w:asciiTheme="minorHAnsi" w:hAnsiTheme="minorHAnsi" w:cstheme="minorHAnsi"/>
          <w:b/>
          <w:bCs/>
          <w:sz w:val="22"/>
          <w:szCs w:val="22"/>
        </w:rPr>
        <w:t>the list.</w:t>
      </w:r>
    </w:p>
    <w:p w14:paraId="12343BE0" w14:textId="77777777" w:rsidR="00841B61" w:rsidRPr="00540D02" w:rsidRDefault="00841B61" w:rsidP="00923F4D">
      <w:pPr>
        <w:spacing w:before="120" w:after="0"/>
        <w:jc w:val="left"/>
        <w:rPr>
          <w:rFonts w:asciiTheme="minorHAnsi" w:hAnsiTheme="minorHAnsi" w:cstheme="minorHAnsi"/>
          <w:b/>
          <w:bCs/>
          <w:sz w:val="22"/>
          <w:szCs w:val="22"/>
        </w:rPr>
      </w:pPr>
      <w:r w:rsidRPr="00540D02">
        <w:rPr>
          <w:rFonts w:asciiTheme="minorHAnsi" w:hAnsiTheme="minorHAnsi" w:cstheme="minorHAnsi"/>
          <w:b/>
          <w:bCs/>
          <w:sz w:val="22"/>
          <w:szCs w:val="22"/>
        </w:rPr>
        <w:t xml:space="preserve">Proposal </w:t>
      </w:r>
      <w:r>
        <w:rPr>
          <w:rFonts w:asciiTheme="minorHAnsi" w:hAnsiTheme="minorHAnsi" w:cstheme="minorHAnsi"/>
          <w:b/>
          <w:bCs/>
          <w:sz w:val="22"/>
          <w:szCs w:val="22"/>
        </w:rPr>
        <w:t>4-3</w:t>
      </w:r>
      <w:r w:rsidRPr="00540D02">
        <w:rPr>
          <w:rFonts w:asciiTheme="minorHAnsi" w:hAnsiTheme="minorHAnsi" w:cstheme="minorHAnsi"/>
          <w:b/>
          <w:bCs/>
          <w:sz w:val="22"/>
          <w:szCs w:val="22"/>
        </w:rPr>
        <w:t xml:space="preserve">: Clarify in the semantics description of </w:t>
      </w:r>
      <w:r w:rsidRPr="00540D02">
        <w:rPr>
          <w:rFonts w:asciiTheme="minorHAnsi" w:hAnsiTheme="minorHAnsi" w:cstheme="minorHAnsi"/>
          <w:b/>
          <w:bCs/>
          <w:i/>
          <w:iCs/>
          <w:sz w:val="22"/>
          <w:szCs w:val="22"/>
        </w:rPr>
        <w:t>Container for Application Layer Measurement Configuration</w:t>
      </w:r>
      <w:r w:rsidRPr="00540D02">
        <w:rPr>
          <w:rFonts w:asciiTheme="minorHAnsi" w:hAnsiTheme="minorHAnsi" w:cstheme="minorHAnsi"/>
          <w:b/>
          <w:bCs/>
          <w:sz w:val="22"/>
          <w:szCs w:val="22"/>
        </w:rPr>
        <w:t xml:space="preserve"> IE in TS 38.4</w:t>
      </w:r>
      <w:r>
        <w:rPr>
          <w:rFonts w:asciiTheme="minorHAnsi" w:hAnsiTheme="minorHAnsi" w:cstheme="minorHAnsi"/>
          <w:b/>
          <w:bCs/>
          <w:sz w:val="22"/>
          <w:szCs w:val="22"/>
        </w:rPr>
        <w:t>2</w:t>
      </w:r>
      <w:r w:rsidRPr="00540D02">
        <w:rPr>
          <w:rFonts w:asciiTheme="minorHAnsi" w:hAnsiTheme="minorHAnsi" w:cstheme="minorHAnsi"/>
          <w:b/>
          <w:bCs/>
          <w:sz w:val="22"/>
          <w:szCs w:val="22"/>
        </w:rPr>
        <w:t xml:space="preserve">3 that, for intra-system inter-RAT </w:t>
      </w:r>
      <w:r>
        <w:rPr>
          <w:rFonts w:asciiTheme="minorHAnsi" w:hAnsiTheme="minorHAnsi" w:cstheme="minorHAnsi"/>
          <w:b/>
          <w:bCs/>
          <w:sz w:val="22"/>
          <w:szCs w:val="22"/>
        </w:rPr>
        <w:t>HO</w:t>
      </w:r>
      <w:r w:rsidRPr="00540D02">
        <w:rPr>
          <w:rFonts w:asciiTheme="minorHAnsi" w:hAnsiTheme="minorHAnsi" w:cstheme="minorHAnsi"/>
          <w:b/>
          <w:bCs/>
          <w:sz w:val="22"/>
          <w:szCs w:val="22"/>
        </w:rPr>
        <w:t>, the maximum size of the container is 1000 bytes.</w:t>
      </w:r>
    </w:p>
    <w:p w14:paraId="7E057C1F" w14:textId="77777777" w:rsidR="00841B61" w:rsidRPr="0093670D" w:rsidRDefault="00841B61" w:rsidP="00923F4D">
      <w:pPr>
        <w:spacing w:before="120" w:after="0"/>
        <w:jc w:val="left"/>
        <w:rPr>
          <w:rFonts w:asciiTheme="minorHAnsi" w:hAnsiTheme="minorHAnsi" w:cstheme="minorHAnsi"/>
          <w:b/>
          <w:sz w:val="22"/>
          <w:szCs w:val="22"/>
        </w:rPr>
      </w:pPr>
      <w:r w:rsidRPr="0093670D">
        <w:rPr>
          <w:rFonts w:asciiTheme="minorHAnsi" w:hAnsiTheme="minorHAnsi" w:cstheme="minorHAnsi"/>
          <w:b/>
          <w:sz w:val="22"/>
          <w:szCs w:val="22"/>
        </w:rPr>
        <w:t xml:space="preserve">Proposal </w:t>
      </w:r>
      <w:r>
        <w:rPr>
          <w:rFonts w:asciiTheme="minorHAnsi" w:hAnsiTheme="minorHAnsi" w:cstheme="minorHAnsi"/>
          <w:b/>
          <w:bCs/>
          <w:sz w:val="22"/>
          <w:szCs w:val="22"/>
        </w:rPr>
        <w:t>4-</w:t>
      </w:r>
      <w:r>
        <w:rPr>
          <w:rFonts w:asciiTheme="minorHAnsi" w:hAnsiTheme="minorHAnsi" w:cstheme="minorHAnsi"/>
          <w:b/>
          <w:sz w:val="22"/>
          <w:szCs w:val="22"/>
        </w:rPr>
        <w:t>4</w:t>
      </w:r>
      <w:r w:rsidRPr="0093670D">
        <w:rPr>
          <w:rFonts w:asciiTheme="minorHAnsi" w:hAnsiTheme="minorHAnsi" w:cstheme="minorHAnsi"/>
          <w:b/>
          <w:sz w:val="22"/>
          <w:szCs w:val="22"/>
        </w:rPr>
        <w:t xml:space="preserve">: Clarify in the semantics description </w:t>
      </w:r>
      <w:r w:rsidRPr="00540D02">
        <w:rPr>
          <w:rFonts w:asciiTheme="minorHAnsi" w:hAnsiTheme="minorHAnsi" w:cstheme="minorHAnsi"/>
          <w:b/>
          <w:bCs/>
          <w:sz w:val="22"/>
          <w:szCs w:val="22"/>
        </w:rPr>
        <w:t xml:space="preserve">of </w:t>
      </w:r>
      <w:r w:rsidRPr="009B0B81">
        <w:rPr>
          <w:rFonts w:asciiTheme="minorHAnsi" w:hAnsiTheme="minorHAnsi" w:cstheme="minorHAnsi"/>
          <w:b/>
          <w:bCs/>
          <w:i/>
          <w:iCs/>
          <w:sz w:val="22"/>
          <w:szCs w:val="22"/>
        </w:rPr>
        <w:t>UE Application Layer Measurement Information List</w:t>
      </w:r>
      <w:r>
        <w:rPr>
          <w:rFonts w:asciiTheme="minorHAnsi" w:hAnsiTheme="minorHAnsi" w:cstheme="minorHAnsi"/>
          <w:b/>
          <w:bCs/>
          <w:sz w:val="22"/>
          <w:szCs w:val="22"/>
        </w:rPr>
        <w:t xml:space="preserve"> IE</w:t>
      </w:r>
      <w:r w:rsidRPr="00540D02">
        <w:rPr>
          <w:rFonts w:asciiTheme="minorHAnsi" w:hAnsiTheme="minorHAnsi" w:cstheme="minorHAnsi"/>
          <w:b/>
          <w:bCs/>
          <w:sz w:val="22"/>
          <w:szCs w:val="22"/>
        </w:rPr>
        <w:t xml:space="preserve"> in TS 38.4</w:t>
      </w:r>
      <w:r>
        <w:rPr>
          <w:rFonts w:asciiTheme="minorHAnsi" w:hAnsiTheme="minorHAnsi" w:cstheme="minorHAnsi"/>
          <w:b/>
          <w:bCs/>
          <w:sz w:val="22"/>
          <w:szCs w:val="22"/>
        </w:rPr>
        <w:t>1</w:t>
      </w:r>
      <w:r w:rsidRPr="00540D02">
        <w:rPr>
          <w:rFonts w:asciiTheme="minorHAnsi" w:hAnsiTheme="minorHAnsi" w:cstheme="minorHAnsi"/>
          <w:b/>
          <w:bCs/>
          <w:sz w:val="22"/>
          <w:szCs w:val="22"/>
        </w:rPr>
        <w:t xml:space="preserve">3 that, in case of intra-system inter-RAT </w:t>
      </w:r>
      <w:r>
        <w:rPr>
          <w:rFonts w:asciiTheme="minorHAnsi" w:hAnsiTheme="minorHAnsi" w:cstheme="minorHAnsi"/>
          <w:b/>
          <w:bCs/>
          <w:sz w:val="22"/>
          <w:szCs w:val="22"/>
        </w:rPr>
        <w:t>HO</w:t>
      </w:r>
      <w:r w:rsidRPr="00540D02">
        <w:rPr>
          <w:rFonts w:asciiTheme="minorHAnsi" w:hAnsiTheme="minorHAnsi" w:cstheme="minorHAnsi"/>
          <w:b/>
          <w:bCs/>
          <w:sz w:val="22"/>
          <w:szCs w:val="22"/>
        </w:rPr>
        <w:t xml:space="preserve">, there </w:t>
      </w:r>
      <w:r>
        <w:rPr>
          <w:rFonts w:asciiTheme="minorHAnsi" w:hAnsiTheme="minorHAnsi" w:cstheme="minorHAnsi"/>
          <w:b/>
          <w:bCs/>
          <w:sz w:val="22"/>
          <w:szCs w:val="22"/>
        </w:rPr>
        <w:t xml:space="preserve">can be </w:t>
      </w:r>
      <w:r w:rsidRPr="00540D02">
        <w:rPr>
          <w:rFonts w:asciiTheme="minorHAnsi" w:hAnsiTheme="minorHAnsi" w:cstheme="minorHAnsi"/>
          <w:b/>
          <w:bCs/>
          <w:sz w:val="22"/>
          <w:szCs w:val="22"/>
        </w:rPr>
        <w:t xml:space="preserve">only one item in </w:t>
      </w:r>
      <w:r>
        <w:rPr>
          <w:rFonts w:asciiTheme="minorHAnsi" w:hAnsiTheme="minorHAnsi" w:cstheme="minorHAnsi"/>
          <w:b/>
          <w:bCs/>
          <w:sz w:val="22"/>
          <w:szCs w:val="22"/>
        </w:rPr>
        <w:t>the list.</w:t>
      </w:r>
    </w:p>
    <w:p w14:paraId="5F010286" w14:textId="77777777" w:rsidR="00841B61" w:rsidRPr="00540D02" w:rsidRDefault="00841B61" w:rsidP="00923F4D">
      <w:pPr>
        <w:spacing w:before="120" w:after="0"/>
        <w:jc w:val="left"/>
        <w:rPr>
          <w:rFonts w:cs="Arial"/>
        </w:rPr>
      </w:pPr>
      <w:r w:rsidRPr="00540D02">
        <w:rPr>
          <w:rFonts w:asciiTheme="minorHAnsi" w:hAnsiTheme="minorHAnsi" w:cstheme="minorHAnsi"/>
          <w:b/>
          <w:bCs/>
          <w:sz w:val="22"/>
          <w:szCs w:val="22"/>
        </w:rPr>
        <w:t xml:space="preserve">Proposal </w:t>
      </w:r>
      <w:r>
        <w:rPr>
          <w:rFonts w:asciiTheme="minorHAnsi" w:hAnsiTheme="minorHAnsi" w:cstheme="minorHAnsi"/>
          <w:b/>
          <w:bCs/>
          <w:sz w:val="22"/>
          <w:szCs w:val="22"/>
        </w:rPr>
        <w:t>4-5</w:t>
      </w:r>
      <w:r w:rsidRPr="00540D02">
        <w:rPr>
          <w:rFonts w:asciiTheme="minorHAnsi" w:hAnsiTheme="minorHAnsi" w:cstheme="minorHAnsi"/>
          <w:b/>
          <w:bCs/>
          <w:sz w:val="22"/>
          <w:szCs w:val="22"/>
        </w:rPr>
        <w:t xml:space="preserve">: </w:t>
      </w:r>
      <w:r>
        <w:rPr>
          <w:rFonts w:asciiTheme="minorHAnsi" w:hAnsiTheme="minorHAnsi" w:cstheme="minorHAnsi"/>
          <w:b/>
          <w:bCs/>
          <w:sz w:val="22"/>
          <w:szCs w:val="22"/>
        </w:rPr>
        <w:t xml:space="preserve">Confirm the WA that in case of HO from NR to LTE/5GC, </w:t>
      </w:r>
      <w:r w:rsidRPr="00540D02">
        <w:rPr>
          <w:rFonts w:asciiTheme="minorHAnsi" w:hAnsiTheme="minorHAnsi" w:cstheme="minorHAnsi"/>
          <w:b/>
          <w:bCs/>
          <w:sz w:val="22"/>
          <w:szCs w:val="22"/>
        </w:rPr>
        <w:t xml:space="preserve">the source </w:t>
      </w:r>
      <w:r>
        <w:rPr>
          <w:rFonts w:asciiTheme="minorHAnsi" w:hAnsiTheme="minorHAnsi" w:cstheme="minorHAnsi"/>
          <w:b/>
          <w:bCs/>
          <w:sz w:val="22"/>
          <w:szCs w:val="22"/>
        </w:rPr>
        <w:t>gNB determines which QoE measurement configuration to keep</w:t>
      </w:r>
      <w:r w:rsidRPr="00540D02">
        <w:rPr>
          <w:rFonts w:asciiTheme="minorHAnsi" w:hAnsiTheme="minorHAnsi" w:cstheme="minorHAnsi"/>
          <w:b/>
          <w:bCs/>
          <w:sz w:val="22"/>
          <w:szCs w:val="22"/>
        </w:rPr>
        <w:t>.</w:t>
      </w:r>
    </w:p>
    <w:p w14:paraId="0D087CD4" w14:textId="77777777" w:rsidR="00841B61" w:rsidRDefault="00841B61" w:rsidP="00923F4D">
      <w:pPr>
        <w:spacing w:before="120" w:after="0"/>
        <w:jc w:val="left"/>
        <w:rPr>
          <w:rFonts w:asciiTheme="minorHAnsi" w:hAnsiTheme="minorHAnsi" w:cstheme="minorHAnsi"/>
          <w:sz w:val="22"/>
          <w:lang w:val="en-US"/>
        </w:rPr>
      </w:pPr>
      <w:r w:rsidRPr="00937AFB">
        <w:rPr>
          <w:rFonts w:asciiTheme="minorHAnsi" w:hAnsiTheme="minorHAnsi" w:cstheme="minorHAnsi"/>
          <w:b/>
          <w:bCs/>
          <w:sz w:val="22"/>
          <w:lang w:val="en-US"/>
        </w:rPr>
        <w:t>Proposal 4-6:</w:t>
      </w:r>
      <w:r>
        <w:rPr>
          <w:rFonts w:asciiTheme="minorHAnsi" w:hAnsiTheme="minorHAnsi" w:cstheme="minorHAnsi"/>
          <w:b/>
          <w:bCs/>
          <w:sz w:val="22"/>
          <w:lang w:val="en-US"/>
        </w:rPr>
        <w:t xml:space="preserve"> Send a LS to RAN2 detailing the scenario </w:t>
      </w:r>
      <w:r w:rsidRPr="00E4565C">
        <w:rPr>
          <w:rFonts w:asciiTheme="minorHAnsi" w:hAnsiTheme="minorHAnsi" w:cstheme="minorHAnsi"/>
          <w:b/>
          <w:bCs/>
          <w:sz w:val="22"/>
          <w:lang w:val="en-US"/>
        </w:rPr>
        <w:t>whe</w:t>
      </w:r>
      <w:r>
        <w:rPr>
          <w:rFonts w:asciiTheme="minorHAnsi" w:hAnsiTheme="minorHAnsi" w:cstheme="minorHAnsi"/>
          <w:b/>
          <w:bCs/>
          <w:sz w:val="22"/>
          <w:lang w:val="en-US"/>
        </w:rPr>
        <w:t>re</w:t>
      </w:r>
      <w:r w:rsidRPr="00E4565C">
        <w:rPr>
          <w:rFonts w:asciiTheme="minorHAnsi" w:hAnsiTheme="minorHAnsi" w:cstheme="minorHAnsi"/>
          <w:b/>
          <w:bCs/>
          <w:sz w:val="22"/>
          <w:lang w:val="en-US"/>
        </w:rPr>
        <w:t xml:space="preserve"> a </w:t>
      </w:r>
      <w:r w:rsidRPr="00E4565C">
        <w:rPr>
          <w:rFonts w:asciiTheme="minorHAnsi" w:hAnsiTheme="minorHAnsi" w:cstheme="minorHAnsi"/>
          <w:b/>
          <w:bCs/>
          <w:sz w:val="22"/>
        </w:rPr>
        <w:t>CHO</w:t>
      </w:r>
      <w:r w:rsidRPr="00E4565C">
        <w:rPr>
          <w:rFonts w:asciiTheme="minorHAnsi" w:hAnsiTheme="minorHAnsi" w:cstheme="minorHAnsi"/>
          <w:b/>
          <w:bCs/>
          <w:sz w:val="22"/>
          <w:lang w:val="en-US"/>
        </w:rPr>
        <w:t xml:space="preserve"> configuration is</w:t>
      </w:r>
      <w:r>
        <w:rPr>
          <w:rFonts w:asciiTheme="minorHAnsi" w:hAnsiTheme="minorHAnsi" w:cstheme="minorHAnsi"/>
          <w:b/>
          <w:bCs/>
          <w:sz w:val="22"/>
          <w:lang w:val="en-US"/>
        </w:rPr>
        <w:t xml:space="preserve"> active during the time in which a change in status of a QoE measurement session occurs, and ask RAN2 to discuss potential solutions. </w:t>
      </w:r>
    </w:p>
    <w:p w14:paraId="5CC858EE" w14:textId="77777777" w:rsidR="00841B61" w:rsidRPr="00841B61" w:rsidRDefault="00841B61" w:rsidP="004928D0">
      <w:pPr>
        <w:spacing w:before="120" w:after="0"/>
        <w:jc w:val="left"/>
        <w:rPr>
          <w:rFonts w:asciiTheme="minorHAnsi" w:hAnsiTheme="minorHAnsi" w:cstheme="minorHAnsi"/>
          <w:b/>
          <w:sz w:val="22"/>
          <w:szCs w:val="22"/>
          <w:lang w:val="en-US"/>
        </w:rPr>
      </w:pPr>
    </w:p>
    <w:p w14:paraId="4AE59270" w14:textId="6E7E4C50" w:rsidR="00C33CD2" w:rsidRPr="00540D02" w:rsidRDefault="00F71219" w:rsidP="00416A9C">
      <w:pPr>
        <w:pStyle w:val="Heading1"/>
        <w:numPr>
          <w:ilvl w:val="0"/>
          <w:numId w:val="0"/>
        </w:numPr>
        <w:spacing w:before="120" w:after="0"/>
        <w:ind w:left="432" w:hanging="432"/>
        <w:rPr>
          <w:rFonts w:asciiTheme="minorHAnsi" w:hAnsiTheme="minorHAnsi" w:cstheme="minorHAnsi"/>
          <w:sz w:val="40"/>
        </w:rPr>
      </w:pPr>
      <w:r w:rsidRPr="00540D02">
        <w:rPr>
          <w:rFonts w:asciiTheme="minorHAnsi" w:hAnsiTheme="minorHAnsi" w:cstheme="minorHAnsi"/>
          <w:sz w:val="40"/>
        </w:rPr>
        <w:t>A</w:t>
      </w:r>
      <w:r w:rsidR="004D22C5" w:rsidRPr="00540D02">
        <w:rPr>
          <w:rFonts w:asciiTheme="minorHAnsi" w:hAnsiTheme="minorHAnsi" w:cstheme="minorHAnsi"/>
          <w:sz w:val="40"/>
        </w:rPr>
        <w:t>nne</w:t>
      </w:r>
      <w:r w:rsidRPr="00540D02">
        <w:rPr>
          <w:rFonts w:asciiTheme="minorHAnsi" w:hAnsiTheme="minorHAnsi" w:cstheme="minorHAnsi"/>
          <w:sz w:val="40"/>
        </w:rPr>
        <w:t>x</w:t>
      </w:r>
      <w:r w:rsidR="00894BFD" w:rsidRPr="00540D02">
        <w:rPr>
          <w:rFonts w:asciiTheme="minorHAnsi" w:hAnsiTheme="minorHAnsi" w:cstheme="minorHAnsi"/>
          <w:sz w:val="40"/>
        </w:rPr>
        <w:t>:</w:t>
      </w:r>
      <w:r w:rsidR="00C33CD2" w:rsidRPr="00540D02">
        <w:rPr>
          <w:rFonts w:asciiTheme="minorHAnsi" w:hAnsiTheme="minorHAnsi" w:cstheme="minorHAnsi"/>
          <w:sz w:val="40"/>
        </w:rPr>
        <w:t xml:space="preserve"> </w:t>
      </w:r>
      <w:r w:rsidR="00256B99" w:rsidRPr="00540D02">
        <w:rPr>
          <w:rFonts w:asciiTheme="minorHAnsi" w:hAnsiTheme="minorHAnsi" w:cstheme="minorHAnsi"/>
          <w:sz w:val="40"/>
        </w:rPr>
        <w:t xml:space="preserve">TP for </w:t>
      </w:r>
      <w:r w:rsidR="00DF1182" w:rsidRPr="00540D02">
        <w:rPr>
          <w:rFonts w:asciiTheme="minorHAnsi" w:hAnsiTheme="minorHAnsi" w:cstheme="minorHAnsi"/>
          <w:sz w:val="40"/>
        </w:rPr>
        <w:t>QoE BL CR for TS 38.473</w:t>
      </w:r>
    </w:p>
    <w:p w14:paraId="7791CE5C" w14:textId="77777777" w:rsidR="002205B4" w:rsidRPr="00540D02" w:rsidRDefault="002205B4" w:rsidP="002205B4"/>
    <w:p w14:paraId="41800A49" w14:textId="77777777" w:rsidR="00894BFD" w:rsidRPr="00540D02" w:rsidRDefault="00894BFD" w:rsidP="00894BFD">
      <w:pPr>
        <w:jc w:val="center"/>
      </w:pPr>
      <w:r w:rsidRPr="00540D02">
        <w:rPr>
          <w:highlight w:val="yellow"/>
        </w:rPr>
        <w:t>-------------------------------------------Start of changes-------------------------------------------</w:t>
      </w:r>
    </w:p>
    <w:p w14:paraId="6C4DC7E5" w14:textId="77777777" w:rsidR="00806395" w:rsidRPr="00540D02" w:rsidRDefault="00806395" w:rsidP="00894BFD">
      <w:pPr>
        <w:jc w:val="center"/>
      </w:pPr>
    </w:p>
    <w:p w14:paraId="1969F7BD" w14:textId="77777777" w:rsidR="00806395" w:rsidRPr="00540D02" w:rsidRDefault="00806395" w:rsidP="00806395">
      <w:pPr>
        <w:pStyle w:val="Heading1"/>
        <w:numPr>
          <w:ilvl w:val="0"/>
          <w:numId w:val="0"/>
        </w:numPr>
        <w:ind w:left="432" w:hanging="432"/>
      </w:pPr>
      <w:bookmarkStart w:id="9" w:name="_Toc20955728"/>
      <w:bookmarkStart w:id="10" w:name="_Toc29892822"/>
      <w:bookmarkStart w:id="11" w:name="_Toc36556759"/>
      <w:bookmarkStart w:id="12" w:name="_Toc45832135"/>
      <w:bookmarkStart w:id="13" w:name="_Toc51763315"/>
      <w:bookmarkStart w:id="14" w:name="_Toc64448478"/>
      <w:bookmarkStart w:id="15" w:name="_Toc66289137"/>
      <w:bookmarkStart w:id="16" w:name="_Toc74154250"/>
      <w:bookmarkStart w:id="17" w:name="_Toc81382994"/>
      <w:bookmarkStart w:id="18" w:name="_Toc88657627"/>
      <w:bookmarkStart w:id="19" w:name="_Toc97910539"/>
      <w:bookmarkStart w:id="20" w:name="_Toc99038178"/>
      <w:bookmarkStart w:id="21" w:name="_Toc99730439"/>
      <w:bookmarkStart w:id="22" w:name="_Toc105510558"/>
      <w:bookmarkStart w:id="23" w:name="_Toc105927090"/>
      <w:bookmarkStart w:id="24" w:name="_Toc106109630"/>
      <w:bookmarkStart w:id="25" w:name="_Toc113835067"/>
      <w:bookmarkStart w:id="26" w:name="_Toc120123910"/>
      <w:bookmarkStart w:id="27" w:name="_Toc121160910"/>
      <w:r w:rsidRPr="00540D02">
        <w:t>8</w:t>
      </w:r>
      <w:r w:rsidRPr="00540D02">
        <w:tab/>
        <w:t>F1AP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151C2A3" w14:textId="77777777" w:rsidR="00806395" w:rsidRPr="00540D02" w:rsidRDefault="00806395" w:rsidP="00806395">
      <w:pPr>
        <w:pStyle w:val="Heading2"/>
        <w:numPr>
          <w:ilvl w:val="0"/>
          <w:numId w:val="0"/>
        </w:numPr>
        <w:ind w:left="576" w:hanging="576"/>
        <w:rPr>
          <w:rFonts w:eastAsia="Yu Mincho"/>
        </w:rPr>
      </w:pPr>
      <w:bookmarkStart w:id="28" w:name="_Toc20955729"/>
      <w:bookmarkStart w:id="29" w:name="_Toc29892823"/>
      <w:bookmarkStart w:id="30" w:name="_Toc36556760"/>
      <w:bookmarkStart w:id="31" w:name="_Toc45832136"/>
      <w:bookmarkStart w:id="32" w:name="_Toc51763316"/>
      <w:bookmarkStart w:id="33" w:name="_Toc64448479"/>
      <w:bookmarkStart w:id="34" w:name="_Toc66289138"/>
      <w:bookmarkStart w:id="35" w:name="_Toc74154251"/>
      <w:bookmarkStart w:id="36" w:name="_Toc81382995"/>
      <w:bookmarkStart w:id="37" w:name="_Toc88657628"/>
      <w:bookmarkStart w:id="38" w:name="_Toc97910540"/>
      <w:bookmarkStart w:id="39" w:name="_Toc99038179"/>
      <w:bookmarkStart w:id="40" w:name="_Toc99730440"/>
      <w:bookmarkStart w:id="41" w:name="_Toc105510559"/>
      <w:bookmarkStart w:id="42" w:name="_Toc105927091"/>
      <w:bookmarkStart w:id="43" w:name="_Toc106109631"/>
      <w:bookmarkStart w:id="44" w:name="_Toc113835068"/>
      <w:bookmarkStart w:id="45" w:name="_Toc120123911"/>
      <w:bookmarkStart w:id="46" w:name="_Toc121160911"/>
      <w:r w:rsidRPr="00540D02">
        <w:rPr>
          <w:rFonts w:eastAsia="Yu Mincho"/>
        </w:rPr>
        <w:t>8.1</w:t>
      </w:r>
      <w:r w:rsidRPr="00540D02">
        <w:rPr>
          <w:rFonts w:eastAsia="Yu Mincho"/>
        </w:rPr>
        <w:tab/>
        <w:t>List of F1AP Elementary procedures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8A4AACE" w14:textId="77777777" w:rsidR="00806395" w:rsidRPr="00540D02" w:rsidRDefault="00806395" w:rsidP="00806395">
      <w:pPr>
        <w:rPr>
          <w:rFonts w:ascii="Times New Roman" w:eastAsia="Yu Mincho" w:hAnsi="Times New Roman"/>
        </w:rPr>
      </w:pPr>
      <w:r w:rsidRPr="00540D02">
        <w:rPr>
          <w:rFonts w:ascii="Times New Roman" w:eastAsia="Yu Mincho" w:hAnsi="Times New Roman"/>
        </w:rPr>
        <w:t>In the following tables, all EPs are divided into Class 1 and Class 2 EPs (see subclause 3.1 for explanation of the different classes):</w:t>
      </w:r>
    </w:p>
    <w:p w14:paraId="5CC360F4" w14:textId="5E2E05FD" w:rsidR="008F4F4C" w:rsidRPr="00540D02" w:rsidRDefault="00B021D5" w:rsidP="00B021D5">
      <w:pPr>
        <w:jc w:val="center"/>
      </w:pPr>
      <w:r w:rsidRPr="00540D02">
        <w:rPr>
          <w:rFonts w:eastAsia="Yu Mincho"/>
          <w:color w:val="FF0000"/>
        </w:rPr>
        <w:t>&gt;&gt;&gt;&gt;&gt;&gt;&gt;&gt;&gt;&gt;&gt;&gt;&gt;&gt;&gt;Unchanged parts are skipped&lt;&lt;&lt;&lt;&lt;&lt;&lt;&lt;&lt;&lt;&lt;&lt;&lt;&lt;&lt;&lt;&lt;&lt;&lt;</w:t>
      </w:r>
    </w:p>
    <w:p w14:paraId="4AA1B8AC" w14:textId="77777777" w:rsidR="004A2BA4" w:rsidRPr="00540D02" w:rsidRDefault="004A2BA4" w:rsidP="004A2BA4">
      <w:pPr>
        <w:pStyle w:val="TH"/>
        <w:rPr>
          <w:rFonts w:eastAsia="Yu Mincho"/>
          <w:lang w:val="en-GB"/>
        </w:rPr>
      </w:pPr>
      <w:r w:rsidRPr="00540D02">
        <w:rPr>
          <w:rFonts w:eastAsia="Yu Mincho"/>
          <w:lang w:val="en-GB"/>
        </w:rPr>
        <w:lastRenderedPageBreak/>
        <w:t>Table 2: Class 2 procedures</w:t>
      </w:r>
    </w:p>
    <w:p w14:paraId="248CEF6C" w14:textId="77777777" w:rsidR="008F4F4C" w:rsidRPr="00540D02" w:rsidRDefault="008F4F4C" w:rsidP="002205B4"/>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93"/>
        <w:gridCol w:w="3250"/>
      </w:tblGrid>
      <w:tr w:rsidR="004F7CCD" w:rsidRPr="00540D02" w14:paraId="59D243DD" w14:textId="77777777" w:rsidTr="007C287A">
        <w:trPr>
          <w:jc w:val="center"/>
        </w:trPr>
        <w:tc>
          <w:tcPr>
            <w:tcW w:w="3093" w:type="dxa"/>
          </w:tcPr>
          <w:p w14:paraId="404E4C17" w14:textId="77777777" w:rsidR="004F7CCD" w:rsidRPr="00540D02" w:rsidRDefault="004F7CCD" w:rsidP="00D64A0A">
            <w:pPr>
              <w:pStyle w:val="TAH"/>
              <w:rPr>
                <w:rFonts w:ascii="Arial" w:eastAsia="Yu Mincho" w:hAnsi="Arial" w:cs="Arial"/>
                <w:lang w:val="en-GB"/>
              </w:rPr>
            </w:pPr>
            <w:r w:rsidRPr="00540D02">
              <w:rPr>
                <w:rFonts w:ascii="Arial" w:eastAsia="Yu Mincho" w:hAnsi="Arial" w:cs="Arial"/>
                <w:lang w:val="en-GB"/>
              </w:rPr>
              <w:t>Elementary Procedure</w:t>
            </w:r>
          </w:p>
        </w:tc>
        <w:tc>
          <w:tcPr>
            <w:tcW w:w="3250" w:type="dxa"/>
          </w:tcPr>
          <w:p w14:paraId="16C9E13B" w14:textId="77777777" w:rsidR="004F7CCD" w:rsidRPr="00540D02" w:rsidRDefault="004F7CCD" w:rsidP="00D64A0A">
            <w:pPr>
              <w:pStyle w:val="TAH"/>
              <w:rPr>
                <w:rFonts w:ascii="Arial" w:eastAsia="Yu Mincho" w:hAnsi="Arial" w:cs="Arial"/>
                <w:lang w:val="en-GB"/>
              </w:rPr>
            </w:pPr>
            <w:r w:rsidRPr="00540D02">
              <w:rPr>
                <w:rFonts w:ascii="Arial" w:eastAsia="Yu Mincho" w:hAnsi="Arial" w:cs="Arial"/>
                <w:lang w:val="en-GB"/>
              </w:rPr>
              <w:t>Message</w:t>
            </w:r>
          </w:p>
        </w:tc>
      </w:tr>
      <w:tr w:rsidR="004F7CCD" w:rsidRPr="00540D02" w14:paraId="5E68C046" w14:textId="77777777" w:rsidTr="007C287A">
        <w:trPr>
          <w:jc w:val="center"/>
        </w:trPr>
        <w:tc>
          <w:tcPr>
            <w:tcW w:w="3093" w:type="dxa"/>
          </w:tcPr>
          <w:p w14:paraId="72824E4C" w14:textId="77777777" w:rsidR="004F7CCD" w:rsidRPr="00540D02" w:rsidRDefault="004F7CCD" w:rsidP="00D64A0A">
            <w:pPr>
              <w:pStyle w:val="TAL"/>
              <w:rPr>
                <w:rFonts w:eastAsia="Yu Mincho"/>
                <w:lang w:val="en-GB"/>
              </w:rPr>
            </w:pPr>
            <w:r w:rsidRPr="00540D02">
              <w:rPr>
                <w:rFonts w:eastAsia="Yu Mincho"/>
                <w:lang w:val="en-GB"/>
              </w:rPr>
              <w:t>Error Indication</w:t>
            </w:r>
          </w:p>
        </w:tc>
        <w:tc>
          <w:tcPr>
            <w:tcW w:w="3250" w:type="dxa"/>
          </w:tcPr>
          <w:p w14:paraId="0C02B1B9" w14:textId="77777777" w:rsidR="004F7CCD" w:rsidRPr="00540D02" w:rsidRDefault="004F7CCD" w:rsidP="00D64A0A">
            <w:pPr>
              <w:pStyle w:val="TAL"/>
              <w:rPr>
                <w:rFonts w:eastAsia="Yu Mincho"/>
                <w:lang w:val="en-GB"/>
              </w:rPr>
            </w:pPr>
            <w:r w:rsidRPr="00540D02">
              <w:rPr>
                <w:rFonts w:eastAsia="Yu Mincho"/>
                <w:lang w:val="en-GB"/>
              </w:rPr>
              <w:t>ERROR INDICATION</w:t>
            </w:r>
          </w:p>
        </w:tc>
      </w:tr>
      <w:tr w:rsidR="004F4994" w:rsidRPr="00540D02" w14:paraId="449FFC9F" w14:textId="77777777" w:rsidTr="00D64A0A">
        <w:trPr>
          <w:jc w:val="center"/>
        </w:trPr>
        <w:tc>
          <w:tcPr>
            <w:tcW w:w="6343" w:type="dxa"/>
            <w:gridSpan w:val="2"/>
            <w:tcBorders>
              <w:top w:val="single" w:sz="6" w:space="0" w:color="auto"/>
              <w:left w:val="single" w:sz="6" w:space="0" w:color="auto"/>
              <w:bottom w:val="single" w:sz="6" w:space="0" w:color="auto"/>
              <w:right w:val="single" w:sz="6"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8455"/>
            </w:tblGrid>
            <w:tr w:rsidR="004F4994" w:rsidRPr="00540D02" w14:paraId="0D088C46" w14:textId="77777777" w:rsidTr="00D64A0A">
              <w:trPr>
                <w:cantSplit/>
                <w:jc w:val="center"/>
              </w:trPr>
              <w:tc>
                <w:tcPr>
                  <w:tcW w:w="8455" w:type="dxa"/>
                </w:tcPr>
                <w:p w14:paraId="542E3DE0" w14:textId="77777777" w:rsidR="004F4994" w:rsidRPr="00540D02" w:rsidRDefault="004F4994" w:rsidP="004F4994">
                  <w:pPr>
                    <w:pStyle w:val="TAL"/>
                    <w:jc w:val="center"/>
                    <w:rPr>
                      <w:rFonts w:eastAsia="Yu Mincho"/>
                      <w:color w:val="FF0000"/>
                      <w:lang w:val="en-GB"/>
                    </w:rPr>
                  </w:pPr>
                  <w:r w:rsidRPr="00540D02">
                    <w:rPr>
                      <w:rFonts w:eastAsia="Yu Mincho"/>
                      <w:color w:val="FF0000"/>
                      <w:lang w:val="en-GB"/>
                    </w:rPr>
                    <w:t>&gt;&gt;&gt;&gt;&gt;&gt;&gt;&gt;&gt;&gt;&gt;&gt;&gt;&gt;&gt;Unchanged parts are skipped&lt;&lt;&lt;&lt;&lt;&lt;&lt;&lt;&lt;&lt;&lt;&lt;&lt;&lt;&lt;&lt;&lt;&lt;&lt;</w:t>
                  </w:r>
                </w:p>
              </w:tc>
            </w:tr>
          </w:tbl>
          <w:p w14:paraId="765C0E5D" w14:textId="77777777" w:rsidR="004F4994" w:rsidRPr="00540D02" w:rsidRDefault="004F4994" w:rsidP="00D64A0A">
            <w:pPr>
              <w:pStyle w:val="TAL"/>
              <w:rPr>
                <w:rFonts w:eastAsia="Malgun Gothic" w:cs="Arial"/>
                <w:lang w:val="en-GB" w:eastAsia="zh-CN"/>
              </w:rPr>
            </w:pPr>
          </w:p>
        </w:tc>
      </w:tr>
      <w:tr w:rsidR="004F7CCD" w:rsidRPr="00540D02" w14:paraId="55FA70B8" w14:textId="77777777" w:rsidTr="007C287A">
        <w:trPr>
          <w:jc w:val="center"/>
        </w:trPr>
        <w:tc>
          <w:tcPr>
            <w:tcW w:w="3093" w:type="dxa"/>
            <w:tcBorders>
              <w:top w:val="single" w:sz="6" w:space="0" w:color="auto"/>
              <w:left w:val="single" w:sz="6" w:space="0" w:color="auto"/>
              <w:bottom w:val="single" w:sz="6" w:space="0" w:color="auto"/>
              <w:right w:val="single" w:sz="6" w:space="0" w:color="auto"/>
            </w:tcBorders>
          </w:tcPr>
          <w:p w14:paraId="4A5E3022" w14:textId="77777777" w:rsidR="004F7CCD" w:rsidRPr="00540D02" w:rsidRDefault="004F7CCD" w:rsidP="00D64A0A">
            <w:pPr>
              <w:pStyle w:val="TAL"/>
              <w:rPr>
                <w:noProof/>
                <w:lang w:val="en-GB"/>
              </w:rPr>
            </w:pPr>
            <w:r w:rsidRPr="00540D02">
              <w:rPr>
                <w:rFonts w:eastAsia="Malgun Gothic" w:cs="Arial"/>
                <w:lang w:val="en-GB" w:eastAsia="zh-CN"/>
              </w:rPr>
              <w:t>QoE Information Transfer</w:t>
            </w:r>
          </w:p>
        </w:tc>
        <w:tc>
          <w:tcPr>
            <w:tcW w:w="3250" w:type="dxa"/>
            <w:tcBorders>
              <w:top w:val="single" w:sz="6" w:space="0" w:color="auto"/>
              <w:left w:val="single" w:sz="6" w:space="0" w:color="auto"/>
              <w:bottom w:val="single" w:sz="6" w:space="0" w:color="auto"/>
              <w:right w:val="single" w:sz="6" w:space="0" w:color="auto"/>
            </w:tcBorders>
          </w:tcPr>
          <w:p w14:paraId="1A69554F" w14:textId="77777777" w:rsidR="004F7CCD" w:rsidRPr="00540D02" w:rsidRDefault="004F7CCD" w:rsidP="00D64A0A">
            <w:pPr>
              <w:pStyle w:val="TAL"/>
              <w:rPr>
                <w:noProof/>
                <w:lang w:val="en-GB"/>
              </w:rPr>
            </w:pPr>
            <w:r w:rsidRPr="00540D02">
              <w:rPr>
                <w:rFonts w:eastAsia="Malgun Gothic" w:cs="Arial"/>
                <w:lang w:val="en-GB" w:eastAsia="zh-CN"/>
              </w:rPr>
              <w:t>QOE INFORMATION TRANSFER</w:t>
            </w:r>
          </w:p>
        </w:tc>
      </w:tr>
      <w:tr w:rsidR="004F7CCD" w:rsidRPr="00540D02" w14:paraId="0572833E" w14:textId="77777777" w:rsidTr="007C287A">
        <w:trPr>
          <w:jc w:val="center"/>
          <w:ins w:id="47" w:author="Ericsson User" w:date="2023-03-30T09:03:00Z"/>
        </w:trPr>
        <w:tc>
          <w:tcPr>
            <w:tcW w:w="3093" w:type="dxa"/>
            <w:tcBorders>
              <w:top w:val="single" w:sz="6" w:space="0" w:color="auto"/>
              <w:left w:val="single" w:sz="6" w:space="0" w:color="auto"/>
              <w:bottom w:val="single" w:sz="6" w:space="0" w:color="auto"/>
              <w:right w:val="single" w:sz="6" w:space="0" w:color="auto"/>
            </w:tcBorders>
          </w:tcPr>
          <w:p w14:paraId="0C9B9C01" w14:textId="2191774D" w:rsidR="004F7CCD" w:rsidRPr="00540D02" w:rsidRDefault="00E86F35" w:rsidP="00D64A0A">
            <w:pPr>
              <w:pStyle w:val="TAL"/>
              <w:rPr>
                <w:ins w:id="48" w:author="Ericsson User" w:date="2023-03-30T09:03:00Z"/>
                <w:rFonts w:eastAsia="Yu Mincho"/>
                <w:lang w:val="en-GB"/>
              </w:rPr>
            </w:pPr>
            <w:ins w:id="49" w:author="Ericsson User" w:date="2023-03-30T09:07:00Z">
              <w:r w:rsidRPr="00540D02">
                <w:rPr>
                  <w:rFonts w:eastAsia="Yu Mincho"/>
                  <w:lang w:val="en-GB"/>
                </w:rPr>
                <w:t xml:space="preserve">QoE Information Transfer </w:t>
              </w:r>
            </w:ins>
            <w:ins w:id="50" w:author="Ericsson User" w:date="2023-04-02T21:21:00Z">
              <w:r w:rsidR="009B1213" w:rsidRPr="00540D02">
                <w:rPr>
                  <w:rFonts w:eastAsia="Yu Mincho"/>
                  <w:lang w:val="en-GB"/>
                </w:rPr>
                <w:t>C</w:t>
              </w:r>
            </w:ins>
            <w:ins w:id="51" w:author="Ericsson User" w:date="2023-04-02T21:22:00Z">
              <w:r w:rsidR="009B1213" w:rsidRPr="00540D02">
                <w:rPr>
                  <w:rFonts w:eastAsia="Yu Mincho"/>
                  <w:lang w:val="en-GB"/>
                </w:rPr>
                <w:t>ontrol</w:t>
              </w:r>
            </w:ins>
          </w:p>
        </w:tc>
        <w:tc>
          <w:tcPr>
            <w:tcW w:w="3250" w:type="dxa"/>
            <w:tcBorders>
              <w:top w:val="single" w:sz="6" w:space="0" w:color="auto"/>
              <w:left w:val="single" w:sz="6" w:space="0" w:color="auto"/>
              <w:bottom w:val="single" w:sz="6" w:space="0" w:color="auto"/>
              <w:right w:val="single" w:sz="6" w:space="0" w:color="auto"/>
            </w:tcBorders>
          </w:tcPr>
          <w:p w14:paraId="48BC937A" w14:textId="53CDFEC2" w:rsidR="004F7CCD" w:rsidRPr="00540D02" w:rsidRDefault="00E86F35" w:rsidP="00D64A0A">
            <w:pPr>
              <w:pStyle w:val="TAL"/>
              <w:rPr>
                <w:ins w:id="52" w:author="Ericsson User" w:date="2023-03-30T09:03:00Z"/>
                <w:rFonts w:eastAsia="Yu Mincho"/>
                <w:lang w:val="en-GB"/>
              </w:rPr>
            </w:pPr>
            <w:ins w:id="53" w:author="Ericsson User" w:date="2023-03-30T09:07:00Z">
              <w:r w:rsidRPr="00540D02">
                <w:rPr>
                  <w:rFonts w:eastAsia="Yu Mincho"/>
                  <w:lang w:val="en-GB"/>
                </w:rPr>
                <w:t xml:space="preserve">QOE INFORMATION TRANSFER </w:t>
              </w:r>
            </w:ins>
            <w:ins w:id="54" w:author="Ericsson User" w:date="2023-04-02T21:22:00Z">
              <w:r w:rsidR="009B1213" w:rsidRPr="00540D02">
                <w:rPr>
                  <w:rFonts w:eastAsia="Yu Mincho"/>
                  <w:lang w:val="en-GB"/>
                </w:rPr>
                <w:t>CONTROL</w:t>
              </w:r>
            </w:ins>
          </w:p>
        </w:tc>
      </w:tr>
      <w:tr w:rsidR="004F7CCD" w:rsidRPr="00540D02" w14:paraId="0DF2AA7D" w14:textId="77777777" w:rsidTr="007C287A">
        <w:trPr>
          <w:jc w:val="center"/>
        </w:trPr>
        <w:tc>
          <w:tcPr>
            <w:tcW w:w="3093" w:type="dxa"/>
            <w:tcBorders>
              <w:top w:val="single" w:sz="6" w:space="0" w:color="auto"/>
              <w:left w:val="single" w:sz="6" w:space="0" w:color="auto"/>
              <w:bottom w:val="single" w:sz="6" w:space="0" w:color="auto"/>
              <w:right w:val="single" w:sz="6" w:space="0" w:color="auto"/>
            </w:tcBorders>
          </w:tcPr>
          <w:p w14:paraId="03C32574" w14:textId="77777777" w:rsidR="004F7CCD" w:rsidRPr="00540D02" w:rsidRDefault="004F7CCD" w:rsidP="00D64A0A">
            <w:pPr>
              <w:pStyle w:val="TAL"/>
              <w:rPr>
                <w:rFonts w:eastAsia="Malgun Gothic" w:cs="Arial"/>
                <w:lang w:val="en-GB" w:eastAsia="zh-CN"/>
              </w:rPr>
            </w:pPr>
            <w:r w:rsidRPr="00540D02">
              <w:rPr>
                <w:rFonts w:eastAsia="Yu Mincho"/>
                <w:lang w:val="en-GB"/>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7080881D" w14:textId="77777777" w:rsidR="004F7CCD" w:rsidRPr="00540D02" w:rsidRDefault="004F7CCD" w:rsidP="00D64A0A">
            <w:pPr>
              <w:pStyle w:val="TAL"/>
              <w:rPr>
                <w:rFonts w:eastAsia="Malgun Gothic" w:cs="Arial"/>
                <w:lang w:val="en-GB" w:eastAsia="zh-CN"/>
              </w:rPr>
            </w:pPr>
            <w:r w:rsidRPr="00540D02">
              <w:rPr>
                <w:rFonts w:eastAsia="Yu Mincho"/>
                <w:lang w:val="en-GB"/>
              </w:rPr>
              <w:t>POSITIONING SYSTEM INFORMATION DELIVERY COMMAND</w:t>
            </w:r>
          </w:p>
        </w:tc>
      </w:tr>
    </w:tbl>
    <w:p w14:paraId="681CBFB1" w14:textId="77777777" w:rsidR="00222129" w:rsidRPr="00540D02" w:rsidRDefault="00222129" w:rsidP="00C33CD2">
      <w:pPr>
        <w:spacing w:before="120" w:after="0"/>
        <w:jc w:val="left"/>
        <w:rPr>
          <w:rFonts w:asciiTheme="minorHAnsi" w:hAnsiTheme="minorHAnsi" w:cstheme="minorHAnsi"/>
          <w:sz w:val="22"/>
        </w:rPr>
      </w:pPr>
    </w:p>
    <w:p w14:paraId="70850C66" w14:textId="77777777"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-------------------------------------------Next change-------------------------------------------</w:t>
      </w:r>
    </w:p>
    <w:p w14:paraId="52AA8206" w14:textId="77777777" w:rsidR="00222129" w:rsidRPr="00540D02" w:rsidRDefault="00222129" w:rsidP="00C33CD2">
      <w:pPr>
        <w:spacing w:before="120" w:after="0"/>
        <w:jc w:val="left"/>
        <w:rPr>
          <w:rFonts w:asciiTheme="minorHAnsi" w:hAnsiTheme="minorHAnsi" w:cstheme="minorHAnsi"/>
          <w:sz w:val="22"/>
        </w:rPr>
      </w:pPr>
    </w:p>
    <w:p w14:paraId="22246FC5" w14:textId="1446570C" w:rsidR="00222129" w:rsidRPr="00540D02" w:rsidRDefault="00222129" w:rsidP="00222129">
      <w:pPr>
        <w:pStyle w:val="Heading3"/>
        <w:numPr>
          <w:ilvl w:val="0"/>
          <w:numId w:val="0"/>
        </w:numPr>
        <w:ind w:left="720" w:hanging="720"/>
        <w:rPr>
          <w:ins w:id="55" w:author="Ericsson User" w:date="2023-03-30T09:09:00Z"/>
        </w:rPr>
      </w:pPr>
      <w:ins w:id="56" w:author="Ericsson User" w:date="2023-03-30T09:09:00Z">
        <w:r w:rsidRPr="00540D02">
          <w:t>8.16.x</w:t>
        </w:r>
        <w:r w:rsidRPr="00540D02">
          <w:tab/>
          <w:t xml:space="preserve">QoE Information Transfer </w:t>
        </w:r>
      </w:ins>
      <w:ins w:id="57" w:author="Ericsson User" w:date="2023-04-02T21:21:00Z">
        <w:r w:rsidR="009B1213" w:rsidRPr="00540D02">
          <w:t>Control</w:t>
        </w:r>
      </w:ins>
    </w:p>
    <w:p w14:paraId="6AE0AF42" w14:textId="77777777" w:rsidR="00222129" w:rsidRPr="00540D02" w:rsidRDefault="00222129" w:rsidP="00222129">
      <w:pPr>
        <w:pStyle w:val="Heading4"/>
        <w:numPr>
          <w:ilvl w:val="0"/>
          <w:numId w:val="0"/>
        </w:numPr>
        <w:ind w:left="864" w:hanging="864"/>
        <w:rPr>
          <w:ins w:id="58" w:author="Ericsson User" w:date="2023-03-30T09:09:00Z"/>
        </w:rPr>
      </w:pPr>
      <w:ins w:id="59" w:author="Ericsson User" w:date="2023-03-30T09:09:00Z">
        <w:r w:rsidRPr="00540D02">
          <w:t>8.16.x.1</w:t>
        </w:r>
        <w:r w:rsidRPr="00540D02">
          <w:tab/>
        </w:r>
        <w:r w:rsidRPr="00540D02">
          <w:tab/>
          <w:t>General</w:t>
        </w:r>
      </w:ins>
    </w:p>
    <w:p w14:paraId="48B056E2" w14:textId="6918B78E" w:rsidR="00222129" w:rsidRPr="00540D02" w:rsidRDefault="00222129" w:rsidP="00222129">
      <w:pPr>
        <w:spacing w:before="120" w:after="0"/>
        <w:jc w:val="left"/>
        <w:rPr>
          <w:ins w:id="60" w:author="Ericsson User" w:date="2023-03-30T09:09:00Z"/>
          <w:rFonts w:ascii="Times New Roman" w:hAnsi="Times New Roman"/>
        </w:rPr>
      </w:pPr>
      <w:ins w:id="61" w:author="Ericsson User" w:date="2023-03-30T09:09:00Z">
        <w:r w:rsidRPr="00540D02">
          <w:rPr>
            <w:rFonts w:ascii="Times New Roman" w:hAnsi="Times New Roman"/>
          </w:rPr>
          <w:t xml:space="preserve">This procedure is initiated by the gNB-DU </w:t>
        </w:r>
        <w:bookmarkStart w:id="62" w:name="_Hlk131093579"/>
        <w:r w:rsidRPr="00540D02">
          <w:rPr>
            <w:rFonts w:ascii="Times New Roman" w:hAnsi="Times New Roman"/>
          </w:rPr>
          <w:t xml:space="preserve">to </w:t>
        </w:r>
      </w:ins>
      <w:ins w:id="63" w:author="Ericsson User" w:date="2023-04-02T21:21:00Z">
        <w:r w:rsidR="009B1213" w:rsidRPr="00540D02">
          <w:rPr>
            <w:rFonts w:ascii="Times New Roman" w:hAnsi="Times New Roman"/>
          </w:rPr>
          <w:t>control</w:t>
        </w:r>
      </w:ins>
      <w:ins w:id="64" w:author="Ericsson User" w:date="2023-03-30T09:09:00Z">
        <w:r w:rsidRPr="00540D02">
          <w:rPr>
            <w:rFonts w:ascii="Times New Roman" w:hAnsi="Times New Roman"/>
          </w:rPr>
          <w:t xml:space="preserve"> the transfer of RAN visible QoE information </w:t>
        </w:r>
        <w:bookmarkEnd w:id="62"/>
        <w:r w:rsidRPr="00540D02">
          <w:rPr>
            <w:rFonts w:ascii="Times New Roman" w:hAnsi="Times New Roman"/>
          </w:rPr>
          <w:t>from the gNB-CU to the gNB-DU.</w:t>
        </w:r>
      </w:ins>
    </w:p>
    <w:p w14:paraId="30020920" w14:textId="77777777" w:rsidR="00222129" w:rsidRPr="00540D02" w:rsidRDefault="00222129" w:rsidP="00222129">
      <w:pPr>
        <w:spacing w:before="120" w:after="0"/>
        <w:jc w:val="left"/>
        <w:rPr>
          <w:rFonts w:ascii="Times New Roman" w:hAnsi="Times New Roman"/>
        </w:rPr>
      </w:pPr>
      <w:ins w:id="65" w:author="Ericsson User" w:date="2023-03-30T09:09:00Z">
        <w:r w:rsidRPr="00540D02">
          <w:rPr>
            <w:rFonts w:ascii="Times New Roman" w:hAnsi="Times New Roman"/>
          </w:rPr>
          <w:t>The procedure uses UE-associated signalling.</w:t>
        </w:r>
      </w:ins>
    </w:p>
    <w:p w14:paraId="657921FD" w14:textId="77777777" w:rsidR="00AF075C" w:rsidRPr="00540D02" w:rsidRDefault="00AF075C" w:rsidP="00222129">
      <w:pPr>
        <w:spacing w:before="120" w:after="0"/>
        <w:jc w:val="left"/>
        <w:rPr>
          <w:ins w:id="66" w:author="Ericsson User" w:date="2023-03-30T09:11:00Z"/>
          <w:rFonts w:ascii="Times New Roman" w:hAnsi="Times New Roman"/>
        </w:rPr>
      </w:pPr>
    </w:p>
    <w:p w14:paraId="151F4BBD" w14:textId="6B9AD4F9" w:rsidR="00F132AA" w:rsidRPr="00540D02" w:rsidRDefault="00F132AA" w:rsidP="00F132AA">
      <w:pPr>
        <w:pStyle w:val="Heading4"/>
        <w:numPr>
          <w:ilvl w:val="0"/>
          <w:numId w:val="0"/>
        </w:numPr>
        <w:rPr>
          <w:ins w:id="67" w:author="Ericsson User" w:date="2023-03-30T09:11:00Z"/>
        </w:rPr>
      </w:pPr>
      <w:bookmarkStart w:id="68" w:name="_Toc20955798"/>
      <w:bookmarkStart w:id="69" w:name="_Toc29892892"/>
      <w:bookmarkStart w:id="70" w:name="_Toc36556829"/>
      <w:bookmarkStart w:id="71" w:name="_Toc45832215"/>
      <w:bookmarkStart w:id="72" w:name="_Toc51763395"/>
      <w:bookmarkStart w:id="73" w:name="_Toc64448558"/>
      <w:bookmarkStart w:id="74" w:name="_Toc66289217"/>
      <w:bookmarkStart w:id="75" w:name="_Toc74154330"/>
      <w:bookmarkStart w:id="76" w:name="_Toc81383074"/>
      <w:bookmarkStart w:id="77" w:name="_Toc88657707"/>
      <w:bookmarkStart w:id="78" w:name="_Toc97910619"/>
      <w:bookmarkStart w:id="79" w:name="_Toc99038258"/>
      <w:bookmarkStart w:id="80" w:name="_Toc99730519"/>
      <w:bookmarkStart w:id="81" w:name="_Toc105510638"/>
      <w:bookmarkStart w:id="82" w:name="_Toc105927170"/>
      <w:bookmarkStart w:id="83" w:name="_Toc106109710"/>
      <w:bookmarkStart w:id="84" w:name="_Toc113835147"/>
      <w:bookmarkStart w:id="85" w:name="_Toc120123990"/>
      <w:bookmarkStart w:id="86" w:name="_Toc121160990"/>
      <w:ins w:id="87" w:author="Ericsson User" w:date="2023-03-30T09:11:00Z">
        <w:r w:rsidRPr="00540D02">
          <w:t>8.16.x.2</w:t>
        </w:r>
        <w:r w:rsidRPr="00540D02">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ins>
    </w:p>
    <w:p w14:paraId="0E9475E1" w14:textId="77777777" w:rsidR="00F132AA" w:rsidRPr="00540D02" w:rsidRDefault="00F132AA" w:rsidP="00222129">
      <w:pPr>
        <w:spacing w:before="120" w:after="0"/>
        <w:jc w:val="left"/>
        <w:rPr>
          <w:ins w:id="88" w:author="Ericsson User" w:date="2023-03-30T09:09:00Z"/>
          <w:rFonts w:ascii="Times New Roman" w:hAnsi="Times New Roman"/>
        </w:rPr>
      </w:pPr>
    </w:p>
    <w:p w14:paraId="5924CF1D" w14:textId="4A01F43E" w:rsidR="00222129" w:rsidRPr="00540D02" w:rsidRDefault="003E3FFE" w:rsidP="00222129">
      <w:pPr>
        <w:spacing w:before="120" w:after="0"/>
        <w:jc w:val="center"/>
        <w:rPr>
          <w:ins w:id="89" w:author="Ericsson User" w:date="2023-03-30T09:09:00Z"/>
          <w:rFonts w:asciiTheme="minorHAnsi" w:hAnsiTheme="minorHAnsi" w:cstheme="minorHAnsi"/>
          <w:sz w:val="22"/>
        </w:rPr>
      </w:pPr>
      <w:ins w:id="90" w:author="Ericsson User" w:date="2023-03-30T09:09:00Z">
        <w:r w:rsidRPr="00540D02">
          <w:rPr>
            <w:noProof/>
          </w:rPr>
          <w:object w:dxaOrig="6360" w:dyaOrig="2355" w14:anchorId="4A290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6pt;height:105pt" o:ole="">
              <v:imagedata r:id="rId13" o:title=""/>
            </v:shape>
            <o:OLEObject Type="Embed" ProgID="Word.Picture.8" ShapeID="_x0000_i1025" DrawAspect="Content" ObjectID="_1757442808" r:id="rId14"/>
          </w:object>
        </w:r>
      </w:ins>
    </w:p>
    <w:p w14:paraId="742A781A" w14:textId="77777777" w:rsidR="00222129" w:rsidRPr="00540D02" w:rsidRDefault="00222129" w:rsidP="00222129">
      <w:pPr>
        <w:spacing w:before="120" w:after="0"/>
        <w:jc w:val="left"/>
        <w:rPr>
          <w:ins w:id="91" w:author="Ericsson User" w:date="2023-03-30T09:09:00Z"/>
          <w:rFonts w:asciiTheme="minorHAnsi" w:hAnsiTheme="minorHAnsi" w:cstheme="minorHAnsi"/>
          <w:sz w:val="22"/>
        </w:rPr>
      </w:pPr>
    </w:p>
    <w:p w14:paraId="3B54305E" w14:textId="3DB88E2F" w:rsidR="004B30B8" w:rsidRPr="00540D02" w:rsidRDefault="004B30B8" w:rsidP="004B30B8">
      <w:pPr>
        <w:pStyle w:val="TF"/>
        <w:rPr>
          <w:ins w:id="92" w:author="Ericsson User" w:date="2023-03-30T09:10:00Z"/>
          <w:sz w:val="20"/>
          <w:szCs w:val="20"/>
          <w:lang w:val="en-GB"/>
        </w:rPr>
      </w:pPr>
      <w:ins w:id="93" w:author="Ericsson User" w:date="2023-03-30T09:10:00Z">
        <w:r w:rsidRPr="00540D02">
          <w:rPr>
            <w:sz w:val="20"/>
            <w:szCs w:val="20"/>
            <w:lang w:val="en-GB"/>
          </w:rPr>
          <w:t>Figure 8.</w:t>
        </w:r>
      </w:ins>
      <w:ins w:id="94" w:author="Ericsson User" w:date="2023-03-30T09:11:00Z">
        <w:r w:rsidR="002B643B" w:rsidRPr="00540D02">
          <w:rPr>
            <w:sz w:val="20"/>
            <w:szCs w:val="20"/>
            <w:lang w:val="en-GB"/>
          </w:rPr>
          <w:t>16</w:t>
        </w:r>
      </w:ins>
      <w:ins w:id="95" w:author="Ericsson User" w:date="2023-03-30T09:10:00Z">
        <w:r w:rsidRPr="00540D02">
          <w:rPr>
            <w:sz w:val="20"/>
            <w:szCs w:val="20"/>
            <w:lang w:val="en-GB"/>
          </w:rPr>
          <w:t>.</w:t>
        </w:r>
      </w:ins>
      <w:ins w:id="96" w:author="Ericsson User" w:date="2023-03-30T09:11:00Z">
        <w:r w:rsidR="002B643B" w:rsidRPr="00540D02">
          <w:rPr>
            <w:sz w:val="20"/>
            <w:szCs w:val="20"/>
            <w:lang w:val="en-GB" w:eastAsia="zh-CN"/>
          </w:rPr>
          <w:t>x</w:t>
        </w:r>
      </w:ins>
      <w:ins w:id="97" w:author="Ericsson User" w:date="2023-03-30T09:10:00Z">
        <w:r w:rsidRPr="00540D02">
          <w:rPr>
            <w:sz w:val="20"/>
            <w:szCs w:val="20"/>
            <w:lang w:val="en-GB"/>
          </w:rPr>
          <w:t>.</w:t>
        </w:r>
      </w:ins>
      <w:ins w:id="98" w:author="Ericsson User" w:date="2023-03-30T09:58:00Z">
        <w:r w:rsidR="00727844" w:rsidRPr="00540D02">
          <w:rPr>
            <w:sz w:val="20"/>
            <w:szCs w:val="20"/>
            <w:lang w:val="en-GB"/>
          </w:rPr>
          <w:t>2</w:t>
        </w:r>
      </w:ins>
      <w:ins w:id="99" w:author="Ericsson User" w:date="2023-03-30T09:10:00Z">
        <w:r w:rsidRPr="00540D02">
          <w:rPr>
            <w:sz w:val="20"/>
            <w:szCs w:val="20"/>
            <w:lang w:val="en-GB"/>
          </w:rPr>
          <w:t xml:space="preserve">-1: </w:t>
        </w:r>
      </w:ins>
      <w:ins w:id="100" w:author="Ericsson User" w:date="2023-03-30T09:11:00Z">
        <w:r w:rsidR="002B643B" w:rsidRPr="00540D02">
          <w:rPr>
            <w:rFonts w:eastAsia="Malgun Gothic"/>
            <w:sz w:val="20"/>
            <w:szCs w:val="20"/>
            <w:lang w:val="en-GB"/>
          </w:rPr>
          <w:t>QoE Information Transfer</w:t>
        </w:r>
      </w:ins>
      <w:ins w:id="101" w:author="Ericsson User" w:date="2023-03-30T09:10:00Z">
        <w:r w:rsidRPr="00540D02">
          <w:rPr>
            <w:rFonts w:eastAsia="Malgun Gothic"/>
            <w:sz w:val="20"/>
            <w:szCs w:val="20"/>
            <w:lang w:val="en-GB"/>
          </w:rPr>
          <w:t xml:space="preserve"> </w:t>
        </w:r>
      </w:ins>
      <w:ins w:id="102" w:author="Ericsson User" w:date="2023-04-02T21:22:00Z">
        <w:r w:rsidR="009B1213" w:rsidRPr="00540D02">
          <w:rPr>
            <w:rFonts w:eastAsia="Malgun Gothic"/>
            <w:sz w:val="20"/>
            <w:szCs w:val="20"/>
            <w:lang w:val="en-GB"/>
          </w:rPr>
          <w:t>Control</w:t>
        </w:r>
      </w:ins>
      <w:ins w:id="103" w:author="Ericsson User" w:date="2023-03-30T09:10:00Z">
        <w:r w:rsidRPr="00540D02">
          <w:rPr>
            <w:sz w:val="20"/>
            <w:szCs w:val="20"/>
            <w:lang w:val="en-GB"/>
          </w:rPr>
          <w:t xml:space="preserve"> procedure.</w:t>
        </w:r>
      </w:ins>
    </w:p>
    <w:p w14:paraId="27D064C9" w14:textId="4C38EA21" w:rsidR="004B30B8" w:rsidRPr="00540D02" w:rsidRDefault="004B30B8" w:rsidP="004B30B8">
      <w:pPr>
        <w:rPr>
          <w:ins w:id="104" w:author="Ericsson User" w:date="2023-03-30T09:10:00Z"/>
          <w:rFonts w:ascii="Times New Roman" w:hAnsi="Times New Roman"/>
        </w:rPr>
      </w:pPr>
      <w:ins w:id="105" w:author="Ericsson User" w:date="2023-03-30T09:10:00Z">
        <w:r w:rsidRPr="00540D02">
          <w:rPr>
            <w:rFonts w:ascii="Times New Roman" w:hAnsi="Times New Roman"/>
          </w:rPr>
          <w:t xml:space="preserve">The </w:t>
        </w:r>
        <w:r w:rsidRPr="00540D02">
          <w:rPr>
            <w:rFonts w:ascii="Times New Roman" w:eastAsia="Malgun Gothic" w:hAnsi="Times New Roman"/>
          </w:rPr>
          <w:t xml:space="preserve">gNB-DU </w:t>
        </w:r>
        <w:r w:rsidRPr="00540D02">
          <w:rPr>
            <w:rFonts w:ascii="Times New Roman" w:hAnsi="Times New Roman"/>
          </w:rPr>
          <w:t xml:space="preserve">initiates the procedure by sending the </w:t>
        </w:r>
      </w:ins>
      <w:ins w:id="106" w:author="Ericsson User" w:date="2023-03-30T09:12:00Z">
        <w:r w:rsidR="003C0B27" w:rsidRPr="00540D02">
          <w:rPr>
            <w:rFonts w:ascii="Times New Roman" w:eastAsia="Malgun Gothic" w:hAnsi="Times New Roman"/>
          </w:rPr>
          <w:t>QOE INFORMATION TRANSFER</w:t>
        </w:r>
      </w:ins>
      <w:ins w:id="107" w:author="Ericsson User" w:date="2023-03-30T09:10:00Z">
        <w:r w:rsidRPr="00540D02">
          <w:rPr>
            <w:rFonts w:ascii="Times New Roman" w:eastAsia="Malgun Gothic" w:hAnsi="Times New Roman"/>
          </w:rPr>
          <w:t xml:space="preserve"> </w:t>
        </w:r>
      </w:ins>
      <w:ins w:id="108" w:author="Ericsson User" w:date="2023-04-02T21:22:00Z">
        <w:r w:rsidR="009B1213" w:rsidRPr="00540D02">
          <w:rPr>
            <w:rFonts w:ascii="Times New Roman" w:eastAsia="Malgun Gothic" w:hAnsi="Times New Roman"/>
          </w:rPr>
          <w:t>CONTROL</w:t>
        </w:r>
      </w:ins>
      <w:ins w:id="109" w:author="Ericsson User" w:date="2023-03-30T09:10:00Z">
        <w:r w:rsidRPr="00540D02">
          <w:rPr>
            <w:rFonts w:ascii="Times New Roman" w:hAnsi="Times New Roman"/>
          </w:rPr>
          <w:t xml:space="preserve"> message to the </w:t>
        </w:r>
        <w:r w:rsidRPr="00540D02">
          <w:rPr>
            <w:rFonts w:ascii="Times New Roman" w:eastAsia="Malgun Gothic" w:hAnsi="Times New Roman"/>
          </w:rPr>
          <w:t>gNB-CU</w:t>
        </w:r>
        <w:r w:rsidRPr="00540D02">
          <w:rPr>
            <w:rFonts w:ascii="Times New Roman" w:hAnsi="Times New Roman"/>
          </w:rPr>
          <w:t xml:space="preserve">. </w:t>
        </w:r>
      </w:ins>
    </w:p>
    <w:p w14:paraId="0FAB2C86" w14:textId="2394014F" w:rsidR="004B30B8" w:rsidRPr="00540D02" w:rsidRDefault="004B30B8" w:rsidP="004B30B8">
      <w:pPr>
        <w:rPr>
          <w:ins w:id="110" w:author="Ericsson User" w:date="2023-03-30T09:10:00Z"/>
          <w:rFonts w:ascii="Times New Roman" w:eastAsia="Malgun Gothic" w:hAnsi="Times New Roman"/>
        </w:rPr>
      </w:pPr>
      <w:ins w:id="111" w:author="Ericsson User" w:date="2023-03-30T09:10:00Z">
        <w:r w:rsidRPr="00540D02">
          <w:rPr>
            <w:rFonts w:ascii="Times New Roman" w:hAnsi="Times New Roman"/>
          </w:rPr>
          <w:t xml:space="preserve">If the gNB-CU receives the </w:t>
        </w:r>
      </w:ins>
      <w:ins w:id="112" w:author="Ericsson User" w:date="2023-03-30T09:13:00Z">
        <w:r w:rsidR="003C0B27" w:rsidRPr="00540D02">
          <w:rPr>
            <w:rFonts w:ascii="Times New Roman" w:hAnsi="Times New Roman"/>
            <w:i/>
            <w:iCs/>
          </w:rPr>
          <w:t xml:space="preserve">QoE Information Transfer </w:t>
        </w:r>
      </w:ins>
      <w:ins w:id="113" w:author="Ericsson User" w:date="2023-04-02T21:38:00Z">
        <w:r w:rsidR="00913F38" w:rsidRPr="00540D02">
          <w:rPr>
            <w:rFonts w:ascii="Times New Roman" w:hAnsi="Times New Roman"/>
            <w:i/>
            <w:iCs/>
          </w:rPr>
          <w:t>Action</w:t>
        </w:r>
      </w:ins>
      <w:ins w:id="114" w:author="Ericsson User" w:date="2023-03-30T09:13:00Z">
        <w:r w:rsidR="003C0B27" w:rsidRPr="00540D02">
          <w:rPr>
            <w:rFonts w:ascii="Times New Roman" w:hAnsi="Times New Roman"/>
            <w:i/>
            <w:iCs/>
          </w:rPr>
          <w:t xml:space="preserve"> </w:t>
        </w:r>
      </w:ins>
      <w:ins w:id="115" w:author="Ericsson User" w:date="2023-03-30T09:10:00Z">
        <w:r w:rsidRPr="00540D02">
          <w:rPr>
            <w:rFonts w:ascii="Times New Roman" w:hAnsi="Times New Roman"/>
          </w:rPr>
          <w:t xml:space="preserve">IE in the </w:t>
        </w:r>
      </w:ins>
      <w:ins w:id="116" w:author="Ericsson User" w:date="2023-03-30T09:13:00Z">
        <w:r w:rsidR="003C0B27" w:rsidRPr="00540D02">
          <w:rPr>
            <w:rFonts w:ascii="Times New Roman" w:eastAsia="Malgun Gothic" w:hAnsi="Times New Roman"/>
          </w:rPr>
          <w:t>QOE INFORMATION TRANSFER</w:t>
        </w:r>
      </w:ins>
      <w:ins w:id="117" w:author="Ericsson User" w:date="2023-03-30T09:10:00Z">
        <w:r w:rsidRPr="00540D02">
          <w:rPr>
            <w:rFonts w:ascii="Times New Roman" w:eastAsia="Malgun Gothic" w:hAnsi="Times New Roman"/>
          </w:rPr>
          <w:t xml:space="preserve"> </w:t>
        </w:r>
      </w:ins>
      <w:ins w:id="118" w:author="Ericsson User" w:date="2023-04-02T21:22:00Z">
        <w:r w:rsidR="009B1213" w:rsidRPr="00540D02">
          <w:rPr>
            <w:rFonts w:ascii="Times New Roman" w:eastAsia="Malgun Gothic" w:hAnsi="Times New Roman"/>
          </w:rPr>
          <w:t>CONTROL</w:t>
        </w:r>
      </w:ins>
      <w:ins w:id="119" w:author="Ericsson User" w:date="2023-03-30T09:10:00Z">
        <w:r w:rsidRPr="00540D02">
          <w:rPr>
            <w:rFonts w:ascii="Times New Roman" w:hAnsi="Times New Roman"/>
          </w:rPr>
          <w:t xml:space="preserve"> message</w:t>
        </w:r>
      </w:ins>
      <w:ins w:id="120" w:author="Ericsson User" w:date="2023-04-02T18:40:00Z">
        <w:r w:rsidR="00E3206B" w:rsidRPr="00540D02">
          <w:rPr>
            <w:rFonts w:ascii="Times New Roman" w:hAnsi="Times New Roman"/>
          </w:rPr>
          <w:t xml:space="preserve"> with the value </w:t>
        </w:r>
        <w:r w:rsidR="00E3206B" w:rsidRPr="00841B61">
          <w:rPr>
            <w:rFonts w:ascii="Times New Roman" w:hAnsi="Times New Roman"/>
          </w:rPr>
          <w:t>set to “deactivate”</w:t>
        </w:r>
      </w:ins>
      <w:ins w:id="121" w:author="Ericsson User" w:date="2023-03-30T09:10:00Z">
        <w:r w:rsidRPr="00841B61">
          <w:rPr>
            <w:rFonts w:ascii="Times New Roman" w:hAnsi="Times New Roman"/>
          </w:rPr>
          <w:t xml:space="preserve">, the gNB-CU shall, if supported, consider that the termination of </w:t>
        </w:r>
      </w:ins>
      <w:ins w:id="122" w:author="Ericsson User" w:date="2023-03-30T09:14:00Z">
        <w:r w:rsidR="003C0B27" w:rsidRPr="00841B61">
          <w:rPr>
            <w:rFonts w:ascii="Times New Roman" w:hAnsi="Times New Roman"/>
          </w:rPr>
          <w:t xml:space="preserve">QoE </w:t>
        </w:r>
      </w:ins>
      <w:ins w:id="123" w:author="Ericsson User" w:date="2023-04-02T18:40:00Z">
        <w:r w:rsidR="00190CE0" w:rsidRPr="00841B61">
          <w:rPr>
            <w:rFonts w:ascii="Times New Roman" w:hAnsi="Times New Roman"/>
          </w:rPr>
          <w:t>i</w:t>
        </w:r>
      </w:ins>
      <w:ins w:id="124" w:author="Ericsson User" w:date="2023-03-30T09:14:00Z">
        <w:r w:rsidR="003C0B27" w:rsidRPr="00841B61">
          <w:rPr>
            <w:rFonts w:ascii="Times New Roman" w:hAnsi="Times New Roman"/>
          </w:rPr>
          <w:t xml:space="preserve">nformation transfer </w:t>
        </w:r>
      </w:ins>
      <w:ins w:id="125" w:author="Ericsson User" w:date="2023-03-30T09:10:00Z">
        <w:r w:rsidRPr="00841B61">
          <w:rPr>
            <w:rFonts w:ascii="Times New Roman" w:hAnsi="Times New Roman"/>
          </w:rPr>
          <w:t xml:space="preserve">is requested from the gNB-DU for this </w:t>
        </w:r>
      </w:ins>
      <w:ins w:id="126" w:author="Ericsson User" w:date="2023-04-02T18:40:00Z">
        <w:r w:rsidR="00E3206B" w:rsidRPr="00841B61">
          <w:rPr>
            <w:rFonts w:ascii="Times New Roman" w:hAnsi="Times New Roman"/>
          </w:rPr>
          <w:t>UE,</w:t>
        </w:r>
      </w:ins>
      <w:ins w:id="127" w:author="Ericsson User" w:date="2023-03-30T09:10:00Z">
        <w:r w:rsidRPr="00841B61">
          <w:rPr>
            <w:rFonts w:ascii="Times New Roman" w:hAnsi="Times New Roman"/>
          </w:rPr>
          <w:t xml:space="preserve"> and act as specified in TS 38.300 [6].</w:t>
        </w:r>
        <w:r w:rsidRPr="00540D02">
          <w:rPr>
            <w:rFonts w:ascii="Times New Roman" w:hAnsi="Times New Roman"/>
          </w:rPr>
          <w:t xml:space="preserve"> </w:t>
        </w:r>
      </w:ins>
    </w:p>
    <w:p w14:paraId="31150BA4" w14:textId="77777777" w:rsidR="003A5FEC" w:rsidRPr="00540D02" w:rsidRDefault="003A5FEC" w:rsidP="00D26FD4">
      <w:pPr>
        <w:spacing w:before="120" w:after="0"/>
        <w:jc w:val="left"/>
        <w:rPr>
          <w:ins w:id="128" w:author="Ericsson User" w:date="2023-03-30T18:33:00Z"/>
          <w:rFonts w:ascii="Times New Roman" w:hAnsi="Times New Roman"/>
          <w:szCs w:val="18"/>
        </w:rPr>
      </w:pPr>
    </w:p>
    <w:p w14:paraId="2DB3A019" w14:textId="77777777"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-------------------------------------------Next change-------------------------------------------</w:t>
      </w:r>
    </w:p>
    <w:p w14:paraId="66E2DE42" w14:textId="77777777" w:rsidR="003A5FEC" w:rsidRPr="00540D02" w:rsidRDefault="003A5FEC" w:rsidP="00D26FD4">
      <w:pPr>
        <w:spacing w:before="120" w:after="0"/>
        <w:jc w:val="left"/>
        <w:rPr>
          <w:rFonts w:ascii="Times New Roman" w:hAnsi="Times New Roman"/>
          <w:szCs w:val="18"/>
        </w:rPr>
      </w:pPr>
    </w:p>
    <w:p w14:paraId="3A1B1CFE" w14:textId="39D3CE8E" w:rsidR="00225B37" w:rsidRPr="00540D02" w:rsidRDefault="00225B37" w:rsidP="0057103A">
      <w:pPr>
        <w:pStyle w:val="Heading4"/>
        <w:numPr>
          <w:ilvl w:val="0"/>
          <w:numId w:val="0"/>
        </w:numPr>
        <w:rPr>
          <w:ins w:id="129" w:author="Ericsson User" w:date="2023-03-30T11:21:00Z"/>
        </w:rPr>
      </w:pPr>
      <w:bookmarkStart w:id="130" w:name="_Toc20955885"/>
      <w:bookmarkStart w:id="131" w:name="_Toc29892997"/>
      <w:bookmarkStart w:id="132" w:name="_Toc36556934"/>
      <w:bookmarkStart w:id="133" w:name="_Toc45832365"/>
      <w:bookmarkStart w:id="134" w:name="_Toc51763618"/>
      <w:bookmarkStart w:id="135" w:name="_Toc64448784"/>
      <w:bookmarkStart w:id="136" w:name="_Toc66289443"/>
      <w:bookmarkStart w:id="137" w:name="_Toc74154556"/>
      <w:bookmarkStart w:id="138" w:name="_Toc81383300"/>
      <w:bookmarkStart w:id="139" w:name="_Toc88657933"/>
      <w:bookmarkStart w:id="140" w:name="_Toc97910845"/>
      <w:bookmarkStart w:id="141" w:name="_Toc99038565"/>
      <w:bookmarkStart w:id="142" w:name="_Toc99730828"/>
      <w:bookmarkStart w:id="143" w:name="_Toc105510957"/>
      <w:bookmarkStart w:id="144" w:name="_Toc105927489"/>
      <w:bookmarkStart w:id="145" w:name="_Toc106110029"/>
      <w:bookmarkStart w:id="146" w:name="_Toc113835466"/>
      <w:bookmarkStart w:id="147" w:name="_Toc120124313"/>
      <w:bookmarkStart w:id="148" w:name="_Toc121161313"/>
      <w:ins w:id="149" w:author="Ericsson User" w:date="2023-03-30T11:21:00Z">
        <w:r w:rsidRPr="00540D02">
          <w:t>9.2.</w:t>
        </w:r>
      </w:ins>
      <w:ins w:id="150" w:author="Ericsson User" w:date="2023-03-30T19:11:00Z">
        <w:r w:rsidR="007907EB" w:rsidRPr="00540D02">
          <w:t>16</w:t>
        </w:r>
      </w:ins>
      <w:ins w:id="151" w:author="Ericsson User" w:date="2023-03-30T11:21:00Z">
        <w:r w:rsidRPr="00540D02">
          <w:t>.</w:t>
        </w:r>
      </w:ins>
      <w:ins w:id="152" w:author="Ericsson User" w:date="2023-03-31T08:50:00Z">
        <w:r w:rsidR="00D9558D" w:rsidRPr="00540D02">
          <w:t>z1</w:t>
        </w:r>
      </w:ins>
      <w:ins w:id="153" w:author="Ericsson User" w:date="2023-03-30T11:21:00Z">
        <w:r w:rsidRPr="00540D02">
          <w:tab/>
        </w:r>
      </w:ins>
      <w:ins w:id="154" w:author="Ericsson User" w:date="2023-03-30T17:20:00Z">
        <w:r w:rsidR="0070598E" w:rsidRPr="00540D02">
          <w:t>QOE INFORMATION TRANSFER</w:t>
        </w:r>
      </w:ins>
      <w:ins w:id="155" w:author="Ericsson User" w:date="2023-04-02T21:19:00Z">
        <w:r w:rsidR="00564681" w:rsidRPr="00540D02">
          <w:t xml:space="preserve"> </w:t>
        </w:r>
      </w:ins>
      <w:ins w:id="156" w:author="Ericsson User" w:date="2023-04-02T21:21:00Z">
        <w:r w:rsidR="009B1213" w:rsidRPr="00540D02">
          <w:t>CONTROL</w:t>
        </w:r>
      </w:ins>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D340029" w14:textId="527ED5AB" w:rsidR="00225B37" w:rsidRPr="00540D02" w:rsidRDefault="00225B37" w:rsidP="00225B37">
      <w:pPr>
        <w:rPr>
          <w:ins w:id="157" w:author="Ericsson User" w:date="2023-03-30T11:21:00Z"/>
          <w:rFonts w:ascii="Times New Roman" w:hAnsi="Times New Roman"/>
        </w:rPr>
      </w:pPr>
      <w:ins w:id="158" w:author="Ericsson User" w:date="2023-03-30T11:21:00Z">
        <w:r w:rsidRPr="00540D02">
          <w:rPr>
            <w:rFonts w:ascii="Times New Roman" w:hAnsi="Times New Roman"/>
          </w:rPr>
          <w:t xml:space="preserve">This message is sent by the gNB-DU </w:t>
        </w:r>
      </w:ins>
      <w:ins w:id="159" w:author="Ericsson User" w:date="2023-09-28T10:06:00Z">
        <w:r w:rsidR="0053165A">
          <w:rPr>
            <w:rFonts w:ascii="Times New Roman" w:hAnsi="Times New Roman"/>
          </w:rPr>
          <w:t xml:space="preserve">to the gNB-CU </w:t>
        </w:r>
      </w:ins>
      <w:ins w:id="160" w:author="Ericsson User" w:date="2023-03-30T18:33:00Z">
        <w:r w:rsidR="00A51EDE" w:rsidRPr="00540D02">
          <w:rPr>
            <w:rFonts w:ascii="Times New Roman" w:hAnsi="Times New Roman"/>
          </w:rPr>
          <w:t xml:space="preserve">to </w:t>
        </w:r>
      </w:ins>
      <w:ins w:id="161" w:author="Ericsson User" w:date="2023-04-02T21:21:00Z">
        <w:r w:rsidR="009B1213" w:rsidRPr="00540D02">
          <w:rPr>
            <w:rFonts w:ascii="Times New Roman" w:hAnsi="Times New Roman"/>
          </w:rPr>
          <w:t>control</w:t>
        </w:r>
      </w:ins>
      <w:ins w:id="162" w:author="Ericsson User" w:date="2023-03-30T18:33:00Z">
        <w:r w:rsidR="00A51EDE" w:rsidRPr="00540D02">
          <w:rPr>
            <w:rFonts w:ascii="Times New Roman" w:hAnsi="Times New Roman"/>
          </w:rPr>
          <w:t xml:space="preserve"> the transfer of RAN visible QoE information from the gNB-CU to the gNB-DU</w:t>
        </w:r>
      </w:ins>
      <w:ins w:id="163" w:author="Ericsson User" w:date="2023-03-30T11:21:00Z">
        <w:r w:rsidRPr="00540D02">
          <w:rPr>
            <w:rFonts w:ascii="Times New Roman" w:hAnsi="Times New Roman"/>
          </w:rPr>
          <w:t>.</w:t>
        </w:r>
      </w:ins>
    </w:p>
    <w:p w14:paraId="0EF6EE1A" w14:textId="77777777" w:rsidR="00225B37" w:rsidRPr="00540D02" w:rsidRDefault="00225B37" w:rsidP="00225B37">
      <w:pPr>
        <w:rPr>
          <w:ins w:id="164" w:author="Ericsson User" w:date="2023-03-30T11:21:00Z"/>
          <w:rFonts w:ascii="Times New Roman" w:hAnsi="Times New Roman"/>
        </w:rPr>
      </w:pPr>
      <w:ins w:id="165" w:author="Ericsson User" w:date="2023-03-30T11:21:00Z">
        <w:r w:rsidRPr="00540D02">
          <w:rPr>
            <w:rFonts w:ascii="Times New Roman" w:hAnsi="Times New Roman"/>
          </w:rPr>
          <w:t xml:space="preserve">Direction: gNB-DU </w:t>
        </w:r>
        <w:r w:rsidRPr="00540D02">
          <w:rPr>
            <w:rFonts w:ascii="Symbol" w:eastAsia="Symbol" w:hAnsi="Symbol" w:cs="Symbol"/>
          </w:rPr>
          <w:sym w:font="Symbol" w:char="F0AE"/>
        </w:r>
        <w:r w:rsidRPr="00540D02">
          <w:rPr>
            <w:rFonts w:ascii="Times New Roman" w:hAnsi="Times New Roman"/>
          </w:rPr>
          <w:t xml:space="preserve"> gNB-CU</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100"/>
        <w:gridCol w:w="1194"/>
      </w:tblGrid>
      <w:tr w:rsidR="00225B37" w:rsidRPr="00540D02" w14:paraId="59319AD0" w14:textId="77777777" w:rsidTr="004E692A">
        <w:trPr>
          <w:ins w:id="166" w:author="Ericsson User" w:date="2023-03-30T11:21:00Z"/>
        </w:trPr>
        <w:tc>
          <w:tcPr>
            <w:tcW w:w="2624" w:type="dxa"/>
          </w:tcPr>
          <w:p w14:paraId="321920AE" w14:textId="77777777" w:rsidR="00225B37" w:rsidRPr="00540D02" w:rsidRDefault="00225B37" w:rsidP="00D64A0A">
            <w:pPr>
              <w:pStyle w:val="TAH"/>
              <w:rPr>
                <w:ins w:id="167" w:author="Ericsson User" w:date="2023-03-30T11:21:00Z"/>
                <w:rFonts w:ascii="Arial" w:hAnsi="Arial" w:cs="Arial"/>
                <w:lang w:val="en-GB" w:eastAsia="ja-JP"/>
              </w:rPr>
            </w:pPr>
            <w:ins w:id="168" w:author="Ericsson User" w:date="2023-03-30T11:21:00Z">
              <w:r w:rsidRPr="00540D02">
                <w:rPr>
                  <w:rFonts w:ascii="Arial" w:hAnsi="Arial" w:cs="Arial"/>
                  <w:lang w:val="en-GB" w:eastAsia="ja-JP"/>
                </w:rPr>
                <w:lastRenderedPageBreak/>
                <w:t>IE/Group Name</w:t>
              </w:r>
            </w:ins>
          </w:p>
        </w:tc>
        <w:tc>
          <w:tcPr>
            <w:tcW w:w="1173" w:type="dxa"/>
          </w:tcPr>
          <w:p w14:paraId="090786C2" w14:textId="77777777" w:rsidR="00225B37" w:rsidRPr="00540D02" w:rsidRDefault="00225B37" w:rsidP="00D64A0A">
            <w:pPr>
              <w:pStyle w:val="TAH"/>
              <w:rPr>
                <w:ins w:id="169" w:author="Ericsson User" w:date="2023-03-30T11:21:00Z"/>
                <w:rFonts w:ascii="Arial" w:hAnsi="Arial" w:cs="Arial"/>
                <w:lang w:val="en-GB" w:eastAsia="ja-JP"/>
              </w:rPr>
            </w:pPr>
            <w:ins w:id="170" w:author="Ericsson User" w:date="2023-03-30T11:21:00Z">
              <w:r w:rsidRPr="00540D02">
                <w:rPr>
                  <w:rFonts w:ascii="Arial" w:hAnsi="Arial" w:cs="Arial"/>
                  <w:lang w:val="en-GB" w:eastAsia="ja-JP"/>
                </w:rPr>
                <w:t>Presence</w:t>
              </w:r>
            </w:ins>
          </w:p>
        </w:tc>
        <w:tc>
          <w:tcPr>
            <w:tcW w:w="1134" w:type="dxa"/>
          </w:tcPr>
          <w:p w14:paraId="00C98843" w14:textId="77777777" w:rsidR="00225B37" w:rsidRPr="00540D02" w:rsidRDefault="00225B37" w:rsidP="00D64A0A">
            <w:pPr>
              <w:pStyle w:val="TAH"/>
              <w:rPr>
                <w:ins w:id="171" w:author="Ericsson User" w:date="2023-03-30T11:21:00Z"/>
                <w:rFonts w:ascii="Arial" w:hAnsi="Arial" w:cs="Arial"/>
                <w:lang w:val="en-GB" w:eastAsia="ja-JP"/>
              </w:rPr>
            </w:pPr>
            <w:ins w:id="172" w:author="Ericsson User" w:date="2023-03-30T11:21:00Z">
              <w:r w:rsidRPr="00540D02">
                <w:rPr>
                  <w:rFonts w:ascii="Arial" w:hAnsi="Arial" w:cs="Arial"/>
                  <w:lang w:val="en-GB" w:eastAsia="ja-JP"/>
                </w:rPr>
                <w:t>Range</w:t>
              </w:r>
            </w:ins>
          </w:p>
        </w:tc>
        <w:tc>
          <w:tcPr>
            <w:tcW w:w="1559" w:type="dxa"/>
          </w:tcPr>
          <w:p w14:paraId="4E7D2644" w14:textId="77777777" w:rsidR="00225B37" w:rsidRPr="00540D02" w:rsidRDefault="00225B37" w:rsidP="00D64A0A">
            <w:pPr>
              <w:pStyle w:val="TAH"/>
              <w:rPr>
                <w:ins w:id="173" w:author="Ericsson User" w:date="2023-03-30T11:21:00Z"/>
                <w:rFonts w:ascii="Arial" w:hAnsi="Arial" w:cs="Arial"/>
                <w:lang w:val="en-GB" w:eastAsia="ja-JP"/>
              </w:rPr>
            </w:pPr>
            <w:ins w:id="174" w:author="Ericsson User" w:date="2023-03-30T11:21:00Z">
              <w:r w:rsidRPr="00540D02">
                <w:rPr>
                  <w:rFonts w:ascii="Arial" w:hAnsi="Arial" w:cs="Arial"/>
                  <w:lang w:val="en-GB" w:eastAsia="ja-JP"/>
                </w:rPr>
                <w:t>IE type and reference</w:t>
              </w:r>
            </w:ins>
          </w:p>
        </w:tc>
        <w:tc>
          <w:tcPr>
            <w:tcW w:w="1701" w:type="dxa"/>
          </w:tcPr>
          <w:p w14:paraId="3231D3D3" w14:textId="77777777" w:rsidR="00225B37" w:rsidRPr="00540D02" w:rsidRDefault="00225B37" w:rsidP="00D64A0A">
            <w:pPr>
              <w:pStyle w:val="TAH"/>
              <w:rPr>
                <w:ins w:id="175" w:author="Ericsson User" w:date="2023-03-30T11:21:00Z"/>
                <w:rFonts w:ascii="Arial" w:hAnsi="Arial" w:cs="Arial"/>
                <w:lang w:val="en-GB" w:eastAsia="ja-JP"/>
              </w:rPr>
            </w:pPr>
            <w:ins w:id="176" w:author="Ericsson User" w:date="2023-03-30T11:21:00Z">
              <w:r w:rsidRPr="00540D02">
                <w:rPr>
                  <w:rFonts w:ascii="Arial" w:hAnsi="Arial" w:cs="Arial"/>
                  <w:lang w:val="en-GB" w:eastAsia="ja-JP"/>
                </w:rPr>
                <w:t>Semantics description</w:t>
              </w:r>
            </w:ins>
          </w:p>
        </w:tc>
        <w:tc>
          <w:tcPr>
            <w:tcW w:w="1100" w:type="dxa"/>
          </w:tcPr>
          <w:p w14:paraId="3C9811C8" w14:textId="77777777" w:rsidR="00225B37" w:rsidRPr="00540D02" w:rsidRDefault="00225B37" w:rsidP="00D64A0A">
            <w:pPr>
              <w:pStyle w:val="TAH"/>
              <w:rPr>
                <w:ins w:id="177" w:author="Ericsson User" w:date="2023-03-30T11:21:00Z"/>
                <w:rFonts w:ascii="Arial" w:hAnsi="Arial" w:cs="Arial"/>
                <w:lang w:val="en-GB" w:eastAsia="ja-JP"/>
              </w:rPr>
            </w:pPr>
            <w:ins w:id="178" w:author="Ericsson User" w:date="2023-03-30T11:21:00Z">
              <w:r w:rsidRPr="00540D02">
                <w:rPr>
                  <w:rFonts w:ascii="Arial" w:hAnsi="Arial" w:cs="Arial"/>
                  <w:lang w:val="en-GB" w:eastAsia="ja-JP"/>
                </w:rPr>
                <w:t>Criticality</w:t>
              </w:r>
            </w:ins>
          </w:p>
        </w:tc>
        <w:tc>
          <w:tcPr>
            <w:tcW w:w="1194" w:type="dxa"/>
          </w:tcPr>
          <w:p w14:paraId="30EEEE1D" w14:textId="77777777" w:rsidR="00225B37" w:rsidRPr="00540D02" w:rsidRDefault="00225B37" w:rsidP="00D64A0A">
            <w:pPr>
              <w:pStyle w:val="TAH"/>
              <w:rPr>
                <w:ins w:id="179" w:author="Ericsson User" w:date="2023-03-30T11:21:00Z"/>
                <w:rFonts w:ascii="Arial" w:hAnsi="Arial" w:cs="Arial"/>
                <w:lang w:val="en-GB" w:eastAsia="ja-JP"/>
              </w:rPr>
            </w:pPr>
            <w:ins w:id="180" w:author="Ericsson User" w:date="2023-03-30T11:21:00Z">
              <w:r w:rsidRPr="00540D02">
                <w:rPr>
                  <w:rFonts w:ascii="Arial" w:hAnsi="Arial" w:cs="Arial"/>
                  <w:lang w:val="en-GB" w:eastAsia="ja-JP"/>
                </w:rPr>
                <w:t>Assigned Criticality</w:t>
              </w:r>
            </w:ins>
          </w:p>
        </w:tc>
      </w:tr>
      <w:tr w:rsidR="00225B37" w:rsidRPr="00540D02" w14:paraId="4A4E9948" w14:textId="77777777" w:rsidTr="004E692A">
        <w:trPr>
          <w:ins w:id="181" w:author="Ericsson User" w:date="2023-03-30T11:21:00Z"/>
        </w:trPr>
        <w:tc>
          <w:tcPr>
            <w:tcW w:w="2624" w:type="dxa"/>
          </w:tcPr>
          <w:p w14:paraId="5F0CF3F4" w14:textId="77777777" w:rsidR="00225B37" w:rsidRPr="00540D02" w:rsidRDefault="00225B37" w:rsidP="00D64A0A">
            <w:pPr>
              <w:pStyle w:val="TAL"/>
              <w:rPr>
                <w:ins w:id="182" w:author="Ericsson User" w:date="2023-03-30T11:21:00Z"/>
                <w:lang w:val="en-GB" w:eastAsia="ja-JP"/>
              </w:rPr>
            </w:pPr>
            <w:ins w:id="183" w:author="Ericsson User" w:date="2023-03-30T11:21:00Z">
              <w:r w:rsidRPr="00540D02">
                <w:rPr>
                  <w:lang w:val="en-GB" w:eastAsia="ja-JP"/>
                </w:rPr>
                <w:t>Message Type</w:t>
              </w:r>
            </w:ins>
          </w:p>
        </w:tc>
        <w:tc>
          <w:tcPr>
            <w:tcW w:w="1173" w:type="dxa"/>
          </w:tcPr>
          <w:p w14:paraId="0EF7C20B" w14:textId="77777777" w:rsidR="00225B37" w:rsidRPr="00540D02" w:rsidRDefault="00225B37" w:rsidP="00D64A0A">
            <w:pPr>
              <w:pStyle w:val="TAL"/>
              <w:rPr>
                <w:ins w:id="184" w:author="Ericsson User" w:date="2023-03-30T11:21:00Z"/>
                <w:lang w:val="en-GB" w:eastAsia="ja-JP"/>
              </w:rPr>
            </w:pPr>
            <w:ins w:id="185" w:author="Ericsson User" w:date="2023-03-30T11:21:00Z">
              <w:r w:rsidRPr="00540D02">
                <w:rPr>
                  <w:lang w:val="en-GB" w:eastAsia="ja-JP"/>
                </w:rPr>
                <w:t>M</w:t>
              </w:r>
            </w:ins>
          </w:p>
        </w:tc>
        <w:tc>
          <w:tcPr>
            <w:tcW w:w="1134" w:type="dxa"/>
          </w:tcPr>
          <w:p w14:paraId="51DBD0C6" w14:textId="77777777" w:rsidR="00225B37" w:rsidRPr="00540D02" w:rsidRDefault="00225B37" w:rsidP="00D64A0A">
            <w:pPr>
              <w:pStyle w:val="TAL"/>
              <w:rPr>
                <w:ins w:id="186" w:author="Ericsson User" w:date="2023-03-30T11:21:00Z"/>
                <w:lang w:val="en-GB" w:eastAsia="ja-JP"/>
              </w:rPr>
            </w:pPr>
          </w:p>
        </w:tc>
        <w:tc>
          <w:tcPr>
            <w:tcW w:w="1559" w:type="dxa"/>
          </w:tcPr>
          <w:p w14:paraId="78E51F48" w14:textId="77777777" w:rsidR="00225B37" w:rsidRPr="00540D02" w:rsidRDefault="00225B37" w:rsidP="00D64A0A">
            <w:pPr>
              <w:pStyle w:val="TAL"/>
              <w:rPr>
                <w:ins w:id="187" w:author="Ericsson User" w:date="2023-03-30T11:21:00Z"/>
                <w:highlight w:val="yellow"/>
                <w:lang w:val="en-GB" w:eastAsia="ja-JP"/>
              </w:rPr>
            </w:pPr>
            <w:ins w:id="188" w:author="Ericsson User" w:date="2023-03-30T11:21:00Z">
              <w:r w:rsidRPr="00540D02">
                <w:rPr>
                  <w:lang w:val="en-GB" w:eastAsia="ja-JP"/>
                </w:rPr>
                <w:t>9.3.1.1</w:t>
              </w:r>
            </w:ins>
          </w:p>
        </w:tc>
        <w:tc>
          <w:tcPr>
            <w:tcW w:w="1701" w:type="dxa"/>
          </w:tcPr>
          <w:p w14:paraId="08EE07D1" w14:textId="77777777" w:rsidR="00225B37" w:rsidRPr="00540D02" w:rsidRDefault="00225B37" w:rsidP="00D64A0A">
            <w:pPr>
              <w:pStyle w:val="TAL"/>
              <w:rPr>
                <w:ins w:id="189" w:author="Ericsson User" w:date="2023-03-30T11:21:00Z"/>
                <w:lang w:val="en-GB" w:eastAsia="ja-JP"/>
              </w:rPr>
            </w:pPr>
          </w:p>
        </w:tc>
        <w:tc>
          <w:tcPr>
            <w:tcW w:w="1100" w:type="dxa"/>
          </w:tcPr>
          <w:p w14:paraId="2EAE9DBD" w14:textId="77777777" w:rsidR="00225B37" w:rsidRPr="00540D02" w:rsidRDefault="00225B37" w:rsidP="00D64A0A">
            <w:pPr>
              <w:pStyle w:val="TAC"/>
              <w:rPr>
                <w:ins w:id="190" w:author="Ericsson User" w:date="2023-03-30T11:21:00Z"/>
                <w:lang w:eastAsia="ja-JP"/>
              </w:rPr>
            </w:pPr>
            <w:ins w:id="191" w:author="Ericsson User" w:date="2023-03-30T11:21:00Z">
              <w:r w:rsidRPr="00540D02">
                <w:rPr>
                  <w:lang w:eastAsia="ja-JP"/>
                </w:rPr>
                <w:t>YES</w:t>
              </w:r>
            </w:ins>
          </w:p>
        </w:tc>
        <w:tc>
          <w:tcPr>
            <w:tcW w:w="1194" w:type="dxa"/>
          </w:tcPr>
          <w:p w14:paraId="7BE63A11" w14:textId="77777777" w:rsidR="00225B37" w:rsidRPr="00540D02" w:rsidRDefault="00225B37" w:rsidP="00D64A0A">
            <w:pPr>
              <w:pStyle w:val="TAC"/>
              <w:rPr>
                <w:ins w:id="192" w:author="Ericsson User" w:date="2023-03-30T11:21:00Z"/>
                <w:lang w:eastAsia="ja-JP"/>
              </w:rPr>
            </w:pPr>
            <w:ins w:id="193" w:author="Ericsson User" w:date="2023-03-30T11:21:00Z">
              <w:r w:rsidRPr="00540D02">
                <w:rPr>
                  <w:lang w:eastAsia="ja-JP"/>
                </w:rPr>
                <w:t>ignore</w:t>
              </w:r>
            </w:ins>
          </w:p>
        </w:tc>
      </w:tr>
      <w:tr w:rsidR="00225B37" w:rsidRPr="00540D02" w14:paraId="26DD9157" w14:textId="77777777" w:rsidTr="004E692A">
        <w:trPr>
          <w:ins w:id="194" w:author="Ericsson User" w:date="2023-03-30T11:21:00Z"/>
        </w:trPr>
        <w:tc>
          <w:tcPr>
            <w:tcW w:w="2624" w:type="dxa"/>
          </w:tcPr>
          <w:p w14:paraId="445B49C7" w14:textId="77777777" w:rsidR="00225B37" w:rsidRPr="00540D02" w:rsidRDefault="00225B37" w:rsidP="00D64A0A">
            <w:pPr>
              <w:pStyle w:val="TAL"/>
              <w:rPr>
                <w:ins w:id="195" w:author="Ericsson User" w:date="2023-03-30T11:21:00Z"/>
                <w:lang w:val="en-GB" w:eastAsia="ja-JP"/>
              </w:rPr>
            </w:pPr>
            <w:ins w:id="196" w:author="Ericsson User" w:date="2023-03-30T11:21:00Z">
              <w:r w:rsidRPr="00540D02">
                <w:rPr>
                  <w:rFonts w:eastAsia="Batang"/>
                  <w:bCs/>
                  <w:lang w:val="en-GB" w:eastAsia="zh-CN"/>
                </w:rPr>
                <w:t>gNB-CU</w:t>
              </w:r>
              <w:r w:rsidRPr="00540D02">
                <w:rPr>
                  <w:bCs/>
                  <w:lang w:val="en-GB" w:eastAsia="zh-CN"/>
                </w:rPr>
                <w:t xml:space="preserve"> UE F1AP ID</w:t>
              </w:r>
            </w:ins>
          </w:p>
        </w:tc>
        <w:tc>
          <w:tcPr>
            <w:tcW w:w="1173" w:type="dxa"/>
          </w:tcPr>
          <w:p w14:paraId="7D2A4356" w14:textId="77777777" w:rsidR="00225B37" w:rsidRPr="00540D02" w:rsidRDefault="00225B37" w:rsidP="00D64A0A">
            <w:pPr>
              <w:pStyle w:val="TAL"/>
              <w:rPr>
                <w:ins w:id="197" w:author="Ericsson User" w:date="2023-03-30T11:21:00Z"/>
                <w:lang w:val="en-GB" w:eastAsia="ja-JP"/>
              </w:rPr>
            </w:pPr>
            <w:ins w:id="198" w:author="Ericsson User" w:date="2023-03-30T11:21:00Z">
              <w:r w:rsidRPr="00540D02">
                <w:rPr>
                  <w:lang w:val="en-GB" w:eastAsia="zh-CN"/>
                </w:rPr>
                <w:t xml:space="preserve">M </w:t>
              </w:r>
            </w:ins>
          </w:p>
        </w:tc>
        <w:tc>
          <w:tcPr>
            <w:tcW w:w="1134" w:type="dxa"/>
          </w:tcPr>
          <w:p w14:paraId="59663799" w14:textId="77777777" w:rsidR="00225B37" w:rsidRPr="00540D02" w:rsidRDefault="00225B37" w:rsidP="00D64A0A">
            <w:pPr>
              <w:pStyle w:val="TAL"/>
              <w:rPr>
                <w:ins w:id="199" w:author="Ericsson User" w:date="2023-03-30T11:21:00Z"/>
                <w:lang w:val="en-GB" w:eastAsia="ja-JP"/>
              </w:rPr>
            </w:pPr>
          </w:p>
        </w:tc>
        <w:tc>
          <w:tcPr>
            <w:tcW w:w="1559" w:type="dxa"/>
          </w:tcPr>
          <w:p w14:paraId="416FBE13" w14:textId="77777777" w:rsidR="00225B37" w:rsidRPr="00540D02" w:rsidRDefault="00225B37" w:rsidP="00D64A0A">
            <w:pPr>
              <w:pStyle w:val="TAL"/>
              <w:rPr>
                <w:ins w:id="200" w:author="Ericsson User" w:date="2023-03-30T11:21:00Z"/>
                <w:lang w:val="en-GB" w:eastAsia="ja-JP"/>
              </w:rPr>
            </w:pPr>
            <w:ins w:id="201" w:author="Ericsson User" w:date="2023-03-30T11:21:00Z">
              <w:r w:rsidRPr="00540D02">
                <w:rPr>
                  <w:lang w:val="en-GB" w:eastAsia="zh-CN"/>
                </w:rPr>
                <w:t>9.3.1.4</w:t>
              </w:r>
            </w:ins>
          </w:p>
        </w:tc>
        <w:tc>
          <w:tcPr>
            <w:tcW w:w="1701" w:type="dxa"/>
          </w:tcPr>
          <w:p w14:paraId="76DBC267" w14:textId="77777777" w:rsidR="00225B37" w:rsidRPr="00540D02" w:rsidRDefault="00225B37" w:rsidP="00D64A0A">
            <w:pPr>
              <w:pStyle w:val="TAL"/>
              <w:rPr>
                <w:ins w:id="202" w:author="Ericsson User" w:date="2023-03-30T11:21:00Z"/>
                <w:lang w:val="en-GB" w:eastAsia="ja-JP"/>
              </w:rPr>
            </w:pPr>
          </w:p>
        </w:tc>
        <w:tc>
          <w:tcPr>
            <w:tcW w:w="1100" w:type="dxa"/>
          </w:tcPr>
          <w:p w14:paraId="67BDF203" w14:textId="77777777" w:rsidR="00225B37" w:rsidRPr="00540D02" w:rsidRDefault="00225B37" w:rsidP="00D64A0A">
            <w:pPr>
              <w:pStyle w:val="TAC"/>
              <w:rPr>
                <w:ins w:id="203" w:author="Ericsson User" w:date="2023-03-30T11:21:00Z"/>
                <w:lang w:eastAsia="ja-JP"/>
              </w:rPr>
            </w:pPr>
            <w:ins w:id="204" w:author="Ericsson User" w:date="2023-03-30T11:21:00Z">
              <w:r w:rsidRPr="00540D02">
                <w:rPr>
                  <w:lang w:eastAsia="zh-CN"/>
                </w:rPr>
                <w:t>YES</w:t>
              </w:r>
            </w:ins>
          </w:p>
        </w:tc>
        <w:tc>
          <w:tcPr>
            <w:tcW w:w="1194" w:type="dxa"/>
          </w:tcPr>
          <w:p w14:paraId="7CFA3C05" w14:textId="77777777" w:rsidR="00225B37" w:rsidRPr="00540D02" w:rsidRDefault="00225B37" w:rsidP="00D64A0A">
            <w:pPr>
              <w:pStyle w:val="TAC"/>
              <w:rPr>
                <w:ins w:id="205" w:author="Ericsson User" w:date="2023-03-30T11:21:00Z"/>
                <w:lang w:eastAsia="ja-JP"/>
              </w:rPr>
            </w:pPr>
            <w:ins w:id="206" w:author="Ericsson User" w:date="2023-03-30T11:21:00Z">
              <w:r w:rsidRPr="00540D02">
                <w:rPr>
                  <w:lang w:eastAsia="zh-CN"/>
                </w:rPr>
                <w:t>reject</w:t>
              </w:r>
            </w:ins>
          </w:p>
        </w:tc>
      </w:tr>
      <w:tr w:rsidR="00225B37" w:rsidRPr="00540D02" w14:paraId="6E24210F" w14:textId="77777777" w:rsidTr="004E692A">
        <w:trPr>
          <w:ins w:id="207" w:author="Ericsson User" w:date="2023-03-30T11:21:00Z"/>
        </w:trPr>
        <w:tc>
          <w:tcPr>
            <w:tcW w:w="2624" w:type="dxa"/>
          </w:tcPr>
          <w:p w14:paraId="1D1D8475" w14:textId="77777777" w:rsidR="00225B37" w:rsidRPr="001144A5" w:rsidRDefault="00225B37" w:rsidP="00D64A0A">
            <w:pPr>
              <w:pStyle w:val="TAL"/>
              <w:rPr>
                <w:ins w:id="208" w:author="Ericsson User" w:date="2023-03-30T11:21:00Z"/>
                <w:lang w:val="sv-SE"/>
              </w:rPr>
            </w:pPr>
            <w:ins w:id="209" w:author="Ericsson User" w:date="2023-03-30T11:21:00Z">
              <w:r w:rsidRPr="001144A5">
                <w:rPr>
                  <w:rFonts w:eastAsia="Batang"/>
                  <w:lang w:val="sv-SE"/>
                </w:rPr>
                <w:t xml:space="preserve">gNB-DU UE F1AP ID </w:t>
              </w:r>
            </w:ins>
          </w:p>
        </w:tc>
        <w:tc>
          <w:tcPr>
            <w:tcW w:w="1173" w:type="dxa"/>
          </w:tcPr>
          <w:p w14:paraId="106F4BC8" w14:textId="77777777" w:rsidR="00225B37" w:rsidRPr="00540D02" w:rsidRDefault="00225B37" w:rsidP="00D64A0A">
            <w:pPr>
              <w:pStyle w:val="TAL"/>
              <w:rPr>
                <w:ins w:id="210" w:author="Ericsson User" w:date="2023-03-30T11:21:00Z"/>
                <w:lang w:val="en-GB" w:eastAsia="ja-JP"/>
              </w:rPr>
            </w:pPr>
            <w:ins w:id="211" w:author="Ericsson User" w:date="2023-03-30T11:21:00Z">
              <w:r w:rsidRPr="00540D02">
                <w:rPr>
                  <w:lang w:val="en-GB" w:eastAsia="zh-CN"/>
                </w:rPr>
                <w:t>M</w:t>
              </w:r>
            </w:ins>
          </w:p>
        </w:tc>
        <w:tc>
          <w:tcPr>
            <w:tcW w:w="1134" w:type="dxa"/>
          </w:tcPr>
          <w:p w14:paraId="18BAF1E1" w14:textId="77777777" w:rsidR="00225B37" w:rsidRPr="00540D02" w:rsidRDefault="00225B37" w:rsidP="00D64A0A">
            <w:pPr>
              <w:pStyle w:val="TAL"/>
              <w:rPr>
                <w:ins w:id="212" w:author="Ericsson User" w:date="2023-03-30T11:21:00Z"/>
                <w:lang w:val="en-GB" w:eastAsia="ja-JP"/>
              </w:rPr>
            </w:pPr>
          </w:p>
        </w:tc>
        <w:tc>
          <w:tcPr>
            <w:tcW w:w="1559" w:type="dxa"/>
          </w:tcPr>
          <w:p w14:paraId="56DDFD62" w14:textId="77777777" w:rsidR="00225B37" w:rsidRPr="00540D02" w:rsidRDefault="00225B37" w:rsidP="00D64A0A">
            <w:pPr>
              <w:pStyle w:val="TAL"/>
              <w:rPr>
                <w:ins w:id="213" w:author="Ericsson User" w:date="2023-03-30T11:21:00Z"/>
                <w:lang w:val="en-GB" w:eastAsia="ja-JP"/>
              </w:rPr>
            </w:pPr>
            <w:ins w:id="214" w:author="Ericsson User" w:date="2023-03-30T11:21:00Z">
              <w:r w:rsidRPr="00540D02">
                <w:rPr>
                  <w:lang w:val="en-GB" w:eastAsia="zh-CN"/>
                </w:rPr>
                <w:t>9.3.1.5</w:t>
              </w:r>
            </w:ins>
          </w:p>
        </w:tc>
        <w:tc>
          <w:tcPr>
            <w:tcW w:w="1701" w:type="dxa"/>
          </w:tcPr>
          <w:p w14:paraId="1D4E7EBB" w14:textId="77777777" w:rsidR="00225B37" w:rsidRPr="00540D02" w:rsidRDefault="00225B37" w:rsidP="00D64A0A">
            <w:pPr>
              <w:pStyle w:val="TAL"/>
              <w:rPr>
                <w:ins w:id="215" w:author="Ericsson User" w:date="2023-03-30T11:21:00Z"/>
                <w:lang w:val="en-GB" w:eastAsia="ja-JP"/>
              </w:rPr>
            </w:pPr>
          </w:p>
        </w:tc>
        <w:tc>
          <w:tcPr>
            <w:tcW w:w="1100" w:type="dxa"/>
          </w:tcPr>
          <w:p w14:paraId="67609583" w14:textId="77777777" w:rsidR="00225B37" w:rsidRPr="00540D02" w:rsidRDefault="00225B37" w:rsidP="00D64A0A">
            <w:pPr>
              <w:pStyle w:val="TAC"/>
              <w:rPr>
                <w:ins w:id="216" w:author="Ericsson User" w:date="2023-03-30T11:21:00Z"/>
                <w:lang w:eastAsia="ja-JP"/>
              </w:rPr>
            </w:pPr>
            <w:ins w:id="217" w:author="Ericsson User" w:date="2023-03-30T11:21:00Z">
              <w:r w:rsidRPr="00540D02">
                <w:rPr>
                  <w:lang w:eastAsia="zh-CN"/>
                </w:rPr>
                <w:t>YES</w:t>
              </w:r>
            </w:ins>
          </w:p>
        </w:tc>
        <w:tc>
          <w:tcPr>
            <w:tcW w:w="1194" w:type="dxa"/>
          </w:tcPr>
          <w:p w14:paraId="7F54AAA9" w14:textId="77777777" w:rsidR="00225B37" w:rsidRPr="00540D02" w:rsidRDefault="00225B37" w:rsidP="00D64A0A">
            <w:pPr>
              <w:pStyle w:val="TAC"/>
              <w:rPr>
                <w:ins w:id="218" w:author="Ericsson User" w:date="2023-03-30T11:21:00Z"/>
                <w:lang w:eastAsia="ja-JP"/>
              </w:rPr>
            </w:pPr>
            <w:ins w:id="219" w:author="Ericsson User" w:date="2023-03-30T11:21:00Z">
              <w:r w:rsidRPr="00540D02">
                <w:rPr>
                  <w:lang w:eastAsia="zh-CN"/>
                </w:rPr>
                <w:t>reject</w:t>
              </w:r>
            </w:ins>
          </w:p>
        </w:tc>
      </w:tr>
      <w:tr w:rsidR="00225B37" w:rsidRPr="00540D02" w14:paraId="3F5B7BE6" w14:textId="77777777" w:rsidTr="004E692A">
        <w:trPr>
          <w:ins w:id="220" w:author="Ericsson User" w:date="2023-03-30T11:21:00Z"/>
        </w:trPr>
        <w:tc>
          <w:tcPr>
            <w:tcW w:w="2624" w:type="dxa"/>
            <w:tcBorders>
              <w:top w:val="single" w:sz="4" w:space="0" w:color="auto"/>
              <w:left w:val="single" w:sz="4" w:space="0" w:color="auto"/>
              <w:bottom w:val="single" w:sz="4" w:space="0" w:color="auto"/>
              <w:right w:val="single" w:sz="4" w:space="0" w:color="auto"/>
            </w:tcBorders>
          </w:tcPr>
          <w:p w14:paraId="10158D42" w14:textId="514A41D4" w:rsidR="00225B37" w:rsidRPr="00540D02" w:rsidRDefault="002A4A8C" w:rsidP="002A4A8C">
            <w:pPr>
              <w:pStyle w:val="TAL"/>
              <w:rPr>
                <w:ins w:id="221" w:author="Ericsson User" w:date="2023-03-30T11:21:00Z"/>
                <w:lang w:val="en-GB"/>
              </w:rPr>
            </w:pPr>
            <w:ins w:id="222" w:author="Ericsson User" w:date="2023-09-25T22:44:00Z">
              <w:r>
                <w:rPr>
                  <w:bCs/>
                  <w:lang w:val="en-GB" w:eastAsia="zh-CN"/>
                </w:rPr>
                <w:t>R</w:t>
              </w:r>
            </w:ins>
            <w:ins w:id="223" w:author="Ericsson User" w:date="2023-09-28T10:05:00Z">
              <w:r w:rsidR="00C40644">
                <w:rPr>
                  <w:bCs/>
                  <w:lang w:val="en-GB" w:eastAsia="zh-CN"/>
                </w:rPr>
                <w:t>AN Visible QoE</w:t>
              </w:r>
            </w:ins>
            <w:ins w:id="224" w:author="Ericsson User" w:date="2023-03-30T11:21:00Z">
              <w:r w:rsidR="00225B37" w:rsidRPr="00540D02">
                <w:rPr>
                  <w:lang w:val="en-GB" w:eastAsia="ja-JP"/>
                </w:rPr>
                <w:t xml:space="preserve"> </w:t>
              </w:r>
            </w:ins>
            <w:ins w:id="225" w:author="Ericsson User" w:date="2023-03-30T11:22:00Z">
              <w:r w:rsidR="00225B37" w:rsidRPr="00540D02">
                <w:rPr>
                  <w:lang w:val="en-GB" w:eastAsia="ja-JP"/>
                </w:rPr>
                <w:t xml:space="preserve">Information Transfer </w:t>
              </w:r>
            </w:ins>
            <w:ins w:id="226" w:author="Ericsson User" w:date="2023-04-02T10:46:00Z">
              <w:r w:rsidR="008A57A7" w:rsidRPr="00540D02">
                <w:rPr>
                  <w:lang w:val="en-GB" w:eastAsia="ja-JP"/>
                </w:rPr>
                <w:t>Action</w:t>
              </w:r>
            </w:ins>
          </w:p>
        </w:tc>
        <w:tc>
          <w:tcPr>
            <w:tcW w:w="1173" w:type="dxa"/>
            <w:tcBorders>
              <w:top w:val="single" w:sz="4" w:space="0" w:color="auto"/>
              <w:left w:val="single" w:sz="4" w:space="0" w:color="auto"/>
              <w:bottom w:val="single" w:sz="4" w:space="0" w:color="auto"/>
              <w:right w:val="single" w:sz="4" w:space="0" w:color="auto"/>
            </w:tcBorders>
          </w:tcPr>
          <w:p w14:paraId="25D8DC38" w14:textId="42C646F0" w:rsidR="00225B37" w:rsidRPr="00540D02" w:rsidRDefault="00A449F1" w:rsidP="00D64A0A">
            <w:pPr>
              <w:pStyle w:val="TAL"/>
              <w:rPr>
                <w:ins w:id="227" w:author="Ericsson User" w:date="2023-03-30T11:21:00Z"/>
                <w:szCs w:val="18"/>
                <w:lang w:val="en-GB" w:eastAsia="ja-JP"/>
              </w:rPr>
            </w:pPr>
            <w:ins w:id="228" w:author="Ericsson User" w:date="2023-03-30T19:42:00Z">
              <w:r w:rsidRPr="00540D02">
                <w:rPr>
                  <w:lang w:val="en-GB" w:eastAsia="ja-JP"/>
                </w:rPr>
                <w:t>M</w:t>
              </w:r>
            </w:ins>
          </w:p>
        </w:tc>
        <w:tc>
          <w:tcPr>
            <w:tcW w:w="1134" w:type="dxa"/>
            <w:tcBorders>
              <w:top w:val="single" w:sz="4" w:space="0" w:color="auto"/>
              <w:left w:val="single" w:sz="4" w:space="0" w:color="auto"/>
              <w:bottom w:val="single" w:sz="4" w:space="0" w:color="auto"/>
              <w:right w:val="single" w:sz="4" w:space="0" w:color="auto"/>
            </w:tcBorders>
          </w:tcPr>
          <w:p w14:paraId="0B850F83" w14:textId="77777777" w:rsidR="00225B37" w:rsidRPr="00540D02" w:rsidRDefault="00225B37" w:rsidP="00D64A0A">
            <w:pPr>
              <w:pStyle w:val="TAL"/>
              <w:rPr>
                <w:ins w:id="229" w:author="Ericsson User" w:date="2023-03-30T11:21:00Z"/>
                <w:szCs w:val="18"/>
                <w:lang w:val="en-GB" w:eastAsia="ja-JP"/>
              </w:rPr>
            </w:pPr>
          </w:p>
        </w:tc>
        <w:tc>
          <w:tcPr>
            <w:tcW w:w="1559" w:type="dxa"/>
            <w:tcBorders>
              <w:top w:val="single" w:sz="4" w:space="0" w:color="auto"/>
              <w:left w:val="single" w:sz="4" w:space="0" w:color="auto"/>
              <w:bottom w:val="single" w:sz="4" w:space="0" w:color="auto"/>
              <w:right w:val="single" w:sz="4" w:space="0" w:color="auto"/>
            </w:tcBorders>
          </w:tcPr>
          <w:p w14:paraId="0AB0CCCA" w14:textId="702560E2" w:rsidR="00225B37" w:rsidRPr="00540D02" w:rsidRDefault="00225B37" w:rsidP="00D64A0A">
            <w:pPr>
              <w:pStyle w:val="TAL"/>
              <w:rPr>
                <w:ins w:id="230" w:author="Ericsson User" w:date="2023-03-30T11:21:00Z"/>
                <w:szCs w:val="18"/>
                <w:lang w:val="en-GB" w:eastAsia="ja-JP"/>
              </w:rPr>
            </w:pPr>
            <w:ins w:id="231" w:author="Ericsson User" w:date="2023-03-30T11:21:00Z">
              <w:r w:rsidRPr="00540D02">
                <w:rPr>
                  <w:snapToGrid w:val="0"/>
                  <w:lang w:val="en-GB" w:eastAsia="ja-JP"/>
                </w:rPr>
                <w:t>ENUMERATED (</w:t>
              </w:r>
            </w:ins>
            <w:ins w:id="232" w:author="Ericsson User" w:date="2023-03-30T17:21:00Z">
              <w:r w:rsidR="00B91F2B" w:rsidRPr="00540D02">
                <w:rPr>
                  <w:snapToGrid w:val="0"/>
                  <w:lang w:val="en-GB" w:eastAsia="zh-CN"/>
                </w:rPr>
                <w:t>deactivate</w:t>
              </w:r>
            </w:ins>
            <w:ins w:id="233" w:author="Ericsson User" w:date="2023-03-30T11:21:00Z">
              <w:r w:rsidRPr="00540D02">
                <w:rPr>
                  <w:snapToGrid w:val="0"/>
                  <w:lang w:val="en-GB" w:eastAsia="ja-JP"/>
                </w:rPr>
                <w:t>, …)</w:t>
              </w:r>
            </w:ins>
          </w:p>
        </w:tc>
        <w:tc>
          <w:tcPr>
            <w:tcW w:w="1701" w:type="dxa"/>
            <w:tcBorders>
              <w:top w:val="single" w:sz="4" w:space="0" w:color="auto"/>
              <w:left w:val="single" w:sz="4" w:space="0" w:color="auto"/>
              <w:bottom w:val="single" w:sz="4" w:space="0" w:color="auto"/>
              <w:right w:val="single" w:sz="4" w:space="0" w:color="auto"/>
            </w:tcBorders>
          </w:tcPr>
          <w:p w14:paraId="1C1E6841" w14:textId="1476F9A9" w:rsidR="00225B37" w:rsidRPr="00540D02" w:rsidRDefault="00225B37" w:rsidP="00D64A0A">
            <w:pPr>
              <w:pStyle w:val="TAL"/>
              <w:rPr>
                <w:ins w:id="234" w:author="Ericsson User" w:date="2023-03-30T19:37:00Z"/>
                <w:lang w:val="en-GB"/>
              </w:rPr>
            </w:pPr>
            <w:ins w:id="235" w:author="Ericsson User" w:date="2023-03-30T11:21:00Z">
              <w:r w:rsidRPr="00540D02">
                <w:rPr>
                  <w:lang w:val="en-GB" w:eastAsia="zh-CN"/>
                </w:rPr>
                <w:t>Indicate</w:t>
              </w:r>
            </w:ins>
            <w:ins w:id="236" w:author="Ericsson User" w:date="2023-04-02T10:40:00Z">
              <w:r w:rsidR="001C3719" w:rsidRPr="00540D02">
                <w:rPr>
                  <w:lang w:val="en-GB" w:eastAsia="zh-CN"/>
                </w:rPr>
                <w:t>s</w:t>
              </w:r>
            </w:ins>
            <w:ins w:id="237" w:author="Ericsson User" w:date="2023-03-30T11:21:00Z">
              <w:r w:rsidRPr="00540D02">
                <w:rPr>
                  <w:lang w:val="en-GB" w:eastAsia="zh-CN"/>
                </w:rPr>
                <w:t xml:space="preserve"> </w:t>
              </w:r>
            </w:ins>
            <w:ins w:id="238" w:author="Ericsson User" w:date="2023-04-02T10:41:00Z">
              <w:r w:rsidR="001C3719" w:rsidRPr="00540D02">
                <w:rPr>
                  <w:lang w:val="en-GB" w:eastAsia="zh-CN"/>
                </w:rPr>
                <w:t>an action to apply to the RAN visible QoE reporting</w:t>
              </w:r>
            </w:ins>
            <w:ins w:id="239" w:author="Ericsson User" w:date="2023-03-30T11:21:00Z">
              <w:r w:rsidRPr="00540D02">
                <w:rPr>
                  <w:lang w:val="en-GB"/>
                </w:rPr>
                <w:t>.</w:t>
              </w:r>
            </w:ins>
          </w:p>
          <w:p w14:paraId="3BAD1DB3" w14:textId="2BB3645F" w:rsidR="00236D0E" w:rsidRPr="00540D02" w:rsidRDefault="00236D0E" w:rsidP="00D64A0A">
            <w:pPr>
              <w:pStyle w:val="TAL"/>
              <w:rPr>
                <w:ins w:id="240" w:author="Ericsson User" w:date="2023-03-30T11:21:00Z"/>
                <w:szCs w:val="18"/>
                <w:lang w:val="en-GB" w:eastAsia="ja-JP"/>
              </w:rPr>
            </w:pPr>
          </w:p>
        </w:tc>
        <w:tc>
          <w:tcPr>
            <w:tcW w:w="1100" w:type="dxa"/>
            <w:tcBorders>
              <w:top w:val="single" w:sz="4" w:space="0" w:color="auto"/>
              <w:left w:val="single" w:sz="4" w:space="0" w:color="auto"/>
              <w:bottom w:val="single" w:sz="4" w:space="0" w:color="auto"/>
              <w:right w:val="single" w:sz="4" w:space="0" w:color="auto"/>
            </w:tcBorders>
          </w:tcPr>
          <w:p w14:paraId="7B593E54" w14:textId="5A3C8A84" w:rsidR="00225B37" w:rsidRPr="00540D02" w:rsidRDefault="002A4A8C" w:rsidP="00D64A0A">
            <w:pPr>
              <w:pStyle w:val="TAC"/>
              <w:rPr>
                <w:ins w:id="241" w:author="Ericsson User" w:date="2023-03-30T11:21:00Z"/>
                <w:lang w:eastAsia="zh-CN"/>
              </w:rPr>
            </w:pPr>
            <w:ins w:id="242" w:author="Ericsson User" w:date="2023-09-25T22:45:00Z">
              <w:r w:rsidRPr="00540D02">
                <w:rPr>
                  <w:lang w:eastAsia="ja-JP"/>
                </w:rPr>
                <w:t>YES</w:t>
              </w:r>
            </w:ins>
          </w:p>
        </w:tc>
        <w:tc>
          <w:tcPr>
            <w:tcW w:w="1194" w:type="dxa"/>
            <w:tcBorders>
              <w:top w:val="single" w:sz="4" w:space="0" w:color="auto"/>
              <w:left w:val="single" w:sz="4" w:space="0" w:color="auto"/>
              <w:bottom w:val="single" w:sz="4" w:space="0" w:color="auto"/>
              <w:right w:val="single" w:sz="4" w:space="0" w:color="auto"/>
            </w:tcBorders>
          </w:tcPr>
          <w:p w14:paraId="29B928B5" w14:textId="4F2DD63A" w:rsidR="00225B37" w:rsidRPr="00540D02" w:rsidRDefault="002A4A8C" w:rsidP="00D64A0A">
            <w:pPr>
              <w:pStyle w:val="TAC"/>
              <w:rPr>
                <w:ins w:id="243" w:author="Ericsson User" w:date="2023-03-30T11:21:00Z"/>
                <w:lang w:eastAsia="zh-CN"/>
              </w:rPr>
            </w:pPr>
            <w:ins w:id="244" w:author="Ericsson User" w:date="2023-09-25T22:45:00Z">
              <w:r w:rsidRPr="00540D02">
                <w:rPr>
                  <w:lang w:eastAsia="ja-JP"/>
                </w:rPr>
                <w:t>ignore</w:t>
              </w:r>
            </w:ins>
          </w:p>
        </w:tc>
      </w:tr>
    </w:tbl>
    <w:p w14:paraId="02744D57" w14:textId="77777777" w:rsidR="00F4681F" w:rsidRPr="00540D02" w:rsidRDefault="00F4681F" w:rsidP="00D26FD4">
      <w:pPr>
        <w:spacing w:before="120" w:after="0"/>
        <w:jc w:val="left"/>
        <w:rPr>
          <w:ins w:id="245" w:author="Ericsson User" w:date="2023-03-30T19:12:00Z"/>
          <w:rFonts w:ascii="Times New Roman" w:hAnsi="Times New Roman"/>
          <w:szCs w:val="18"/>
        </w:rPr>
      </w:pPr>
    </w:p>
    <w:p w14:paraId="27E396F7" w14:textId="77777777" w:rsidR="00226B88" w:rsidRPr="00540D02" w:rsidRDefault="00226B88" w:rsidP="00D26FD4">
      <w:pPr>
        <w:spacing w:before="120" w:after="0"/>
        <w:jc w:val="left"/>
        <w:rPr>
          <w:ins w:id="246" w:author="Ericsson User" w:date="2023-03-30T19:12:00Z"/>
          <w:rFonts w:ascii="Times New Roman" w:hAnsi="Times New Roman"/>
          <w:szCs w:val="18"/>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C5A1C" w:rsidRPr="00540D02" w14:paraId="18460209" w14:textId="77777777" w:rsidTr="00D64A0A">
        <w:trPr>
          <w:jc w:val="center"/>
          <w:ins w:id="247" w:author="Ericsson User" w:date="2023-04-02T10:53:00Z"/>
        </w:trPr>
        <w:tc>
          <w:tcPr>
            <w:tcW w:w="3686" w:type="dxa"/>
          </w:tcPr>
          <w:p w14:paraId="5C854F0B" w14:textId="77777777" w:rsidR="000C5A1C" w:rsidRPr="00540D02" w:rsidRDefault="000C5A1C" w:rsidP="00D64A0A">
            <w:pPr>
              <w:pStyle w:val="TAH"/>
              <w:rPr>
                <w:ins w:id="248" w:author="Ericsson User" w:date="2023-04-02T10:53:00Z"/>
                <w:rFonts w:ascii="Arial" w:hAnsi="Arial" w:cs="Arial"/>
                <w:lang w:val="en-GB" w:eastAsia="zh-CN"/>
              </w:rPr>
            </w:pPr>
            <w:ins w:id="249" w:author="Ericsson User" w:date="2023-04-02T10:53:00Z">
              <w:r w:rsidRPr="00540D02">
                <w:rPr>
                  <w:rFonts w:ascii="Arial" w:hAnsi="Arial" w:cs="Arial"/>
                  <w:lang w:val="en-GB" w:eastAsia="zh-CN"/>
                </w:rPr>
                <w:t>Range bound</w:t>
              </w:r>
            </w:ins>
          </w:p>
        </w:tc>
        <w:tc>
          <w:tcPr>
            <w:tcW w:w="5670" w:type="dxa"/>
          </w:tcPr>
          <w:p w14:paraId="0136396F" w14:textId="77777777" w:rsidR="000C5A1C" w:rsidRPr="00540D02" w:rsidRDefault="000C5A1C" w:rsidP="00D64A0A">
            <w:pPr>
              <w:pStyle w:val="TAH"/>
              <w:rPr>
                <w:ins w:id="250" w:author="Ericsson User" w:date="2023-04-02T10:53:00Z"/>
                <w:rFonts w:ascii="Arial" w:hAnsi="Arial" w:cs="Arial"/>
                <w:lang w:val="en-GB" w:eastAsia="zh-CN"/>
              </w:rPr>
            </w:pPr>
            <w:ins w:id="251" w:author="Ericsson User" w:date="2023-04-02T10:53:00Z">
              <w:r w:rsidRPr="00540D02">
                <w:rPr>
                  <w:rFonts w:ascii="Arial" w:hAnsi="Arial" w:cs="Arial"/>
                  <w:lang w:val="en-GB" w:eastAsia="zh-CN"/>
                </w:rPr>
                <w:t>Explanation</w:t>
              </w:r>
            </w:ins>
          </w:p>
        </w:tc>
      </w:tr>
      <w:tr w:rsidR="000C5A1C" w:rsidRPr="00540D02" w14:paraId="0ACB2DFF" w14:textId="77777777" w:rsidTr="00D64A0A">
        <w:trPr>
          <w:jc w:val="center"/>
          <w:ins w:id="252" w:author="Ericsson User" w:date="2023-04-02T10:53:00Z"/>
        </w:trPr>
        <w:tc>
          <w:tcPr>
            <w:tcW w:w="3686" w:type="dxa"/>
          </w:tcPr>
          <w:p w14:paraId="50C8DB47" w14:textId="13843DE2" w:rsidR="000C5A1C" w:rsidRPr="00540D02" w:rsidRDefault="002E7A08" w:rsidP="00D64A0A">
            <w:pPr>
              <w:pStyle w:val="TAL"/>
              <w:rPr>
                <w:ins w:id="253" w:author="Ericsson User" w:date="2023-04-02T10:53:00Z"/>
                <w:lang w:val="en-GB" w:eastAsia="zh-CN"/>
              </w:rPr>
            </w:pPr>
            <w:ins w:id="254" w:author="Ericsson User" w:date="2023-04-02T18:23:00Z">
              <w:r w:rsidRPr="00540D02">
                <w:rPr>
                  <w:lang w:val="en-GB" w:eastAsia="zh-CN"/>
                </w:rPr>
                <w:t>maxnoofRVQoEConfigurations</w:t>
              </w:r>
            </w:ins>
          </w:p>
        </w:tc>
        <w:tc>
          <w:tcPr>
            <w:tcW w:w="5670" w:type="dxa"/>
          </w:tcPr>
          <w:p w14:paraId="44910720" w14:textId="77777777" w:rsidR="000C5A1C" w:rsidRPr="00540D02" w:rsidRDefault="000C5A1C" w:rsidP="00D64A0A">
            <w:pPr>
              <w:pStyle w:val="TAL"/>
              <w:rPr>
                <w:ins w:id="255" w:author="Ericsson User" w:date="2023-04-02T10:53:00Z"/>
                <w:lang w:val="en-GB" w:eastAsia="zh-CN"/>
              </w:rPr>
            </w:pPr>
            <w:ins w:id="256" w:author="Ericsson User" w:date="2023-04-02T10:53:00Z">
              <w:r w:rsidRPr="00540D02">
                <w:rPr>
                  <w:lang w:val="en-GB" w:eastAsia="zh-CN"/>
                </w:rPr>
                <w:t>Maximum no. of QoE information for one UE, the maximum value is 16.</w:t>
              </w:r>
            </w:ins>
          </w:p>
        </w:tc>
      </w:tr>
    </w:tbl>
    <w:p w14:paraId="097848E9" w14:textId="77777777" w:rsidR="00226B88" w:rsidRPr="00540D02" w:rsidRDefault="00226B88" w:rsidP="00D26FD4">
      <w:pPr>
        <w:spacing w:before="120" w:after="0"/>
        <w:jc w:val="left"/>
        <w:rPr>
          <w:ins w:id="257" w:author="Ericsson User" w:date="2023-03-30T09:09:00Z"/>
          <w:rFonts w:ascii="Times New Roman" w:hAnsi="Times New Roman"/>
          <w:szCs w:val="18"/>
        </w:rPr>
      </w:pPr>
    </w:p>
    <w:p w14:paraId="18738B06" w14:textId="77777777" w:rsidR="00A449F1" w:rsidRPr="00540D02" w:rsidRDefault="00A449F1" w:rsidP="008F08BB">
      <w:pPr>
        <w:spacing w:before="120" w:after="0"/>
        <w:jc w:val="left"/>
        <w:rPr>
          <w:rFonts w:asciiTheme="minorHAnsi" w:hAnsiTheme="minorHAnsi" w:cstheme="minorHAnsi"/>
          <w:b/>
          <w:sz w:val="22"/>
          <w:szCs w:val="22"/>
        </w:rPr>
      </w:pPr>
    </w:p>
    <w:p w14:paraId="6503CFAC" w14:textId="77777777" w:rsidR="00E8050E" w:rsidRPr="00540D02" w:rsidRDefault="00E8050E" w:rsidP="00E8050E">
      <w:pPr>
        <w:spacing w:before="120" w:after="0"/>
        <w:jc w:val="center"/>
        <w:rPr>
          <w:rFonts w:asciiTheme="minorHAnsi" w:hAnsiTheme="minorHAnsi" w:cstheme="minorHAnsi"/>
          <w:b/>
          <w:sz w:val="22"/>
          <w:szCs w:val="22"/>
        </w:rPr>
      </w:pPr>
      <w:r w:rsidRPr="00540D02">
        <w:rPr>
          <w:highlight w:val="yellow"/>
        </w:rPr>
        <w:t>-------------------------------------------End of changes-------------------------------------------</w:t>
      </w:r>
    </w:p>
    <w:p w14:paraId="2919FFD4" w14:textId="366F4055" w:rsidR="00A449F1" w:rsidRDefault="00A449F1" w:rsidP="008F08BB">
      <w:pPr>
        <w:spacing w:before="120" w:after="0"/>
        <w:jc w:val="left"/>
        <w:rPr>
          <w:rFonts w:asciiTheme="minorHAnsi" w:hAnsiTheme="minorHAnsi" w:cstheme="minorHAnsi"/>
          <w:b/>
          <w:sz w:val="22"/>
          <w:szCs w:val="22"/>
        </w:rPr>
      </w:pPr>
    </w:p>
    <w:p w14:paraId="79ACE732" w14:textId="77777777" w:rsidR="00660144" w:rsidRPr="00540D02" w:rsidRDefault="00660144" w:rsidP="008F08BB">
      <w:pPr>
        <w:spacing w:before="120" w:after="0"/>
        <w:jc w:val="left"/>
        <w:rPr>
          <w:rFonts w:asciiTheme="minorHAnsi" w:hAnsiTheme="minorHAnsi" w:cstheme="minorHAnsi"/>
          <w:b/>
          <w:sz w:val="22"/>
          <w:szCs w:val="22"/>
        </w:rPr>
      </w:pPr>
    </w:p>
    <w:sectPr w:rsidR="00660144" w:rsidRPr="00540D02" w:rsidSect="00157F1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8002A" w14:textId="77777777" w:rsidR="00493439" w:rsidRDefault="00493439">
      <w:pPr>
        <w:spacing w:after="0"/>
      </w:pPr>
      <w:r>
        <w:separator/>
      </w:r>
    </w:p>
  </w:endnote>
  <w:endnote w:type="continuationSeparator" w:id="0">
    <w:p w14:paraId="78892B31" w14:textId="77777777" w:rsidR="00493439" w:rsidRDefault="00493439">
      <w:pPr>
        <w:spacing w:after="0"/>
      </w:pPr>
      <w:r>
        <w:continuationSeparator/>
      </w:r>
    </w:p>
  </w:endnote>
  <w:endnote w:type="continuationNotice" w:id="1">
    <w:p w14:paraId="72F89E49" w14:textId="77777777" w:rsidR="00493439" w:rsidRDefault="004934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8F238" w14:textId="77777777" w:rsidR="00493439" w:rsidRDefault="00493439">
      <w:pPr>
        <w:spacing w:after="0"/>
      </w:pPr>
      <w:r>
        <w:separator/>
      </w:r>
    </w:p>
  </w:footnote>
  <w:footnote w:type="continuationSeparator" w:id="0">
    <w:p w14:paraId="1939588A" w14:textId="77777777" w:rsidR="00493439" w:rsidRDefault="00493439">
      <w:pPr>
        <w:spacing w:after="0"/>
      </w:pPr>
      <w:r>
        <w:continuationSeparator/>
      </w:r>
    </w:p>
  </w:footnote>
  <w:footnote w:type="continuationNotice" w:id="1">
    <w:p w14:paraId="399105D9" w14:textId="77777777" w:rsidR="00493439" w:rsidRDefault="004934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A21A9"/>
    <w:multiLevelType w:val="hybridMultilevel"/>
    <w:tmpl w:val="0DE2F75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4320"/>
        </w:tabs>
        <w:ind w:left="43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15724F"/>
    <w:multiLevelType w:val="hybridMultilevel"/>
    <w:tmpl w:val="268652B8"/>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40403E"/>
    <w:multiLevelType w:val="hybridMultilevel"/>
    <w:tmpl w:val="BB58D4C0"/>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28648D"/>
    <w:multiLevelType w:val="hybridMultilevel"/>
    <w:tmpl w:val="644C388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D907488"/>
    <w:multiLevelType w:val="hybridMultilevel"/>
    <w:tmpl w:val="C0C4AC7A"/>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8" w15:restartNumberingAfterBreak="0">
    <w:nsid w:val="0E23128E"/>
    <w:multiLevelType w:val="hybridMultilevel"/>
    <w:tmpl w:val="2E84D8F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03028E6"/>
    <w:multiLevelType w:val="hybridMultilevel"/>
    <w:tmpl w:val="5FB89D44"/>
    <w:lvl w:ilvl="0" w:tplc="C88E7424">
      <w:start w:val="13"/>
      <w:numFmt w:val="bullet"/>
      <w:lvlText w:val="-"/>
      <w:lvlJc w:val="left"/>
      <w:pPr>
        <w:ind w:left="1080" w:hanging="360"/>
      </w:pPr>
      <w:rPr>
        <w:rFonts w:ascii="Calibri" w:eastAsia="Calibri" w:hAnsi="Calibri"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0" w15:restartNumberingAfterBreak="0">
    <w:nsid w:val="12A33148"/>
    <w:multiLevelType w:val="hybridMultilevel"/>
    <w:tmpl w:val="8B6ACDE4"/>
    <w:lvl w:ilvl="0" w:tplc="467A0AAE">
      <w:start w:val="1"/>
      <w:numFmt w:val="bullet"/>
      <w:lvlText w:val="-"/>
      <w:lvlJc w:val="left"/>
      <w:pPr>
        <w:ind w:left="720" w:hanging="360"/>
      </w:pPr>
      <w:rPr>
        <w:rFonts w:ascii="Calibri" w:eastAsia="Times New Roman" w:hAnsi="Calibri" w:cs="Calibri"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3625226"/>
    <w:multiLevelType w:val="hybridMultilevel"/>
    <w:tmpl w:val="6E4607E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48B524B"/>
    <w:multiLevelType w:val="hybridMultilevel"/>
    <w:tmpl w:val="E3F81FA6"/>
    <w:lvl w:ilvl="0" w:tplc="653075F0">
      <w:start w:val="1"/>
      <w:numFmt w:val="bullet"/>
      <w:lvlText w:val=""/>
      <w:lvlJc w:val="left"/>
      <w:pPr>
        <w:ind w:left="720" w:hanging="360"/>
      </w:pPr>
      <w:rPr>
        <w:rFonts w:ascii="Symbol" w:hAnsi="Symbol" w:hint="default"/>
        <w:color w:val="auto"/>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AA4B9E"/>
    <w:multiLevelType w:val="hybridMultilevel"/>
    <w:tmpl w:val="4740BFF0"/>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D9E7220"/>
    <w:multiLevelType w:val="hybridMultilevel"/>
    <w:tmpl w:val="EE5CFFF6"/>
    <w:lvl w:ilvl="0" w:tplc="C88E7424">
      <w:start w:val="13"/>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F8D1E2B"/>
    <w:multiLevelType w:val="hybridMultilevel"/>
    <w:tmpl w:val="42C6F7F6"/>
    <w:lvl w:ilvl="0" w:tplc="C88E7424">
      <w:start w:val="13"/>
      <w:numFmt w:val="bullet"/>
      <w:lvlText w:val="-"/>
      <w:lvlJc w:val="left"/>
      <w:pPr>
        <w:ind w:left="720" w:hanging="360"/>
      </w:pPr>
      <w:rPr>
        <w:rFonts w:ascii="Calibri" w:eastAsia="Calibri" w:hAnsi="Calibri" w:cs="Times New Roman" w:hint="default"/>
        <w:b w:val="0"/>
        <w:bCs w:val="0"/>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F404DA"/>
    <w:multiLevelType w:val="hybridMultilevel"/>
    <w:tmpl w:val="3DBA6BE8"/>
    <w:lvl w:ilvl="0" w:tplc="467A0AAE">
      <w:start w:val="1"/>
      <w:numFmt w:val="bullet"/>
      <w:lvlText w:val="-"/>
      <w:lvlJc w:val="left"/>
      <w:pPr>
        <w:ind w:left="720" w:hanging="360"/>
      </w:pPr>
      <w:rPr>
        <w:rFonts w:ascii="Calibri" w:eastAsia="Times New Roman" w:hAnsi="Calibri" w:cs="Calibri"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93077F"/>
    <w:multiLevelType w:val="hybridMultilevel"/>
    <w:tmpl w:val="72D6F292"/>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8" w15:restartNumberingAfterBreak="0">
    <w:nsid w:val="24DA7B12"/>
    <w:multiLevelType w:val="hybridMultilevel"/>
    <w:tmpl w:val="CD06183C"/>
    <w:lvl w:ilvl="0" w:tplc="AA308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55E40EA"/>
    <w:multiLevelType w:val="hybridMultilevel"/>
    <w:tmpl w:val="36FE38F2"/>
    <w:lvl w:ilvl="0" w:tplc="C88E7424">
      <w:start w:val="13"/>
      <w:numFmt w:val="bullet"/>
      <w:lvlText w:val="-"/>
      <w:lvlJc w:val="left"/>
      <w:pPr>
        <w:ind w:left="768" w:hanging="360"/>
      </w:pPr>
      <w:rPr>
        <w:rFonts w:ascii="Calibri" w:eastAsia="Calibri" w:hAnsi="Calibri" w:cs="Times New Roman"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20" w15:restartNumberingAfterBreak="0">
    <w:nsid w:val="2B580E6A"/>
    <w:multiLevelType w:val="hybridMultilevel"/>
    <w:tmpl w:val="72D495BA"/>
    <w:lvl w:ilvl="0" w:tplc="C88E7424">
      <w:start w:val="13"/>
      <w:numFmt w:val="bullet"/>
      <w:lvlText w:val="-"/>
      <w:lvlJc w:val="left"/>
      <w:pPr>
        <w:ind w:left="768" w:hanging="360"/>
      </w:pPr>
      <w:rPr>
        <w:rFonts w:ascii="Calibri" w:eastAsia="Calibri" w:hAnsi="Calibri" w:cs="Times New Roman" w:hint="default"/>
      </w:rPr>
    </w:lvl>
    <w:lvl w:ilvl="1" w:tplc="FFFFFFFF">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1" w15:restartNumberingAfterBreak="0">
    <w:nsid w:val="35B3521A"/>
    <w:multiLevelType w:val="hybridMultilevel"/>
    <w:tmpl w:val="7646F1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DD7BF3"/>
    <w:multiLevelType w:val="hybridMultilevel"/>
    <w:tmpl w:val="FF808B3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9C46E8"/>
    <w:multiLevelType w:val="hybridMultilevel"/>
    <w:tmpl w:val="0824CDCC"/>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F15C69"/>
    <w:multiLevelType w:val="hybridMultilevel"/>
    <w:tmpl w:val="9E5A5AFA"/>
    <w:lvl w:ilvl="0" w:tplc="C88E7424">
      <w:start w:val="13"/>
      <w:numFmt w:val="bullet"/>
      <w:lvlText w:val="-"/>
      <w:lvlJc w:val="left"/>
      <w:pPr>
        <w:ind w:left="720" w:hanging="360"/>
      </w:pPr>
      <w:rPr>
        <w:rFonts w:ascii="Calibri" w:eastAsia="Calibri" w:hAnsi="Calibri" w:cs="Times New Roman" w:hint="default"/>
        <w:b w:val="0"/>
        <w:bCs w:val="0"/>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ED24343"/>
    <w:multiLevelType w:val="hybridMultilevel"/>
    <w:tmpl w:val="2F8458C8"/>
    <w:lvl w:ilvl="0" w:tplc="333E347E">
      <w:start w:val="1"/>
      <w:numFmt w:val="decimal"/>
      <w:lvlText w:val="%1)"/>
      <w:lvlJc w:val="left"/>
      <w:pPr>
        <w:ind w:left="720" w:hanging="360"/>
      </w:pPr>
      <w:rPr>
        <w:rFonts w:hint="default"/>
        <w:color w:val="auto"/>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40095FA2"/>
    <w:multiLevelType w:val="hybridMultilevel"/>
    <w:tmpl w:val="378A0512"/>
    <w:lvl w:ilvl="0" w:tplc="467A0AAE">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7169FD"/>
    <w:multiLevelType w:val="hybridMultilevel"/>
    <w:tmpl w:val="BA1EC8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AA02E4"/>
    <w:multiLevelType w:val="hybridMultilevel"/>
    <w:tmpl w:val="25907CE2"/>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477C3F"/>
    <w:multiLevelType w:val="hybridMultilevel"/>
    <w:tmpl w:val="9EB29720"/>
    <w:lvl w:ilvl="0" w:tplc="C88E7424">
      <w:start w:val="13"/>
      <w:numFmt w:val="bullet"/>
      <w:lvlText w:val="-"/>
      <w:lvlJc w:val="left"/>
      <w:pPr>
        <w:ind w:left="1128"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3C795B"/>
    <w:multiLevelType w:val="hybridMultilevel"/>
    <w:tmpl w:val="CCC4F2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764442"/>
    <w:multiLevelType w:val="hybridMultilevel"/>
    <w:tmpl w:val="85A223BC"/>
    <w:lvl w:ilvl="0" w:tplc="FFFFFFFF">
      <w:start w:val="13"/>
      <w:numFmt w:val="bullet"/>
      <w:lvlText w:val="-"/>
      <w:lvlJc w:val="left"/>
      <w:pPr>
        <w:ind w:left="1080" w:hanging="360"/>
      </w:pPr>
      <w:rPr>
        <w:rFonts w:ascii="Calibri" w:eastAsia="Calibri" w:hAnsi="Calibri"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C88E7424">
      <w:start w:val="13"/>
      <w:numFmt w:val="bullet"/>
      <w:lvlText w:val="-"/>
      <w:lvlJc w:val="left"/>
      <w:pPr>
        <w:ind w:left="3240" w:hanging="360"/>
      </w:pPr>
      <w:rPr>
        <w:rFonts w:ascii="Calibri" w:eastAsia="Calibri" w:hAnsi="Calibri" w:cs="Times New Roman"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5" w15:restartNumberingAfterBreak="0">
    <w:nsid w:val="6D150E06"/>
    <w:multiLevelType w:val="hybridMultilevel"/>
    <w:tmpl w:val="07A24554"/>
    <w:lvl w:ilvl="0" w:tplc="C88E7424">
      <w:start w:val="13"/>
      <w:numFmt w:val="bullet"/>
      <w:lvlText w:val="-"/>
      <w:lvlJc w:val="left"/>
      <w:pPr>
        <w:ind w:left="768" w:hanging="360"/>
      </w:pPr>
      <w:rPr>
        <w:rFonts w:ascii="Calibri" w:eastAsia="Calibri" w:hAnsi="Calibri" w:cs="Times New Roman"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6" w15:restartNumberingAfterBreak="0">
    <w:nsid w:val="70146DC0"/>
    <w:multiLevelType w:val="hybridMultilevel"/>
    <w:tmpl w:val="1346DD3A"/>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862BB82">
      <w:numFmt w:val="bullet"/>
      <w:lvlText w:val="-"/>
      <w:lvlJc w:val="left"/>
      <w:pPr>
        <w:ind w:left="3462" w:hanging="942"/>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6767F2"/>
    <w:multiLevelType w:val="hybridMultilevel"/>
    <w:tmpl w:val="06B6E342"/>
    <w:lvl w:ilvl="0" w:tplc="C88E7424">
      <w:start w:val="13"/>
      <w:numFmt w:val="bullet"/>
      <w:lvlText w:val="-"/>
      <w:lvlJc w:val="left"/>
      <w:pPr>
        <w:ind w:left="768"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E4083"/>
    <w:multiLevelType w:val="hybridMultilevel"/>
    <w:tmpl w:val="60A626E6"/>
    <w:lvl w:ilvl="0" w:tplc="C88E7424">
      <w:start w:val="13"/>
      <w:numFmt w:val="bullet"/>
      <w:lvlText w:val="-"/>
      <w:lvlJc w:val="left"/>
      <w:pPr>
        <w:ind w:left="768" w:hanging="360"/>
      </w:pPr>
      <w:rPr>
        <w:rFonts w:ascii="Calibri" w:eastAsia="Calibri" w:hAnsi="Calibri" w:cs="Times New Roman" w:hint="default"/>
        <w:b w:val="0"/>
        <w:bCs w:val="0"/>
        <w:color w:val="auto"/>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39" w15:restartNumberingAfterBreak="0">
    <w:nsid w:val="7EC63C8F"/>
    <w:multiLevelType w:val="hybridMultilevel"/>
    <w:tmpl w:val="E6E43704"/>
    <w:lvl w:ilvl="0" w:tplc="591C20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054140">
    <w:abstractNumId w:val="2"/>
  </w:num>
  <w:num w:numId="2" w16cid:durableId="1087118154">
    <w:abstractNumId w:val="24"/>
  </w:num>
  <w:num w:numId="3" w16cid:durableId="177355434">
    <w:abstractNumId w:val="29"/>
  </w:num>
  <w:num w:numId="4" w16cid:durableId="1691251666">
    <w:abstractNumId w:val="4"/>
  </w:num>
  <w:num w:numId="5" w16cid:durableId="1794976284">
    <w:abstractNumId w:val="39"/>
  </w:num>
  <w:num w:numId="6" w16cid:durableId="875316555">
    <w:abstractNumId w:val="27"/>
  </w:num>
  <w:num w:numId="7" w16cid:durableId="507213603">
    <w:abstractNumId w:val="21"/>
  </w:num>
  <w:num w:numId="8" w16cid:durableId="682127232">
    <w:abstractNumId w:val="18"/>
  </w:num>
  <w:num w:numId="9" w16cid:durableId="1465853743">
    <w:abstractNumId w:val="28"/>
  </w:num>
  <w:num w:numId="10" w16cid:durableId="224991063">
    <w:abstractNumId w:val="36"/>
  </w:num>
  <w:num w:numId="11" w16cid:durableId="933049785">
    <w:abstractNumId w:val="20"/>
  </w:num>
  <w:num w:numId="12" w16cid:durableId="1736199827">
    <w:abstractNumId w:val="19"/>
  </w:num>
  <w:num w:numId="13" w16cid:durableId="1237547695">
    <w:abstractNumId w:val="33"/>
  </w:num>
  <w:num w:numId="14" w16cid:durableId="1654218632">
    <w:abstractNumId w:val="13"/>
  </w:num>
  <w:num w:numId="15" w16cid:durableId="178660462">
    <w:abstractNumId w:val="31"/>
  </w:num>
  <w:num w:numId="16" w16cid:durableId="1257248115">
    <w:abstractNumId w:val="3"/>
  </w:num>
  <w:num w:numId="17" w16cid:durableId="1300914562">
    <w:abstractNumId w:val="11"/>
  </w:num>
  <w:num w:numId="18" w16cid:durableId="416901704">
    <w:abstractNumId w:val="14"/>
  </w:num>
  <w:num w:numId="19" w16cid:durableId="1131245722">
    <w:abstractNumId w:val="8"/>
  </w:num>
  <w:num w:numId="20" w16cid:durableId="1003511718">
    <w:abstractNumId w:val="16"/>
  </w:num>
  <w:num w:numId="21" w16cid:durableId="1386299840">
    <w:abstractNumId w:val="10"/>
  </w:num>
  <w:num w:numId="22" w16cid:durableId="16068892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333652425">
    <w:abstractNumId w:val="12"/>
  </w:num>
  <w:num w:numId="24" w16cid:durableId="1429278873">
    <w:abstractNumId w:val="35"/>
  </w:num>
  <w:num w:numId="25" w16cid:durableId="1403334525">
    <w:abstractNumId w:val="7"/>
  </w:num>
  <w:num w:numId="26" w16cid:durableId="1880244317">
    <w:abstractNumId w:val="37"/>
  </w:num>
  <w:num w:numId="27" w16cid:durableId="1921671113">
    <w:abstractNumId w:val="5"/>
  </w:num>
  <w:num w:numId="28" w16cid:durableId="6097943">
    <w:abstractNumId w:val="9"/>
  </w:num>
  <w:num w:numId="29" w16cid:durableId="1250624072">
    <w:abstractNumId w:val="34"/>
  </w:num>
  <w:num w:numId="30" w16cid:durableId="361977028">
    <w:abstractNumId w:val="22"/>
  </w:num>
  <w:num w:numId="31" w16cid:durableId="457145627">
    <w:abstractNumId w:val="23"/>
  </w:num>
  <w:num w:numId="32" w16cid:durableId="1461074990">
    <w:abstractNumId w:val="1"/>
  </w:num>
  <w:num w:numId="33" w16cid:durableId="1756584228">
    <w:abstractNumId w:val="6"/>
  </w:num>
  <w:num w:numId="34" w16cid:durableId="1577470212">
    <w:abstractNumId w:val="32"/>
  </w:num>
  <w:num w:numId="35" w16cid:durableId="2100519763">
    <w:abstractNumId w:val="17"/>
  </w:num>
  <w:num w:numId="36" w16cid:durableId="669989758">
    <w:abstractNumId w:val="15"/>
  </w:num>
  <w:num w:numId="37" w16cid:durableId="1080101181">
    <w:abstractNumId w:val="26"/>
  </w:num>
  <w:num w:numId="38" w16cid:durableId="985474308">
    <w:abstractNumId w:val="30"/>
  </w:num>
  <w:num w:numId="39" w16cid:durableId="1965310334">
    <w:abstractNumId w:val="25"/>
  </w:num>
  <w:num w:numId="40" w16cid:durableId="219051659">
    <w:abstractNumId w:val="38"/>
  </w:num>
  <w:num w:numId="41" w16cid:durableId="10540831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33"/>
    <w:rsid w:val="000002EA"/>
    <w:rsid w:val="000004B9"/>
    <w:rsid w:val="0000099F"/>
    <w:rsid w:val="00000C65"/>
    <w:rsid w:val="00000DAA"/>
    <w:rsid w:val="00001826"/>
    <w:rsid w:val="000018DA"/>
    <w:rsid w:val="0000191D"/>
    <w:rsid w:val="00001BF8"/>
    <w:rsid w:val="000021F8"/>
    <w:rsid w:val="000025E3"/>
    <w:rsid w:val="00002885"/>
    <w:rsid w:val="00002FC2"/>
    <w:rsid w:val="0000314F"/>
    <w:rsid w:val="00003172"/>
    <w:rsid w:val="00003249"/>
    <w:rsid w:val="0000344C"/>
    <w:rsid w:val="00003717"/>
    <w:rsid w:val="00003A97"/>
    <w:rsid w:val="00003B4A"/>
    <w:rsid w:val="00003E1E"/>
    <w:rsid w:val="00004066"/>
    <w:rsid w:val="00004158"/>
    <w:rsid w:val="000045CF"/>
    <w:rsid w:val="00004D75"/>
    <w:rsid w:val="00004FF6"/>
    <w:rsid w:val="0000532B"/>
    <w:rsid w:val="00005646"/>
    <w:rsid w:val="0000574C"/>
    <w:rsid w:val="00005A52"/>
    <w:rsid w:val="00005ED6"/>
    <w:rsid w:val="00005FD8"/>
    <w:rsid w:val="0000642F"/>
    <w:rsid w:val="00006583"/>
    <w:rsid w:val="00006C0C"/>
    <w:rsid w:val="000071CD"/>
    <w:rsid w:val="00007466"/>
    <w:rsid w:val="0000771F"/>
    <w:rsid w:val="00007B06"/>
    <w:rsid w:val="00007B10"/>
    <w:rsid w:val="00007D36"/>
    <w:rsid w:val="00010779"/>
    <w:rsid w:val="00010DF2"/>
    <w:rsid w:val="00010F7D"/>
    <w:rsid w:val="00011275"/>
    <w:rsid w:val="000116CF"/>
    <w:rsid w:val="00011A0A"/>
    <w:rsid w:val="00011BA9"/>
    <w:rsid w:val="00011D26"/>
    <w:rsid w:val="00011F48"/>
    <w:rsid w:val="0001213A"/>
    <w:rsid w:val="0001255D"/>
    <w:rsid w:val="0001271C"/>
    <w:rsid w:val="00012759"/>
    <w:rsid w:val="0001285D"/>
    <w:rsid w:val="00012B97"/>
    <w:rsid w:val="00012ED3"/>
    <w:rsid w:val="00012ED6"/>
    <w:rsid w:val="000134CC"/>
    <w:rsid w:val="00013E20"/>
    <w:rsid w:val="00014134"/>
    <w:rsid w:val="000148FF"/>
    <w:rsid w:val="00014CE7"/>
    <w:rsid w:val="00014D5E"/>
    <w:rsid w:val="00014D9A"/>
    <w:rsid w:val="000151B7"/>
    <w:rsid w:val="00015498"/>
    <w:rsid w:val="00015A5F"/>
    <w:rsid w:val="0001619D"/>
    <w:rsid w:val="000169A7"/>
    <w:rsid w:val="00016FFF"/>
    <w:rsid w:val="0001725E"/>
    <w:rsid w:val="0001733C"/>
    <w:rsid w:val="00017360"/>
    <w:rsid w:val="00017418"/>
    <w:rsid w:val="00017B3C"/>
    <w:rsid w:val="00017C5D"/>
    <w:rsid w:val="00017D86"/>
    <w:rsid w:val="00017FB2"/>
    <w:rsid w:val="00017FFC"/>
    <w:rsid w:val="00020304"/>
    <w:rsid w:val="00020A9F"/>
    <w:rsid w:val="0002117B"/>
    <w:rsid w:val="00021985"/>
    <w:rsid w:val="00021BC1"/>
    <w:rsid w:val="00021DBF"/>
    <w:rsid w:val="00022459"/>
    <w:rsid w:val="0002256C"/>
    <w:rsid w:val="000226DE"/>
    <w:rsid w:val="00022A9E"/>
    <w:rsid w:val="00022BD3"/>
    <w:rsid w:val="00022C57"/>
    <w:rsid w:val="00022F4E"/>
    <w:rsid w:val="00022F68"/>
    <w:rsid w:val="000237EE"/>
    <w:rsid w:val="00023A60"/>
    <w:rsid w:val="00024039"/>
    <w:rsid w:val="0002442A"/>
    <w:rsid w:val="00024D46"/>
    <w:rsid w:val="00024F10"/>
    <w:rsid w:val="00025575"/>
    <w:rsid w:val="0002563C"/>
    <w:rsid w:val="00025CDB"/>
    <w:rsid w:val="000265D7"/>
    <w:rsid w:val="00026FFE"/>
    <w:rsid w:val="00027232"/>
    <w:rsid w:val="00027276"/>
    <w:rsid w:val="00027654"/>
    <w:rsid w:val="000278AF"/>
    <w:rsid w:val="00027DB5"/>
    <w:rsid w:val="00030225"/>
    <w:rsid w:val="00030781"/>
    <w:rsid w:val="000317FB"/>
    <w:rsid w:val="00031A0D"/>
    <w:rsid w:val="000324DC"/>
    <w:rsid w:val="00032B3D"/>
    <w:rsid w:val="00032D91"/>
    <w:rsid w:val="00032E2F"/>
    <w:rsid w:val="0003334C"/>
    <w:rsid w:val="00033804"/>
    <w:rsid w:val="0003387D"/>
    <w:rsid w:val="00033CAA"/>
    <w:rsid w:val="00033D0C"/>
    <w:rsid w:val="00033D81"/>
    <w:rsid w:val="000340E6"/>
    <w:rsid w:val="00034106"/>
    <w:rsid w:val="00034965"/>
    <w:rsid w:val="00034F86"/>
    <w:rsid w:val="00035456"/>
    <w:rsid w:val="00035481"/>
    <w:rsid w:val="00035E14"/>
    <w:rsid w:val="00035ED7"/>
    <w:rsid w:val="0003661C"/>
    <w:rsid w:val="00036A81"/>
    <w:rsid w:val="00036B29"/>
    <w:rsid w:val="00036D0E"/>
    <w:rsid w:val="00036DE6"/>
    <w:rsid w:val="00036F90"/>
    <w:rsid w:val="0003721B"/>
    <w:rsid w:val="0003737E"/>
    <w:rsid w:val="00037647"/>
    <w:rsid w:val="00037C10"/>
    <w:rsid w:val="00037D79"/>
    <w:rsid w:val="00037DDB"/>
    <w:rsid w:val="00037EC0"/>
    <w:rsid w:val="00040162"/>
    <w:rsid w:val="0004049E"/>
    <w:rsid w:val="00040762"/>
    <w:rsid w:val="00040805"/>
    <w:rsid w:val="0004116E"/>
    <w:rsid w:val="00041455"/>
    <w:rsid w:val="0004230E"/>
    <w:rsid w:val="0004246C"/>
    <w:rsid w:val="00042541"/>
    <w:rsid w:val="000428A0"/>
    <w:rsid w:val="00042F9D"/>
    <w:rsid w:val="0004348E"/>
    <w:rsid w:val="00043656"/>
    <w:rsid w:val="00043D8E"/>
    <w:rsid w:val="00043E43"/>
    <w:rsid w:val="00044834"/>
    <w:rsid w:val="0004495C"/>
    <w:rsid w:val="00044B6A"/>
    <w:rsid w:val="00045247"/>
    <w:rsid w:val="0004552F"/>
    <w:rsid w:val="00045B88"/>
    <w:rsid w:val="00045C02"/>
    <w:rsid w:val="0004652D"/>
    <w:rsid w:val="0004671B"/>
    <w:rsid w:val="00046CA2"/>
    <w:rsid w:val="00046E55"/>
    <w:rsid w:val="00046FD2"/>
    <w:rsid w:val="000475E9"/>
    <w:rsid w:val="00047687"/>
    <w:rsid w:val="000478D4"/>
    <w:rsid w:val="00047CF3"/>
    <w:rsid w:val="00050EC6"/>
    <w:rsid w:val="00051395"/>
    <w:rsid w:val="0005168C"/>
    <w:rsid w:val="000517AF"/>
    <w:rsid w:val="000517E5"/>
    <w:rsid w:val="0005183D"/>
    <w:rsid w:val="00051F20"/>
    <w:rsid w:val="00052B36"/>
    <w:rsid w:val="00052E18"/>
    <w:rsid w:val="00052FF1"/>
    <w:rsid w:val="000537DD"/>
    <w:rsid w:val="00053EED"/>
    <w:rsid w:val="00054095"/>
    <w:rsid w:val="000544CE"/>
    <w:rsid w:val="000548C3"/>
    <w:rsid w:val="00054C4F"/>
    <w:rsid w:val="00054DEB"/>
    <w:rsid w:val="00055580"/>
    <w:rsid w:val="00055797"/>
    <w:rsid w:val="00055948"/>
    <w:rsid w:val="00056312"/>
    <w:rsid w:val="0005654B"/>
    <w:rsid w:val="0005657E"/>
    <w:rsid w:val="00056D49"/>
    <w:rsid w:val="0005737A"/>
    <w:rsid w:val="000576F4"/>
    <w:rsid w:val="000579A9"/>
    <w:rsid w:val="00057A2E"/>
    <w:rsid w:val="00057D1D"/>
    <w:rsid w:val="00057E58"/>
    <w:rsid w:val="00057EA8"/>
    <w:rsid w:val="00057EBE"/>
    <w:rsid w:val="00060646"/>
    <w:rsid w:val="000606E4"/>
    <w:rsid w:val="00060C48"/>
    <w:rsid w:val="00060D32"/>
    <w:rsid w:val="00060EDF"/>
    <w:rsid w:val="00060F04"/>
    <w:rsid w:val="00061955"/>
    <w:rsid w:val="00061A74"/>
    <w:rsid w:val="00061BC4"/>
    <w:rsid w:val="00061C53"/>
    <w:rsid w:val="00061F10"/>
    <w:rsid w:val="0006229D"/>
    <w:rsid w:val="00062376"/>
    <w:rsid w:val="000626CC"/>
    <w:rsid w:val="0006293B"/>
    <w:rsid w:val="00062A6B"/>
    <w:rsid w:val="000633D3"/>
    <w:rsid w:val="000639B4"/>
    <w:rsid w:val="000639DB"/>
    <w:rsid w:val="00063F2B"/>
    <w:rsid w:val="00064115"/>
    <w:rsid w:val="00064725"/>
    <w:rsid w:val="00064957"/>
    <w:rsid w:val="000654DA"/>
    <w:rsid w:val="0006605D"/>
    <w:rsid w:val="000661FC"/>
    <w:rsid w:val="00066240"/>
    <w:rsid w:val="00066A7A"/>
    <w:rsid w:val="00066ECF"/>
    <w:rsid w:val="00067234"/>
    <w:rsid w:val="00067490"/>
    <w:rsid w:val="0006773D"/>
    <w:rsid w:val="000679E8"/>
    <w:rsid w:val="00067AC4"/>
    <w:rsid w:val="00067ACA"/>
    <w:rsid w:val="00067AF0"/>
    <w:rsid w:val="00067BE2"/>
    <w:rsid w:val="0007010A"/>
    <w:rsid w:val="00070655"/>
    <w:rsid w:val="000707A5"/>
    <w:rsid w:val="00070999"/>
    <w:rsid w:val="00070FC0"/>
    <w:rsid w:val="0007113A"/>
    <w:rsid w:val="000711E0"/>
    <w:rsid w:val="0007130D"/>
    <w:rsid w:val="000714CA"/>
    <w:rsid w:val="000718E7"/>
    <w:rsid w:val="00071B8F"/>
    <w:rsid w:val="00071BC7"/>
    <w:rsid w:val="00071C0E"/>
    <w:rsid w:val="00071E60"/>
    <w:rsid w:val="00071F31"/>
    <w:rsid w:val="00071F84"/>
    <w:rsid w:val="0007211B"/>
    <w:rsid w:val="00072187"/>
    <w:rsid w:val="000723AA"/>
    <w:rsid w:val="0007246C"/>
    <w:rsid w:val="0007268F"/>
    <w:rsid w:val="00072D23"/>
    <w:rsid w:val="000730E9"/>
    <w:rsid w:val="00073290"/>
    <w:rsid w:val="000734A6"/>
    <w:rsid w:val="0007360D"/>
    <w:rsid w:val="00073A55"/>
    <w:rsid w:val="00073DDE"/>
    <w:rsid w:val="00074413"/>
    <w:rsid w:val="00074492"/>
    <w:rsid w:val="00074CD8"/>
    <w:rsid w:val="00074D33"/>
    <w:rsid w:val="000750E5"/>
    <w:rsid w:val="00075ACB"/>
    <w:rsid w:val="00075EEA"/>
    <w:rsid w:val="00076C7B"/>
    <w:rsid w:val="00076CB8"/>
    <w:rsid w:val="0007732A"/>
    <w:rsid w:val="00077F4F"/>
    <w:rsid w:val="000801C3"/>
    <w:rsid w:val="00080875"/>
    <w:rsid w:val="00080B32"/>
    <w:rsid w:val="000810A5"/>
    <w:rsid w:val="00081232"/>
    <w:rsid w:val="000812BF"/>
    <w:rsid w:val="0008131D"/>
    <w:rsid w:val="0008136F"/>
    <w:rsid w:val="0008167C"/>
    <w:rsid w:val="00081AC9"/>
    <w:rsid w:val="00082720"/>
    <w:rsid w:val="0008296E"/>
    <w:rsid w:val="00082E0C"/>
    <w:rsid w:val="00082FA4"/>
    <w:rsid w:val="00083CB3"/>
    <w:rsid w:val="00084168"/>
    <w:rsid w:val="00084542"/>
    <w:rsid w:val="0008469B"/>
    <w:rsid w:val="00084796"/>
    <w:rsid w:val="000847BA"/>
    <w:rsid w:val="00084823"/>
    <w:rsid w:val="00084AA2"/>
    <w:rsid w:val="00084BAE"/>
    <w:rsid w:val="00085297"/>
    <w:rsid w:val="00085672"/>
    <w:rsid w:val="0008615B"/>
    <w:rsid w:val="000862AF"/>
    <w:rsid w:val="000863E3"/>
    <w:rsid w:val="000872A7"/>
    <w:rsid w:val="00087427"/>
    <w:rsid w:val="00087488"/>
    <w:rsid w:val="0008760A"/>
    <w:rsid w:val="00087C9C"/>
    <w:rsid w:val="000901A8"/>
    <w:rsid w:val="00090417"/>
    <w:rsid w:val="00090616"/>
    <w:rsid w:val="000909B0"/>
    <w:rsid w:val="0009122F"/>
    <w:rsid w:val="0009152F"/>
    <w:rsid w:val="00092167"/>
    <w:rsid w:val="000922EE"/>
    <w:rsid w:val="0009234A"/>
    <w:rsid w:val="000927EF"/>
    <w:rsid w:val="00092929"/>
    <w:rsid w:val="000929B7"/>
    <w:rsid w:val="000929E8"/>
    <w:rsid w:val="00092C85"/>
    <w:rsid w:val="000936E1"/>
    <w:rsid w:val="00093789"/>
    <w:rsid w:val="00093A8B"/>
    <w:rsid w:val="00093D3B"/>
    <w:rsid w:val="00093F30"/>
    <w:rsid w:val="00093FF7"/>
    <w:rsid w:val="00094253"/>
    <w:rsid w:val="00094416"/>
    <w:rsid w:val="000948EA"/>
    <w:rsid w:val="0009493B"/>
    <w:rsid w:val="00094FB7"/>
    <w:rsid w:val="0009529B"/>
    <w:rsid w:val="00095301"/>
    <w:rsid w:val="0009537F"/>
    <w:rsid w:val="00095634"/>
    <w:rsid w:val="0009566F"/>
    <w:rsid w:val="00095A21"/>
    <w:rsid w:val="00095AC5"/>
    <w:rsid w:val="00095C73"/>
    <w:rsid w:val="00095C9E"/>
    <w:rsid w:val="00095D2F"/>
    <w:rsid w:val="000966A6"/>
    <w:rsid w:val="00097230"/>
    <w:rsid w:val="000973E2"/>
    <w:rsid w:val="00097471"/>
    <w:rsid w:val="000975B3"/>
    <w:rsid w:val="00097700"/>
    <w:rsid w:val="00097847"/>
    <w:rsid w:val="00097B69"/>
    <w:rsid w:val="00097D37"/>
    <w:rsid w:val="000A0244"/>
    <w:rsid w:val="000A0319"/>
    <w:rsid w:val="000A0B9D"/>
    <w:rsid w:val="000A0E45"/>
    <w:rsid w:val="000A0E73"/>
    <w:rsid w:val="000A136A"/>
    <w:rsid w:val="000A1AC1"/>
    <w:rsid w:val="000A1D47"/>
    <w:rsid w:val="000A20E0"/>
    <w:rsid w:val="000A2515"/>
    <w:rsid w:val="000A277A"/>
    <w:rsid w:val="000A2BED"/>
    <w:rsid w:val="000A2E84"/>
    <w:rsid w:val="000A2FB5"/>
    <w:rsid w:val="000A302D"/>
    <w:rsid w:val="000A3067"/>
    <w:rsid w:val="000A38D1"/>
    <w:rsid w:val="000A39C0"/>
    <w:rsid w:val="000A3D59"/>
    <w:rsid w:val="000A3EC6"/>
    <w:rsid w:val="000A4BFB"/>
    <w:rsid w:val="000A4C06"/>
    <w:rsid w:val="000A5031"/>
    <w:rsid w:val="000A53E4"/>
    <w:rsid w:val="000A5B13"/>
    <w:rsid w:val="000A6037"/>
    <w:rsid w:val="000A60C3"/>
    <w:rsid w:val="000A6243"/>
    <w:rsid w:val="000A6397"/>
    <w:rsid w:val="000A66D3"/>
    <w:rsid w:val="000A66E1"/>
    <w:rsid w:val="000A67C4"/>
    <w:rsid w:val="000A67EC"/>
    <w:rsid w:val="000A7280"/>
    <w:rsid w:val="000A7C7F"/>
    <w:rsid w:val="000A7F1B"/>
    <w:rsid w:val="000B01D5"/>
    <w:rsid w:val="000B030D"/>
    <w:rsid w:val="000B0577"/>
    <w:rsid w:val="000B06F4"/>
    <w:rsid w:val="000B0882"/>
    <w:rsid w:val="000B0AA2"/>
    <w:rsid w:val="000B0CE6"/>
    <w:rsid w:val="000B1008"/>
    <w:rsid w:val="000B1888"/>
    <w:rsid w:val="000B1DDF"/>
    <w:rsid w:val="000B2C09"/>
    <w:rsid w:val="000B2E9B"/>
    <w:rsid w:val="000B3212"/>
    <w:rsid w:val="000B351E"/>
    <w:rsid w:val="000B360D"/>
    <w:rsid w:val="000B3624"/>
    <w:rsid w:val="000B368E"/>
    <w:rsid w:val="000B37D7"/>
    <w:rsid w:val="000B4293"/>
    <w:rsid w:val="000B45D4"/>
    <w:rsid w:val="000B4A7C"/>
    <w:rsid w:val="000B4E14"/>
    <w:rsid w:val="000B5218"/>
    <w:rsid w:val="000B577F"/>
    <w:rsid w:val="000B5803"/>
    <w:rsid w:val="000B5914"/>
    <w:rsid w:val="000B602E"/>
    <w:rsid w:val="000B60C4"/>
    <w:rsid w:val="000B6DC0"/>
    <w:rsid w:val="000C0607"/>
    <w:rsid w:val="000C0E93"/>
    <w:rsid w:val="000C10D4"/>
    <w:rsid w:val="000C10FB"/>
    <w:rsid w:val="000C1353"/>
    <w:rsid w:val="000C1646"/>
    <w:rsid w:val="000C194D"/>
    <w:rsid w:val="000C1B7D"/>
    <w:rsid w:val="000C1DEE"/>
    <w:rsid w:val="000C1E5C"/>
    <w:rsid w:val="000C209E"/>
    <w:rsid w:val="000C2171"/>
    <w:rsid w:val="000C21E6"/>
    <w:rsid w:val="000C2436"/>
    <w:rsid w:val="000C29DE"/>
    <w:rsid w:val="000C2DDF"/>
    <w:rsid w:val="000C2FDF"/>
    <w:rsid w:val="000C343A"/>
    <w:rsid w:val="000C35A1"/>
    <w:rsid w:val="000C367B"/>
    <w:rsid w:val="000C381D"/>
    <w:rsid w:val="000C3ADA"/>
    <w:rsid w:val="000C3D00"/>
    <w:rsid w:val="000C3E36"/>
    <w:rsid w:val="000C4144"/>
    <w:rsid w:val="000C4660"/>
    <w:rsid w:val="000C49EF"/>
    <w:rsid w:val="000C4A67"/>
    <w:rsid w:val="000C5175"/>
    <w:rsid w:val="000C5239"/>
    <w:rsid w:val="000C5469"/>
    <w:rsid w:val="000C581F"/>
    <w:rsid w:val="000C5A1C"/>
    <w:rsid w:val="000C5A32"/>
    <w:rsid w:val="000C6499"/>
    <w:rsid w:val="000C6920"/>
    <w:rsid w:val="000C697D"/>
    <w:rsid w:val="000C6BCE"/>
    <w:rsid w:val="000C6CB7"/>
    <w:rsid w:val="000C6DDC"/>
    <w:rsid w:val="000C7055"/>
    <w:rsid w:val="000C718B"/>
    <w:rsid w:val="000C7233"/>
    <w:rsid w:val="000C7419"/>
    <w:rsid w:val="000C7F23"/>
    <w:rsid w:val="000D06B7"/>
    <w:rsid w:val="000D0BBB"/>
    <w:rsid w:val="000D0D2F"/>
    <w:rsid w:val="000D0F48"/>
    <w:rsid w:val="000D1575"/>
    <w:rsid w:val="000D2023"/>
    <w:rsid w:val="000D2142"/>
    <w:rsid w:val="000D25FE"/>
    <w:rsid w:val="000D2B24"/>
    <w:rsid w:val="000D2BDA"/>
    <w:rsid w:val="000D34C9"/>
    <w:rsid w:val="000D3D96"/>
    <w:rsid w:val="000D3EFA"/>
    <w:rsid w:val="000D4161"/>
    <w:rsid w:val="000D45D9"/>
    <w:rsid w:val="000D4782"/>
    <w:rsid w:val="000D47A9"/>
    <w:rsid w:val="000D4D5A"/>
    <w:rsid w:val="000D4DB0"/>
    <w:rsid w:val="000D5702"/>
    <w:rsid w:val="000D58CE"/>
    <w:rsid w:val="000D5A02"/>
    <w:rsid w:val="000D605C"/>
    <w:rsid w:val="000D68CF"/>
    <w:rsid w:val="000D6A47"/>
    <w:rsid w:val="000D6D5C"/>
    <w:rsid w:val="000D70EE"/>
    <w:rsid w:val="000D74AC"/>
    <w:rsid w:val="000D76FC"/>
    <w:rsid w:val="000D7B14"/>
    <w:rsid w:val="000D7C5F"/>
    <w:rsid w:val="000E03CA"/>
    <w:rsid w:val="000E0E97"/>
    <w:rsid w:val="000E10DB"/>
    <w:rsid w:val="000E11AA"/>
    <w:rsid w:val="000E1269"/>
    <w:rsid w:val="000E16D5"/>
    <w:rsid w:val="000E1C0E"/>
    <w:rsid w:val="000E1D73"/>
    <w:rsid w:val="000E2120"/>
    <w:rsid w:val="000E24BA"/>
    <w:rsid w:val="000E2588"/>
    <w:rsid w:val="000E26E3"/>
    <w:rsid w:val="000E2BB7"/>
    <w:rsid w:val="000E3167"/>
    <w:rsid w:val="000E379F"/>
    <w:rsid w:val="000E3802"/>
    <w:rsid w:val="000E3BE0"/>
    <w:rsid w:val="000E3E68"/>
    <w:rsid w:val="000E3E8E"/>
    <w:rsid w:val="000E3F4B"/>
    <w:rsid w:val="000E4042"/>
    <w:rsid w:val="000E4832"/>
    <w:rsid w:val="000E4F19"/>
    <w:rsid w:val="000E51B8"/>
    <w:rsid w:val="000E51DF"/>
    <w:rsid w:val="000E54B0"/>
    <w:rsid w:val="000E5667"/>
    <w:rsid w:val="000E578F"/>
    <w:rsid w:val="000E5C09"/>
    <w:rsid w:val="000E5EF6"/>
    <w:rsid w:val="000E601A"/>
    <w:rsid w:val="000E60A3"/>
    <w:rsid w:val="000E6269"/>
    <w:rsid w:val="000E6503"/>
    <w:rsid w:val="000E6624"/>
    <w:rsid w:val="000E6656"/>
    <w:rsid w:val="000E69A0"/>
    <w:rsid w:val="000E6D5A"/>
    <w:rsid w:val="000E6DDF"/>
    <w:rsid w:val="000E7700"/>
    <w:rsid w:val="000E7B30"/>
    <w:rsid w:val="000E7F5D"/>
    <w:rsid w:val="000F0510"/>
    <w:rsid w:val="000F0764"/>
    <w:rsid w:val="000F0D5D"/>
    <w:rsid w:val="000F0DA6"/>
    <w:rsid w:val="000F1D47"/>
    <w:rsid w:val="000F1D60"/>
    <w:rsid w:val="000F254F"/>
    <w:rsid w:val="000F2A8F"/>
    <w:rsid w:val="000F2AAA"/>
    <w:rsid w:val="000F2C8A"/>
    <w:rsid w:val="000F2D6E"/>
    <w:rsid w:val="000F36FC"/>
    <w:rsid w:val="000F3938"/>
    <w:rsid w:val="000F3A70"/>
    <w:rsid w:val="000F3ACC"/>
    <w:rsid w:val="000F3E92"/>
    <w:rsid w:val="000F3F7A"/>
    <w:rsid w:val="000F4593"/>
    <w:rsid w:val="000F490D"/>
    <w:rsid w:val="000F4A04"/>
    <w:rsid w:val="000F4A0C"/>
    <w:rsid w:val="000F4BF4"/>
    <w:rsid w:val="000F574C"/>
    <w:rsid w:val="000F5D61"/>
    <w:rsid w:val="000F658F"/>
    <w:rsid w:val="000F6A22"/>
    <w:rsid w:val="000F6F39"/>
    <w:rsid w:val="000F6FB6"/>
    <w:rsid w:val="000F7616"/>
    <w:rsid w:val="000F77C4"/>
    <w:rsid w:val="000F77F1"/>
    <w:rsid w:val="000F7989"/>
    <w:rsid w:val="000F7B1F"/>
    <w:rsid w:val="000F7BEC"/>
    <w:rsid w:val="000F7EC0"/>
    <w:rsid w:val="0010022E"/>
    <w:rsid w:val="00100460"/>
    <w:rsid w:val="001014CF"/>
    <w:rsid w:val="0010158E"/>
    <w:rsid w:val="001015EC"/>
    <w:rsid w:val="001016B2"/>
    <w:rsid w:val="00101C73"/>
    <w:rsid w:val="00101EB7"/>
    <w:rsid w:val="00101EEB"/>
    <w:rsid w:val="00101F64"/>
    <w:rsid w:val="00101F73"/>
    <w:rsid w:val="001023DC"/>
    <w:rsid w:val="001024D1"/>
    <w:rsid w:val="00102767"/>
    <w:rsid w:val="00102F39"/>
    <w:rsid w:val="001032FD"/>
    <w:rsid w:val="00103694"/>
    <w:rsid w:val="0010379B"/>
    <w:rsid w:val="0010382B"/>
    <w:rsid w:val="0010399C"/>
    <w:rsid w:val="00103D65"/>
    <w:rsid w:val="00103F46"/>
    <w:rsid w:val="00104194"/>
    <w:rsid w:val="001042EF"/>
    <w:rsid w:val="00104372"/>
    <w:rsid w:val="001045BB"/>
    <w:rsid w:val="001049B1"/>
    <w:rsid w:val="00104ED0"/>
    <w:rsid w:val="001050BE"/>
    <w:rsid w:val="00105253"/>
    <w:rsid w:val="00105E63"/>
    <w:rsid w:val="001061DB"/>
    <w:rsid w:val="001069C0"/>
    <w:rsid w:val="00107D0F"/>
    <w:rsid w:val="00107D26"/>
    <w:rsid w:val="00107DEF"/>
    <w:rsid w:val="00107F5F"/>
    <w:rsid w:val="00107FDA"/>
    <w:rsid w:val="00110280"/>
    <w:rsid w:val="00110A3D"/>
    <w:rsid w:val="00110EAA"/>
    <w:rsid w:val="0011128D"/>
    <w:rsid w:val="00111755"/>
    <w:rsid w:val="001117D4"/>
    <w:rsid w:val="00111AE3"/>
    <w:rsid w:val="00111B6B"/>
    <w:rsid w:val="00112316"/>
    <w:rsid w:val="001123B6"/>
    <w:rsid w:val="00112431"/>
    <w:rsid w:val="001126AD"/>
    <w:rsid w:val="001126D8"/>
    <w:rsid w:val="001128B8"/>
    <w:rsid w:val="00112A5C"/>
    <w:rsid w:val="00112ACD"/>
    <w:rsid w:val="00113342"/>
    <w:rsid w:val="00113718"/>
    <w:rsid w:val="00113CC5"/>
    <w:rsid w:val="00113E8B"/>
    <w:rsid w:val="001144A5"/>
    <w:rsid w:val="0011465F"/>
    <w:rsid w:val="00114B24"/>
    <w:rsid w:val="00114C3A"/>
    <w:rsid w:val="00114C7B"/>
    <w:rsid w:val="00114C9D"/>
    <w:rsid w:val="00114F3B"/>
    <w:rsid w:val="00114FDC"/>
    <w:rsid w:val="00115A21"/>
    <w:rsid w:val="00115C1E"/>
    <w:rsid w:val="00115E2A"/>
    <w:rsid w:val="00116227"/>
    <w:rsid w:val="001167DF"/>
    <w:rsid w:val="0011682B"/>
    <w:rsid w:val="00116B10"/>
    <w:rsid w:val="001170B1"/>
    <w:rsid w:val="00117396"/>
    <w:rsid w:val="0011797D"/>
    <w:rsid w:val="00120771"/>
    <w:rsid w:val="00120908"/>
    <w:rsid w:val="00120916"/>
    <w:rsid w:val="00120941"/>
    <w:rsid w:val="001209C8"/>
    <w:rsid w:val="001209E2"/>
    <w:rsid w:val="00120E76"/>
    <w:rsid w:val="00120EE4"/>
    <w:rsid w:val="001212FA"/>
    <w:rsid w:val="001214A3"/>
    <w:rsid w:val="0012168F"/>
    <w:rsid w:val="0012194D"/>
    <w:rsid w:val="001219F4"/>
    <w:rsid w:val="00122011"/>
    <w:rsid w:val="001221EE"/>
    <w:rsid w:val="00122CC0"/>
    <w:rsid w:val="00122E11"/>
    <w:rsid w:val="00122F0D"/>
    <w:rsid w:val="00122FAC"/>
    <w:rsid w:val="00123228"/>
    <w:rsid w:val="001233B5"/>
    <w:rsid w:val="00123405"/>
    <w:rsid w:val="00123939"/>
    <w:rsid w:val="001239E4"/>
    <w:rsid w:val="00123C79"/>
    <w:rsid w:val="001245F7"/>
    <w:rsid w:val="0012483A"/>
    <w:rsid w:val="001250AE"/>
    <w:rsid w:val="001254B5"/>
    <w:rsid w:val="00125A62"/>
    <w:rsid w:val="00126575"/>
    <w:rsid w:val="00126893"/>
    <w:rsid w:val="00126B3B"/>
    <w:rsid w:val="00126D53"/>
    <w:rsid w:val="0012704D"/>
    <w:rsid w:val="00127A38"/>
    <w:rsid w:val="00130004"/>
    <w:rsid w:val="0013009A"/>
    <w:rsid w:val="0013029D"/>
    <w:rsid w:val="001302D3"/>
    <w:rsid w:val="0013036D"/>
    <w:rsid w:val="00130445"/>
    <w:rsid w:val="00130498"/>
    <w:rsid w:val="00130765"/>
    <w:rsid w:val="001308A2"/>
    <w:rsid w:val="00130B2D"/>
    <w:rsid w:val="00130B89"/>
    <w:rsid w:val="00131005"/>
    <w:rsid w:val="001311E1"/>
    <w:rsid w:val="00131519"/>
    <w:rsid w:val="0013177F"/>
    <w:rsid w:val="001318CA"/>
    <w:rsid w:val="00131978"/>
    <w:rsid w:val="001319A6"/>
    <w:rsid w:val="00131F65"/>
    <w:rsid w:val="00132091"/>
    <w:rsid w:val="001321D1"/>
    <w:rsid w:val="001322DB"/>
    <w:rsid w:val="001323BC"/>
    <w:rsid w:val="00132574"/>
    <w:rsid w:val="00132870"/>
    <w:rsid w:val="00132B3A"/>
    <w:rsid w:val="00132C96"/>
    <w:rsid w:val="0013301B"/>
    <w:rsid w:val="00133658"/>
    <w:rsid w:val="00133736"/>
    <w:rsid w:val="001348A8"/>
    <w:rsid w:val="001348BA"/>
    <w:rsid w:val="00134D87"/>
    <w:rsid w:val="001350D7"/>
    <w:rsid w:val="001351F0"/>
    <w:rsid w:val="0013521D"/>
    <w:rsid w:val="00135467"/>
    <w:rsid w:val="0013572F"/>
    <w:rsid w:val="00135A84"/>
    <w:rsid w:val="0013616F"/>
    <w:rsid w:val="0013655A"/>
    <w:rsid w:val="001366D1"/>
    <w:rsid w:val="00136AD6"/>
    <w:rsid w:val="001372FC"/>
    <w:rsid w:val="0013787C"/>
    <w:rsid w:val="001378D4"/>
    <w:rsid w:val="00137BF1"/>
    <w:rsid w:val="00140470"/>
    <w:rsid w:val="0014061E"/>
    <w:rsid w:val="001406F4"/>
    <w:rsid w:val="001409B1"/>
    <w:rsid w:val="00140D91"/>
    <w:rsid w:val="00140E01"/>
    <w:rsid w:val="00140ECE"/>
    <w:rsid w:val="00141032"/>
    <w:rsid w:val="00141485"/>
    <w:rsid w:val="001416C8"/>
    <w:rsid w:val="00141A2D"/>
    <w:rsid w:val="00141AF0"/>
    <w:rsid w:val="00141B1C"/>
    <w:rsid w:val="00141D18"/>
    <w:rsid w:val="00141D20"/>
    <w:rsid w:val="001424E4"/>
    <w:rsid w:val="0014268A"/>
    <w:rsid w:val="0014274F"/>
    <w:rsid w:val="0014299C"/>
    <w:rsid w:val="001432DB"/>
    <w:rsid w:val="00143740"/>
    <w:rsid w:val="00143A31"/>
    <w:rsid w:val="00143AE7"/>
    <w:rsid w:val="00143D10"/>
    <w:rsid w:val="001445F2"/>
    <w:rsid w:val="001449E7"/>
    <w:rsid w:val="00144E39"/>
    <w:rsid w:val="0014505E"/>
    <w:rsid w:val="001450B5"/>
    <w:rsid w:val="00145360"/>
    <w:rsid w:val="00146757"/>
    <w:rsid w:val="001468AB"/>
    <w:rsid w:val="00146A00"/>
    <w:rsid w:val="00146B78"/>
    <w:rsid w:val="00146DEC"/>
    <w:rsid w:val="00146E4C"/>
    <w:rsid w:val="00146EC6"/>
    <w:rsid w:val="00146FA1"/>
    <w:rsid w:val="001472D3"/>
    <w:rsid w:val="00147B7D"/>
    <w:rsid w:val="00150636"/>
    <w:rsid w:val="00151124"/>
    <w:rsid w:val="001514E3"/>
    <w:rsid w:val="0015177B"/>
    <w:rsid w:val="001517B4"/>
    <w:rsid w:val="0015185B"/>
    <w:rsid w:val="001525FD"/>
    <w:rsid w:val="00152916"/>
    <w:rsid w:val="00152B9C"/>
    <w:rsid w:val="00152ECC"/>
    <w:rsid w:val="0015321A"/>
    <w:rsid w:val="001534D4"/>
    <w:rsid w:val="0015351B"/>
    <w:rsid w:val="0015364E"/>
    <w:rsid w:val="001536A6"/>
    <w:rsid w:val="001539E6"/>
    <w:rsid w:val="00153E12"/>
    <w:rsid w:val="001543E6"/>
    <w:rsid w:val="0015448E"/>
    <w:rsid w:val="00154668"/>
    <w:rsid w:val="00154A68"/>
    <w:rsid w:val="00154E5F"/>
    <w:rsid w:val="001550AC"/>
    <w:rsid w:val="00155186"/>
    <w:rsid w:val="0015533B"/>
    <w:rsid w:val="001554BA"/>
    <w:rsid w:val="001554F1"/>
    <w:rsid w:val="001557E0"/>
    <w:rsid w:val="00155867"/>
    <w:rsid w:val="0015586F"/>
    <w:rsid w:val="00155879"/>
    <w:rsid w:val="001561F2"/>
    <w:rsid w:val="001567A1"/>
    <w:rsid w:val="00156AAC"/>
    <w:rsid w:val="00156D7C"/>
    <w:rsid w:val="00156F3B"/>
    <w:rsid w:val="00157285"/>
    <w:rsid w:val="00157C0F"/>
    <w:rsid w:val="00157F12"/>
    <w:rsid w:val="00160609"/>
    <w:rsid w:val="001606FF"/>
    <w:rsid w:val="00160752"/>
    <w:rsid w:val="001609C7"/>
    <w:rsid w:val="001611C6"/>
    <w:rsid w:val="0016149B"/>
    <w:rsid w:val="00161A5E"/>
    <w:rsid w:val="00161E41"/>
    <w:rsid w:val="00161F7B"/>
    <w:rsid w:val="001620D2"/>
    <w:rsid w:val="001622A7"/>
    <w:rsid w:val="001632F4"/>
    <w:rsid w:val="00163503"/>
    <w:rsid w:val="00163537"/>
    <w:rsid w:val="0016371F"/>
    <w:rsid w:val="00164404"/>
    <w:rsid w:val="00164450"/>
    <w:rsid w:val="0016479E"/>
    <w:rsid w:val="00164805"/>
    <w:rsid w:val="00165477"/>
    <w:rsid w:val="00165A6B"/>
    <w:rsid w:val="00166247"/>
    <w:rsid w:val="001666A8"/>
    <w:rsid w:val="001668B6"/>
    <w:rsid w:val="001668BF"/>
    <w:rsid w:val="00166B51"/>
    <w:rsid w:val="00166D01"/>
    <w:rsid w:val="00167053"/>
    <w:rsid w:val="001672BE"/>
    <w:rsid w:val="001673AE"/>
    <w:rsid w:val="001673CB"/>
    <w:rsid w:val="001678D5"/>
    <w:rsid w:val="00167FA3"/>
    <w:rsid w:val="00170052"/>
    <w:rsid w:val="00170156"/>
    <w:rsid w:val="001701F1"/>
    <w:rsid w:val="001713B4"/>
    <w:rsid w:val="001714A7"/>
    <w:rsid w:val="001714C9"/>
    <w:rsid w:val="00171928"/>
    <w:rsid w:val="00171C1A"/>
    <w:rsid w:val="001727D1"/>
    <w:rsid w:val="0017314F"/>
    <w:rsid w:val="00173505"/>
    <w:rsid w:val="0017383D"/>
    <w:rsid w:val="00173940"/>
    <w:rsid w:val="00173A41"/>
    <w:rsid w:val="00173C33"/>
    <w:rsid w:val="001742EF"/>
    <w:rsid w:val="0017471A"/>
    <w:rsid w:val="00174BE1"/>
    <w:rsid w:val="00174F5E"/>
    <w:rsid w:val="00175718"/>
    <w:rsid w:val="00175BB9"/>
    <w:rsid w:val="00175F06"/>
    <w:rsid w:val="0017639A"/>
    <w:rsid w:val="001765CE"/>
    <w:rsid w:val="00177A15"/>
    <w:rsid w:val="0018009E"/>
    <w:rsid w:val="0018076A"/>
    <w:rsid w:val="001810F8"/>
    <w:rsid w:val="00181A7C"/>
    <w:rsid w:val="00181C31"/>
    <w:rsid w:val="00182088"/>
    <w:rsid w:val="00182242"/>
    <w:rsid w:val="00182618"/>
    <w:rsid w:val="00182D35"/>
    <w:rsid w:val="00182DFD"/>
    <w:rsid w:val="001830A1"/>
    <w:rsid w:val="001830F6"/>
    <w:rsid w:val="001834A2"/>
    <w:rsid w:val="00183FF2"/>
    <w:rsid w:val="001844D0"/>
    <w:rsid w:val="0018453D"/>
    <w:rsid w:val="00184F3C"/>
    <w:rsid w:val="00184F77"/>
    <w:rsid w:val="00185686"/>
    <w:rsid w:val="00186FF2"/>
    <w:rsid w:val="00187A2F"/>
    <w:rsid w:val="00187C67"/>
    <w:rsid w:val="00190034"/>
    <w:rsid w:val="0019015D"/>
    <w:rsid w:val="00190414"/>
    <w:rsid w:val="00190741"/>
    <w:rsid w:val="00190995"/>
    <w:rsid w:val="00190B21"/>
    <w:rsid w:val="00190C80"/>
    <w:rsid w:val="00190CE0"/>
    <w:rsid w:val="00190FF2"/>
    <w:rsid w:val="00191049"/>
    <w:rsid w:val="001911F5"/>
    <w:rsid w:val="0019132E"/>
    <w:rsid w:val="00191541"/>
    <w:rsid w:val="00191653"/>
    <w:rsid w:val="0019168A"/>
    <w:rsid w:val="00191B47"/>
    <w:rsid w:val="001921D5"/>
    <w:rsid w:val="0019242C"/>
    <w:rsid w:val="00192842"/>
    <w:rsid w:val="0019332C"/>
    <w:rsid w:val="001937A7"/>
    <w:rsid w:val="00193E4F"/>
    <w:rsid w:val="00194AA5"/>
    <w:rsid w:val="00194CD4"/>
    <w:rsid w:val="00195AB1"/>
    <w:rsid w:val="00195BE9"/>
    <w:rsid w:val="00195C25"/>
    <w:rsid w:val="00195E06"/>
    <w:rsid w:val="001960DB"/>
    <w:rsid w:val="001964D5"/>
    <w:rsid w:val="0019657D"/>
    <w:rsid w:val="001965FB"/>
    <w:rsid w:val="00196998"/>
    <w:rsid w:val="00196B30"/>
    <w:rsid w:val="00196BA0"/>
    <w:rsid w:val="00196D2F"/>
    <w:rsid w:val="00196D99"/>
    <w:rsid w:val="00197448"/>
    <w:rsid w:val="00197A6E"/>
    <w:rsid w:val="001A0459"/>
    <w:rsid w:val="001A04AD"/>
    <w:rsid w:val="001A07AD"/>
    <w:rsid w:val="001A0976"/>
    <w:rsid w:val="001A0CA6"/>
    <w:rsid w:val="001A2245"/>
    <w:rsid w:val="001A22F4"/>
    <w:rsid w:val="001A24F1"/>
    <w:rsid w:val="001A29B2"/>
    <w:rsid w:val="001A2A78"/>
    <w:rsid w:val="001A2CE2"/>
    <w:rsid w:val="001A3402"/>
    <w:rsid w:val="001A35A1"/>
    <w:rsid w:val="001A3638"/>
    <w:rsid w:val="001A3940"/>
    <w:rsid w:val="001A3A3C"/>
    <w:rsid w:val="001A3DE3"/>
    <w:rsid w:val="001A3F22"/>
    <w:rsid w:val="001A4184"/>
    <w:rsid w:val="001A45AB"/>
    <w:rsid w:val="001A476E"/>
    <w:rsid w:val="001A4A89"/>
    <w:rsid w:val="001A52C8"/>
    <w:rsid w:val="001A5C55"/>
    <w:rsid w:val="001A669A"/>
    <w:rsid w:val="001A6F9D"/>
    <w:rsid w:val="001A7295"/>
    <w:rsid w:val="001A76AF"/>
    <w:rsid w:val="001A7728"/>
    <w:rsid w:val="001A7E5A"/>
    <w:rsid w:val="001B016A"/>
    <w:rsid w:val="001B0220"/>
    <w:rsid w:val="001B0619"/>
    <w:rsid w:val="001B0BD2"/>
    <w:rsid w:val="001B1333"/>
    <w:rsid w:val="001B147C"/>
    <w:rsid w:val="001B1574"/>
    <w:rsid w:val="001B1767"/>
    <w:rsid w:val="001B18B9"/>
    <w:rsid w:val="001B1A21"/>
    <w:rsid w:val="001B1AB0"/>
    <w:rsid w:val="001B20D6"/>
    <w:rsid w:val="001B2F3D"/>
    <w:rsid w:val="001B30E4"/>
    <w:rsid w:val="001B33B3"/>
    <w:rsid w:val="001B3998"/>
    <w:rsid w:val="001B3EBA"/>
    <w:rsid w:val="001B4253"/>
    <w:rsid w:val="001B4C1F"/>
    <w:rsid w:val="001B4D36"/>
    <w:rsid w:val="001B5070"/>
    <w:rsid w:val="001B517D"/>
    <w:rsid w:val="001B541C"/>
    <w:rsid w:val="001B593C"/>
    <w:rsid w:val="001B5D7B"/>
    <w:rsid w:val="001B601D"/>
    <w:rsid w:val="001B603A"/>
    <w:rsid w:val="001B62A3"/>
    <w:rsid w:val="001B64CF"/>
    <w:rsid w:val="001B6AD7"/>
    <w:rsid w:val="001B6AE1"/>
    <w:rsid w:val="001B6E3D"/>
    <w:rsid w:val="001B6E85"/>
    <w:rsid w:val="001B6F05"/>
    <w:rsid w:val="001B6F8C"/>
    <w:rsid w:val="001B74AE"/>
    <w:rsid w:val="001B74C3"/>
    <w:rsid w:val="001B74F1"/>
    <w:rsid w:val="001B7724"/>
    <w:rsid w:val="001B7ABA"/>
    <w:rsid w:val="001B7B65"/>
    <w:rsid w:val="001B7C3D"/>
    <w:rsid w:val="001B7F20"/>
    <w:rsid w:val="001C027F"/>
    <w:rsid w:val="001C0739"/>
    <w:rsid w:val="001C07DE"/>
    <w:rsid w:val="001C0800"/>
    <w:rsid w:val="001C08E4"/>
    <w:rsid w:val="001C0A9F"/>
    <w:rsid w:val="001C0FD9"/>
    <w:rsid w:val="001C1287"/>
    <w:rsid w:val="001C17EA"/>
    <w:rsid w:val="001C181D"/>
    <w:rsid w:val="001C1DAC"/>
    <w:rsid w:val="001C1FA0"/>
    <w:rsid w:val="001C2353"/>
    <w:rsid w:val="001C2378"/>
    <w:rsid w:val="001C26A6"/>
    <w:rsid w:val="001C2870"/>
    <w:rsid w:val="001C2F1D"/>
    <w:rsid w:val="001C2F5B"/>
    <w:rsid w:val="001C33EF"/>
    <w:rsid w:val="001C3696"/>
    <w:rsid w:val="001C3719"/>
    <w:rsid w:val="001C4A8E"/>
    <w:rsid w:val="001C4BB3"/>
    <w:rsid w:val="001C4D43"/>
    <w:rsid w:val="001C4ECE"/>
    <w:rsid w:val="001C4FE0"/>
    <w:rsid w:val="001C5C12"/>
    <w:rsid w:val="001C5D5B"/>
    <w:rsid w:val="001C6506"/>
    <w:rsid w:val="001C6799"/>
    <w:rsid w:val="001C6B5C"/>
    <w:rsid w:val="001C6CE7"/>
    <w:rsid w:val="001C6DAD"/>
    <w:rsid w:val="001C6E8C"/>
    <w:rsid w:val="001C7A80"/>
    <w:rsid w:val="001D00B7"/>
    <w:rsid w:val="001D0168"/>
    <w:rsid w:val="001D017F"/>
    <w:rsid w:val="001D0280"/>
    <w:rsid w:val="001D02AA"/>
    <w:rsid w:val="001D0741"/>
    <w:rsid w:val="001D08AA"/>
    <w:rsid w:val="001D08C7"/>
    <w:rsid w:val="001D0AC3"/>
    <w:rsid w:val="001D0C2E"/>
    <w:rsid w:val="001D1366"/>
    <w:rsid w:val="001D1572"/>
    <w:rsid w:val="001D2CBC"/>
    <w:rsid w:val="001D2CD4"/>
    <w:rsid w:val="001D3032"/>
    <w:rsid w:val="001D3170"/>
    <w:rsid w:val="001D3571"/>
    <w:rsid w:val="001D3CB9"/>
    <w:rsid w:val="001D3F22"/>
    <w:rsid w:val="001D3FB8"/>
    <w:rsid w:val="001D4ED3"/>
    <w:rsid w:val="001D51A9"/>
    <w:rsid w:val="001D5D1C"/>
    <w:rsid w:val="001D5F99"/>
    <w:rsid w:val="001D623C"/>
    <w:rsid w:val="001D66E2"/>
    <w:rsid w:val="001D6DB4"/>
    <w:rsid w:val="001D7019"/>
    <w:rsid w:val="001D73C8"/>
    <w:rsid w:val="001D75AF"/>
    <w:rsid w:val="001D7776"/>
    <w:rsid w:val="001D7947"/>
    <w:rsid w:val="001D7A88"/>
    <w:rsid w:val="001D7D4F"/>
    <w:rsid w:val="001D7E17"/>
    <w:rsid w:val="001D7E5C"/>
    <w:rsid w:val="001E001F"/>
    <w:rsid w:val="001E0150"/>
    <w:rsid w:val="001E042F"/>
    <w:rsid w:val="001E0C0E"/>
    <w:rsid w:val="001E0D9B"/>
    <w:rsid w:val="001E0F9E"/>
    <w:rsid w:val="001E1631"/>
    <w:rsid w:val="001E1B92"/>
    <w:rsid w:val="001E22B7"/>
    <w:rsid w:val="001E2F19"/>
    <w:rsid w:val="001E2FDA"/>
    <w:rsid w:val="001E30A2"/>
    <w:rsid w:val="001E3AC3"/>
    <w:rsid w:val="001E42DF"/>
    <w:rsid w:val="001E44D5"/>
    <w:rsid w:val="001E48BD"/>
    <w:rsid w:val="001E4B63"/>
    <w:rsid w:val="001E4BCB"/>
    <w:rsid w:val="001E4F99"/>
    <w:rsid w:val="001E537D"/>
    <w:rsid w:val="001E53D1"/>
    <w:rsid w:val="001E557D"/>
    <w:rsid w:val="001E55C0"/>
    <w:rsid w:val="001E5BDC"/>
    <w:rsid w:val="001E5BE9"/>
    <w:rsid w:val="001E6070"/>
    <w:rsid w:val="001E6352"/>
    <w:rsid w:val="001E6432"/>
    <w:rsid w:val="001E6472"/>
    <w:rsid w:val="001E6581"/>
    <w:rsid w:val="001E6A9E"/>
    <w:rsid w:val="001E7631"/>
    <w:rsid w:val="001E775A"/>
    <w:rsid w:val="001E7C28"/>
    <w:rsid w:val="001E7DF2"/>
    <w:rsid w:val="001F00FB"/>
    <w:rsid w:val="001F022E"/>
    <w:rsid w:val="001F023A"/>
    <w:rsid w:val="001F029B"/>
    <w:rsid w:val="001F0967"/>
    <w:rsid w:val="001F0B8B"/>
    <w:rsid w:val="001F0FF5"/>
    <w:rsid w:val="001F15A9"/>
    <w:rsid w:val="001F18EE"/>
    <w:rsid w:val="001F3727"/>
    <w:rsid w:val="001F378B"/>
    <w:rsid w:val="001F379B"/>
    <w:rsid w:val="001F3EA6"/>
    <w:rsid w:val="001F440D"/>
    <w:rsid w:val="001F44D9"/>
    <w:rsid w:val="001F4721"/>
    <w:rsid w:val="001F48D5"/>
    <w:rsid w:val="001F4BA3"/>
    <w:rsid w:val="001F4FE7"/>
    <w:rsid w:val="001F506A"/>
    <w:rsid w:val="001F50E1"/>
    <w:rsid w:val="001F527C"/>
    <w:rsid w:val="001F57FF"/>
    <w:rsid w:val="001F58A7"/>
    <w:rsid w:val="001F59E0"/>
    <w:rsid w:val="001F5D4C"/>
    <w:rsid w:val="001F62A0"/>
    <w:rsid w:val="001F6C29"/>
    <w:rsid w:val="001F70E8"/>
    <w:rsid w:val="001F70FA"/>
    <w:rsid w:val="001F7559"/>
    <w:rsid w:val="001F7A41"/>
    <w:rsid w:val="001F7BCE"/>
    <w:rsid w:val="001F7D0C"/>
    <w:rsid w:val="001F7DED"/>
    <w:rsid w:val="002002B6"/>
    <w:rsid w:val="002002BF"/>
    <w:rsid w:val="0020031F"/>
    <w:rsid w:val="00200357"/>
    <w:rsid w:val="002004BE"/>
    <w:rsid w:val="00200685"/>
    <w:rsid w:val="002007CA"/>
    <w:rsid w:val="00200C31"/>
    <w:rsid w:val="00200C8C"/>
    <w:rsid w:val="00200D11"/>
    <w:rsid w:val="00200EFB"/>
    <w:rsid w:val="002010E2"/>
    <w:rsid w:val="00201418"/>
    <w:rsid w:val="0020141B"/>
    <w:rsid w:val="00201540"/>
    <w:rsid w:val="002019A6"/>
    <w:rsid w:val="00201DE8"/>
    <w:rsid w:val="00201E8B"/>
    <w:rsid w:val="002023E7"/>
    <w:rsid w:val="00202539"/>
    <w:rsid w:val="0020279F"/>
    <w:rsid w:val="00202DA6"/>
    <w:rsid w:val="00202E4D"/>
    <w:rsid w:val="0020355F"/>
    <w:rsid w:val="0020404C"/>
    <w:rsid w:val="002043B8"/>
    <w:rsid w:val="002044DB"/>
    <w:rsid w:val="00204843"/>
    <w:rsid w:val="00205581"/>
    <w:rsid w:val="00205601"/>
    <w:rsid w:val="0020569A"/>
    <w:rsid w:val="00205A68"/>
    <w:rsid w:val="002065C3"/>
    <w:rsid w:val="002067E4"/>
    <w:rsid w:val="002068CC"/>
    <w:rsid w:val="00206A6B"/>
    <w:rsid w:val="002070D3"/>
    <w:rsid w:val="00207AB8"/>
    <w:rsid w:val="0021004F"/>
    <w:rsid w:val="00210316"/>
    <w:rsid w:val="0021067B"/>
    <w:rsid w:val="00210EB0"/>
    <w:rsid w:val="00211377"/>
    <w:rsid w:val="00211861"/>
    <w:rsid w:val="00211D01"/>
    <w:rsid w:val="00211FD6"/>
    <w:rsid w:val="00212097"/>
    <w:rsid w:val="0021210A"/>
    <w:rsid w:val="00212499"/>
    <w:rsid w:val="00212839"/>
    <w:rsid w:val="00212DD2"/>
    <w:rsid w:val="002136D2"/>
    <w:rsid w:val="0021391C"/>
    <w:rsid w:val="00213A08"/>
    <w:rsid w:val="002141BC"/>
    <w:rsid w:val="0021427C"/>
    <w:rsid w:val="0021462E"/>
    <w:rsid w:val="002147E2"/>
    <w:rsid w:val="002148CD"/>
    <w:rsid w:val="002148CE"/>
    <w:rsid w:val="00214978"/>
    <w:rsid w:val="00214B9A"/>
    <w:rsid w:val="002152AE"/>
    <w:rsid w:val="002152BE"/>
    <w:rsid w:val="0021535A"/>
    <w:rsid w:val="002157DF"/>
    <w:rsid w:val="0021645B"/>
    <w:rsid w:val="00216583"/>
    <w:rsid w:val="002168DE"/>
    <w:rsid w:val="00217670"/>
    <w:rsid w:val="00220053"/>
    <w:rsid w:val="00220301"/>
    <w:rsid w:val="00220511"/>
    <w:rsid w:val="002205B4"/>
    <w:rsid w:val="00220720"/>
    <w:rsid w:val="00220D84"/>
    <w:rsid w:val="00220F82"/>
    <w:rsid w:val="002213B1"/>
    <w:rsid w:val="00221873"/>
    <w:rsid w:val="002219D5"/>
    <w:rsid w:val="00221AC4"/>
    <w:rsid w:val="00221AE2"/>
    <w:rsid w:val="00222129"/>
    <w:rsid w:val="002226C1"/>
    <w:rsid w:val="002229B1"/>
    <w:rsid w:val="00222AF8"/>
    <w:rsid w:val="00222C6C"/>
    <w:rsid w:val="00223167"/>
    <w:rsid w:val="00223224"/>
    <w:rsid w:val="00223410"/>
    <w:rsid w:val="002235D0"/>
    <w:rsid w:val="00223B0D"/>
    <w:rsid w:val="00223B11"/>
    <w:rsid w:val="00223B13"/>
    <w:rsid w:val="00223E9B"/>
    <w:rsid w:val="00224368"/>
    <w:rsid w:val="0022461A"/>
    <w:rsid w:val="00224C54"/>
    <w:rsid w:val="00224E2B"/>
    <w:rsid w:val="00225B37"/>
    <w:rsid w:val="00225D6A"/>
    <w:rsid w:val="00225F39"/>
    <w:rsid w:val="002261A8"/>
    <w:rsid w:val="002265D3"/>
    <w:rsid w:val="00226734"/>
    <w:rsid w:val="00226990"/>
    <w:rsid w:val="00226B88"/>
    <w:rsid w:val="00226E16"/>
    <w:rsid w:val="002272EE"/>
    <w:rsid w:val="002275AB"/>
    <w:rsid w:val="00230176"/>
    <w:rsid w:val="00230204"/>
    <w:rsid w:val="00230AB6"/>
    <w:rsid w:val="00230ED4"/>
    <w:rsid w:val="002310F3"/>
    <w:rsid w:val="0023190A"/>
    <w:rsid w:val="00231A88"/>
    <w:rsid w:val="00231B98"/>
    <w:rsid w:val="0023219C"/>
    <w:rsid w:val="002326BC"/>
    <w:rsid w:val="0023318F"/>
    <w:rsid w:val="00233635"/>
    <w:rsid w:val="002339CC"/>
    <w:rsid w:val="00233AC2"/>
    <w:rsid w:val="0023405E"/>
    <w:rsid w:val="002340E8"/>
    <w:rsid w:val="00234358"/>
    <w:rsid w:val="0023441A"/>
    <w:rsid w:val="0023447B"/>
    <w:rsid w:val="00234592"/>
    <w:rsid w:val="00235102"/>
    <w:rsid w:val="002351AD"/>
    <w:rsid w:val="00235354"/>
    <w:rsid w:val="00235BCF"/>
    <w:rsid w:val="00235F05"/>
    <w:rsid w:val="0023663B"/>
    <w:rsid w:val="0023692B"/>
    <w:rsid w:val="00236A62"/>
    <w:rsid w:val="00236D0E"/>
    <w:rsid w:val="00236EC8"/>
    <w:rsid w:val="002370C2"/>
    <w:rsid w:val="002370D5"/>
    <w:rsid w:val="00237226"/>
    <w:rsid w:val="0023728D"/>
    <w:rsid w:val="002376FA"/>
    <w:rsid w:val="0023775B"/>
    <w:rsid w:val="00237A1B"/>
    <w:rsid w:val="00237A28"/>
    <w:rsid w:val="00237C75"/>
    <w:rsid w:val="002401AE"/>
    <w:rsid w:val="00240305"/>
    <w:rsid w:val="002406B6"/>
    <w:rsid w:val="00240E78"/>
    <w:rsid w:val="00240F65"/>
    <w:rsid w:val="00240F69"/>
    <w:rsid w:val="00240F6E"/>
    <w:rsid w:val="002411EE"/>
    <w:rsid w:val="00241308"/>
    <w:rsid w:val="0024149C"/>
    <w:rsid w:val="00241865"/>
    <w:rsid w:val="00242012"/>
    <w:rsid w:val="00242812"/>
    <w:rsid w:val="002429C8"/>
    <w:rsid w:val="00242D59"/>
    <w:rsid w:val="00243404"/>
    <w:rsid w:val="002437F9"/>
    <w:rsid w:val="00243DDD"/>
    <w:rsid w:val="00243EF0"/>
    <w:rsid w:val="0024430E"/>
    <w:rsid w:val="00244866"/>
    <w:rsid w:val="00244A76"/>
    <w:rsid w:val="00244C77"/>
    <w:rsid w:val="0024500A"/>
    <w:rsid w:val="00245F9C"/>
    <w:rsid w:val="002462E0"/>
    <w:rsid w:val="0024635F"/>
    <w:rsid w:val="002466BA"/>
    <w:rsid w:val="002467CA"/>
    <w:rsid w:val="0024682B"/>
    <w:rsid w:val="00246EC8"/>
    <w:rsid w:val="00246F60"/>
    <w:rsid w:val="00247288"/>
    <w:rsid w:val="0024773A"/>
    <w:rsid w:val="0024783A"/>
    <w:rsid w:val="0024786A"/>
    <w:rsid w:val="00247905"/>
    <w:rsid w:val="00247AEA"/>
    <w:rsid w:val="00247D62"/>
    <w:rsid w:val="00247DC1"/>
    <w:rsid w:val="0025021A"/>
    <w:rsid w:val="00250294"/>
    <w:rsid w:val="002502E4"/>
    <w:rsid w:val="0025055A"/>
    <w:rsid w:val="0025059E"/>
    <w:rsid w:val="002505BC"/>
    <w:rsid w:val="002510FB"/>
    <w:rsid w:val="00251188"/>
    <w:rsid w:val="0025176D"/>
    <w:rsid w:val="0025186A"/>
    <w:rsid w:val="00251AC7"/>
    <w:rsid w:val="00251B6A"/>
    <w:rsid w:val="00251C0A"/>
    <w:rsid w:val="00251C14"/>
    <w:rsid w:val="00251CDC"/>
    <w:rsid w:val="002526E3"/>
    <w:rsid w:val="00253687"/>
    <w:rsid w:val="002536C7"/>
    <w:rsid w:val="0025416D"/>
    <w:rsid w:val="002549CE"/>
    <w:rsid w:val="00254AD9"/>
    <w:rsid w:val="00254B4F"/>
    <w:rsid w:val="00254BCF"/>
    <w:rsid w:val="00254FC2"/>
    <w:rsid w:val="0025523F"/>
    <w:rsid w:val="0025525C"/>
    <w:rsid w:val="0025536C"/>
    <w:rsid w:val="00255505"/>
    <w:rsid w:val="002558B3"/>
    <w:rsid w:val="002558ED"/>
    <w:rsid w:val="0025601C"/>
    <w:rsid w:val="00256B99"/>
    <w:rsid w:val="00256FF7"/>
    <w:rsid w:val="002571E9"/>
    <w:rsid w:val="00257425"/>
    <w:rsid w:val="00257614"/>
    <w:rsid w:val="002578DD"/>
    <w:rsid w:val="00260251"/>
    <w:rsid w:val="002602CC"/>
    <w:rsid w:val="0026043A"/>
    <w:rsid w:val="00260A6F"/>
    <w:rsid w:val="00260CA0"/>
    <w:rsid w:val="00261407"/>
    <w:rsid w:val="00261639"/>
    <w:rsid w:val="00261CAD"/>
    <w:rsid w:val="002621AC"/>
    <w:rsid w:val="00262361"/>
    <w:rsid w:val="002624B9"/>
    <w:rsid w:val="0026261E"/>
    <w:rsid w:val="00262CF7"/>
    <w:rsid w:val="00262D0B"/>
    <w:rsid w:val="00263086"/>
    <w:rsid w:val="0026363A"/>
    <w:rsid w:val="00263963"/>
    <w:rsid w:val="00263A36"/>
    <w:rsid w:val="002647AB"/>
    <w:rsid w:val="00264B63"/>
    <w:rsid w:val="00264FDC"/>
    <w:rsid w:val="002651CB"/>
    <w:rsid w:val="00265CDA"/>
    <w:rsid w:val="00265CE2"/>
    <w:rsid w:val="00265DE0"/>
    <w:rsid w:val="00265DE4"/>
    <w:rsid w:val="002668F3"/>
    <w:rsid w:val="0026694F"/>
    <w:rsid w:val="00266D5C"/>
    <w:rsid w:val="00266E61"/>
    <w:rsid w:val="00267797"/>
    <w:rsid w:val="00267831"/>
    <w:rsid w:val="00267F3A"/>
    <w:rsid w:val="0027021B"/>
    <w:rsid w:val="00270768"/>
    <w:rsid w:val="0027097A"/>
    <w:rsid w:val="00270C48"/>
    <w:rsid w:val="00270DFA"/>
    <w:rsid w:val="00271397"/>
    <w:rsid w:val="0027165D"/>
    <w:rsid w:val="002717F3"/>
    <w:rsid w:val="0027189E"/>
    <w:rsid w:val="00271DD1"/>
    <w:rsid w:val="002723B1"/>
    <w:rsid w:val="0027265E"/>
    <w:rsid w:val="00272BF5"/>
    <w:rsid w:val="00272C6C"/>
    <w:rsid w:val="00273013"/>
    <w:rsid w:val="0027361E"/>
    <w:rsid w:val="002738B3"/>
    <w:rsid w:val="002739E5"/>
    <w:rsid w:val="00274339"/>
    <w:rsid w:val="00274884"/>
    <w:rsid w:val="00274892"/>
    <w:rsid w:val="002748A2"/>
    <w:rsid w:val="00275844"/>
    <w:rsid w:val="00275D34"/>
    <w:rsid w:val="00276344"/>
    <w:rsid w:val="002769E6"/>
    <w:rsid w:val="00276D94"/>
    <w:rsid w:val="0027705B"/>
    <w:rsid w:val="0027767F"/>
    <w:rsid w:val="002779D4"/>
    <w:rsid w:val="00277AC3"/>
    <w:rsid w:val="00277EFB"/>
    <w:rsid w:val="00280600"/>
    <w:rsid w:val="0028086E"/>
    <w:rsid w:val="002813FA"/>
    <w:rsid w:val="0028145E"/>
    <w:rsid w:val="00281587"/>
    <w:rsid w:val="00281604"/>
    <w:rsid w:val="002818AA"/>
    <w:rsid w:val="00281D68"/>
    <w:rsid w:val="00281DF2"/>
    <w:rsid w:val="00282006"/>
    <w:rsid w:val="00282DD8"/>
    <w:rsid w:val="00283753"/>
    <w:rsid w:val="00283940"/>
    <w:rsid w:val="00283AF9"/>
    <w:rsid w:val="00283C61"/>
    <w:rsid w:val="002841A8"/>
    <w:rsid w:val="00284302"/>
    <w:rsid w:val="002849B3"/>
    <w:rsid w:val="002849B6"/>
    <w:rsid w:val="00284ABD"/>
    <w:rsid w:val="00284ADD"/>
    <w:rsid w:val="00284DB2"/>
    <w:rsid w:val="0028552D"/>
    <w:rsid w:val="00285E13"/>
    <w:rsid w:val="00286246"/>
    <w:rsid w:val="0028628F"/>
    <w:rsid w:val="00286BE9"/>
    <w:rsid w:val="00286EEE"/>
    <w:rsid w:val="0028726B"/>
    <w:rsid w:val="002873A7"/>
    <w:rsid w:val="002876AC"/>
    <w:rsid w:val="00287799"/>
    <w:rsid w:val="00287835"/>
    <w:rsid w:val="002903FD"/>
    <w:rsid w:val="002907E0"/>
    <w:rsid w:val="0029094D"/>
    <w:rsid w:val="00290A85"/>
    <w:rsid w:val="002914CA"/>
    <w:rsid w:val="002915E1"/>
    <w:rsid w:val="002915F2"/>
    <w:rsid w:val="00291D0B"/>
    <w:rsid w:val="00291DFE"/>
    <w:rsid w:val="00291E3F"/>
    <w:rsid w:val="00291EB5"/>
    <w:rsid w:val="00292214"/>
    <w:rsid w:val="002923D9"/>
    <w:rsid w:val="002925C5"/>
    <w:rsid w:val="0029278E"/>
    <w:rsid w:val="00292D7E"/>
    <w:rsid w:val="002931CF"/>
    <w:rsid w:val="00293234"/>
    <w:rsid w:val="00293799"/>
    <w:rsid w:val="00293868"/>
    <w:rsid w:val="002938F1"/>
    <w:rsid w:val="00293B59"/>
    <w:rsid w:val="00293C06"/>
    <w:rsid w:val="00293CAF"/>
    <w:rsid w:val="002947EC"/>
    <w:rsid w:val="0029521A"/>
    <w:rsid w:val="00295337"/>
    <w:rsid w:val="002953FC"/>
    <w:rsid w:val="0029540C"/>
    <w:rsid w:val="00295A7E"/>
    <w:rsid w:val="00295C8A"/>
    <w:rsid w:val="00295DAA"/>
    <w:rsid w:val="0029606A"/>
    <w:rsid w:val="002961A5"/>
    <w:rsid w:val="00296E2A"/>
    <w:rsid w:val="00297009"/>
    <w:rsid w:val="0029740C"/>
    <w:rsid w:val="00297CB4"/>
    <w:rsid w:val="002A0B04"/>
    <w:rsid w:val="002A0B7E"/>
    <w:rsid w:val="002A0BA8"/>
    <w:rsid w:val="002A0BC6"/>
    <w:rsid w:val="002A0CBB"/>
    <w:rsid w:val="002A0D12"/>
    <w:rsid w:val="002A1555"/>
    <w:rsid w:val="002A1A16"/>
    <w:rsid w:val="002A212F"/>
    <w:rsid w:val="002A2259"/>
    <w:rsid w:val="002A26D2"/>
    <w:rsid w:val="002A28BF"/>
    <w:rsid w:val="002A2E05"/>
    <w:rsid w:val="002A2E66"/>
    <w:rsid w:val="002A2F09"/>
    <w:rsid w:val="002A2FFA"/>
    <w:rsid w:val="002A310A"/>
    <w:rsid w:val="002A32E0"/>
    <w:rsid w:val="002A372D"/>
    <w:rsid w:val="002A37B5"/>
    <w:rsid w:val="002A3851"/>
    <w:rsid w:val="002A3F81"/>
    <w:rsid w:val="002A405C"/>
    <w:rsid w:val="002A4506"/>
    <w:rsid w:val="002A4A8C"/>
    <w:rsid w:val="002A4BBF"/>
    <w:rsid w:val="002A4C93"/>
    <w:rsid w:val="002A4CAD"/>
    <w:rsid w:val="002A4CB7"/>
    <w:rsid w:val="002A5B7E"/>
    <w:rsid w:val="002A5EC4"/>
    <w:rsid w:val="002A60C4"/>
    <w:rsid w:val="002A65D8"/>
    <w:rsid w:val="002A67A8"/>
    <w:rsid w:val="002A6DF0"/>
    <w:rsid w:val="002A6EFF"/>
    <w:rsid w:val="002A71E6"/>
    <w:rsid w:val="002A7721"/>
    <w:rsid w:val="002A7C6C"/>
    <w:rsid w:val="002A7C84"/>
    <w:rsid w:val="002B0B81"/>
    <w:rsid w:val="002B0C8B"/>
    <w:rsid w:val="002B140E"/>
    <w:rsid w:val="002B1DFC"/>
    <w:rsid w:val="002B20FC"/>
    <w:rsid w:val="002B21F8"/>
    <w:rsid w:val="002B226E"/>
    <w:rsid w:val="002B231E"/>
    <w:rsid w:val="002B2CB8"/>
    <w:rsid w:val="002B2D94"/>
    <w:rsid w:val="002B316E"/>
    <w:rsid w:val="002B3450"/>
    <w:rsid w:val="002B3577"/>
    <w:rsid w:val="002B3650"/>
    <w:rsid w:val="002B3A4A"/>
    <w:rsid w:val="002B4405"/>
    <w:rsid w:val="002B44A1"/>
    <w:rsid w:val="002B4643"/>
    <w:rsid w:val="002B46A5"/>
    <w:rsid w:val="002B4AE6"/>
    <w:rsid w:val="002B4F25"/>
    <w:rsid w:val="002B5579"/>
    <w:rsid w:val="002B56BA"/>
    <w:rsid w:val="002B5797"/>
    <w:rsid w:val="002B5C0C"/>
    <w:rsid w:val="002B6328"/>
    <w:rsid w:val="002B632E"/>
    <w:rsid w:val="002B634A"/>
    <w:rsid w:val="002B643B"/>
    <w:rsid w:val="002B70FE"/>
    <w:rsid w:val="002B792B"/>
    <w:rsid w:val="002B79AE"/>
    <w:rsid w:val="002C00BB"/>
    <w:rsid w:val="002C05D7"/>
    <w:rsid w:val="002C08E6"/>
    <w:rsid w:val="002C0C34"/>
    <w:rsid w:val="002C0E97"/>
    <w:rsid w:val="002C120E"/>
    <w:rsid w:val="002C15BE"/>
    <w:rsid w:val="002C1693"/>
    <w:rsid w:val="002C1838"/>
    <w:rsid w:val="002C187A"/>
    <w:rsid w:val="002C19A4"/>
    <w:rsid w:val="002C1BFD"/>
    <w:rsid w:val="002C22ED"/>
    <w:rsid w:val="002C230C"/>
    <w:rsid w:val="002C2343"/>
    <w:rsid w:val="002C2542"/>
    <w:rsid w:val="002C25F1"/>
    <w:rsid w:val="002C2A85"/>
    <w:rsid w:val="002C2E4D"/>
    <w:rsid w:val="002C33DE"/>
    <w:rsid w:val="002C3657"/>
    <w:rsid w:val="002C38E5"/>
    <w:rsid w:val="002C3AA4"/>
    <w:rsid w:val="002C3C7A"/>
    <w:rsid w:val="002C41E4"/>
    <w:rsid w:val="002C42C2"/>
    <w:rsid w:val="002C445A"/>
    <w:rsid w:val="002C45DC"/>
    <w:rsid w:val="002C4BC9"/>
    <w:rsid w:val="002C4BF1"/>
    <w:rsid w:val="002C4C5A"/>
    <w:rsid w:val="002C4DC8"/>
    <w:rsid w:val="002C4F5E"/>
    <w:rsid w:val="002C578D"/>
    <w:rsid w:val="002C5AA4"/>
    <w:rsid w:val="002C5AD3"/>
    <w:rsid w:val="002C635A"/>
    <w:rsid w:val="002C6F74"/>
    <w:rsid w:val="002C7162"/>
    <w:rsid w:val="002C73FE"/>
    <w:rsid w:val="002C77FA"/>
    <w:rsid w:val="002C7973"/>
    <w:rsid w:val="002D0236"/>
    <w:rsid w:val="002D0A42"/>
    <w:rsid w:val="002D0D61"/>
    <w:rsid w:val="002D0EA1"/>
    <w:rsid w:val="002D1686"/>
    <w:rsid w:val="002D1D10"/>
    <w:rsid w:val="002D1D41"/>
    <w:rsid w:val="002D20BF"/>
    <w:rsid w:val="002D24CC"/>
    <w:rsid w:val="002D273F"/>
    <w:rsid w:val="002D2C93"/>
    <w:rsid w:val="002D3866"/>
    <w:rsid w:val="002D3A4B"/>
    <w:rsid w:val="002D41DC"/>
    <w:rsid w:val="002D46F2"/>
    <w:rsid w:val="002D4820"/>
    <w:rsid w:val="002D4C8A"/>
    <w:rsid w:val="002D4C90"/>
    <w:rsid w:val="002D51E9"/>
    <w:rsid w:val="002D5E61"/>
    <w:rsid w:val="002D5E83"/>
    <w:rsid w:val="002D623B"/>
    <w:rsid w:val="002D633B"/>
    <w:rsid w:val="002D6345"/>
    <w:rsid w:val="002D65AF"/>
    <w:rsid w:val="002D67D7"/>
    <w:rsid w:val="002D69DF"/>
    <w:rsid w:val="002D6A2F"/>
    <w:rsid w:val="002D6D2B"/>
    <w:rsid w:val="002D79AE"/>
    <w:rsid w:val="002D7A94"/>
    <w:rsid w:val="002D7F63"/>
    <w:rsid w:val="002D7FD7"/>
    <w:rsid w:val="002E028F"/>
    <w:rsid w:val="002E0630"/>
    <w:rsid w:val="002E10CB"/>
    <w:rsid w:val="002E112F"/>
    <w:rsid w:val="002E18E8"/>
    <w:rsid w:val="002E1B72"/>
    <w:rsid w:val="002E1CEB"/>
    <w:rsid w:val="002E3125"/>
    <w:rsid w:val="002E33AD"/>
    <w:rsid w:val="002E3558"/>
    <w:rsid w:val="002E35E6"/>
    <w:rsid w:val="002E3B45"/>
    <w:rsid w:val="002E4214"/>
    <w:rsid w:val="002E4289"/>
    <w:rsid w:val="002E42C0"/>
    <w:rsid w:val="002E461A"/>
    <w:rsid w:val="002E46F6"/>
    <w:rsid w:val="002E4A74"/>
    <w:rsid w:val="002E4C07"/>
    <w:rsid w:val="002E4CD1"/>
    <w:rsid w:val="002E4DB2"/>
    <w:rsid w:val="002E4EE8"/>
    <w:rsid w:val="002E4FD1"/>
    <w:rsid w:val="002E52A8"/>
    <w:rsid w:val="002E531F"/>
    <w:rsid w:val="002E556D"/>
    <w:rsid w:val="002E5677"/>
    <w:rsid w:val="002E570D"/>
    <w:rsid w:val="002E571A"/>
    <w:rsid w:val="002E582F"/>
    <w:rsid w:val="002E5A29"/>
    <w:rsid w:val="002E5B89"/>
    <w:rsid w:val="002E5D37"/>
    <w:rsid w:val="002E61A9"/>
    <w:rsid w:val="002E6376"/>
    <w:rsid w:val="002E653D"/>
    <w:rsid w:val="002E69F3"/>
    <w:rsid w:val="002E6BB4"/>
    <w:rsid w:val="002E6C08"/>
    <w:rsid w:val="002E6C26"/>
    <w:rsid w:val="002E71BB"/>
    <w:rsid w:val="002E740B"/>
    <w:rsid w:val="002E7A08"/>
    <w:rsid w:val="002F022B"/>
    <w:rsid w:val="002F0771"/>
    <w:rsid w:val="002F092C"/>
    <w:rsid w:val="002F1025"/>
    <w:rsid w:val="002F102A"/>
    <w:rsid w:val="002F1307"/>
    <w:rsid w:val="002F1314"/>
    <w:rsid w:val="002F15AC"/>
    <w:rsid w:val="002F186C"/>
    <w:rsid w:val="002F1D70"/>
    <w:rsid w:val="002F1E1B"/>
    <w:rsid w:val="002F1F7A"/>
    <w:rsid w:val="002F23A6"/>
    <w:rsid w:val="002F273F"/>
    <w:rsid w:val="002F27B3"/>
    <w:rsid w:val="002F2836"/>
    <w:rsid w:val="002F2882"/>
    <w:rsid w:val="002F296B"/>
    <w:rsid w:val="002F29DA"/>
    <w:rsid w:val="002F32B7"/>
    <w:rsid w:val="002F353A"/>
    <w:rsid w:val="002F3D4D"/>
    <w:rsid w:val="002F3EBD"/>
    <w:rsid w:val="002F3FAD"/>
    <w:rsid w:val="002F44D7"/>
    <w:rsid w:val="002F4529"/>
    <w:rsid w:val="002F4A20"/>
    <w:rsid w:val="002F4B5F"/>
    <w:rsid w:val="002F4FE2"/>
    <w:rsid w:val="002F5500"/>
    <w:rsid w:val="002F560F"/>
    <w:rsid w:val="002F5EE2"/>
    <w:rsid w:val="002F6247"/>
    <w:rsid w:val="002F62F3"/>
    <w:rsid w:val="002F6471"/>
    <w:rsid w:val="002F649F"/>
    <w:rsid w:val="002F6512"/>
    <w:rsid w:val="002F66EE"/>
    <w:rsid w:val="002F6907"/>
    <w:rsid w:val="002F70D6"/>
    <w:rsid w:val="002F762D"/>
    <w:rsid w:val="002F7934"/>
    <w:rsid w:val="002F7B29"/>
    <w:rsid w:val="002F7F7D"/>
    <w:rsid w:val="002F7FD4"/>
    <w:rsid w:val="003000B9"/>
    <w:rsid w:val="0030025D"/>
    <w:rsid w:val="003009D5"/>
    <w:rsid w:val="00300AB1"/>
    <w:rsid w:val="00300AD8"/>
    <w:rsid w:val="003010CC"/>
    <w:rsid w:val="00301163"/>
    <w:rsid w:val="003014E8"/>
    <w:rsid w:val="00301504"/>
    <w:rsid w:val="00301EB1"/>
    <w:rsid w:val="00301F52"/>
    <w:rsid w:val="0030206B"/>
    <w:rsid w:val="003023DF"/>
    <w:rsid w:val="003025CE"/>
    <w:rsid w:val="0030273D"/>
    <w:rsid w:val="00302AE8"/>
    <w:rsid w:val="00302BC7"/>
    <w:rsid w:val="00302C41"/>
    <w:rsid w:val="00303351"/>
    <w:rsid w:val="0030335D"/>
    <w:rsid w:val="00303439"/>
    <w:rsid w:val="00303A06"/>
    <w:rsid w:val="00303CFD"/>
    <w:rsid w:val="0030440D"/>
    <w:rsid w:val="00304A67"/>
    <w:rsid w:val="00305794"/>
    <w:rsid w:val="0030641E"/>
    <w:rsid w:val="00306EF8"/>
    <w:rsid w:val="00307272"/>
    <w:rsid w:val="003072F9"/>
    <w:rsid w:val="00307300"/>
    <w:rsid w:val="0030737E"/>
    <w:rsid w:val="003077DE"/>
    <w:rsid w:val="00307A74"/>
    <w:rsid w:val="00307C18"/>
    <w:rsid w:val="00307CD7"/>
    <w:rsid w:val="00307D77"/>
    <w:rsid w:val="00307F3C"/>
    <w:rsid w:val="003103CF"/>
    <w:rsid w:val="00310E0A"/>
    <w:rsid w:val="00310E22"/>
    <w:rsid w:val="00311050"/>
    <w:rsid w:val="00311056"/>
    <w:rsid w:val="00311757"/>
    <w:rsid w:val="0031189B"/>
    <w:rsid w:val="00311D20"/>
    <w:rsid w:val="00311F7C"/>
    <w:rsid w:val="0031218E"/>
    <w:rsid w:val="00312554"/>
    <w:rsid w:val="0031257C"/>
    <w:rsid w:val="003127A4"/>
    <w:rsid w:val="00312ADB"/>
    <w:rsid w:val="00312B65"/>
    <w:rsid w:val="00312CEF"/>
    <w:rsid w:val="0031320C"/>
    <w:rsid w:val="003137E0"/>
    <w:rsid w:val="003148CD"/>
    <w:rsid w:val="00314ACF"/>
    <w:rsid w:val="00315061"/>
    <w:rsid w:val="003152D9"/>
    <w:rsid w:val="003154FE"/>
    <w:rsid w:val="00315FA1"/>
    <w:rsid w:val="00316046"/>
    <w:rsid w:val="00316803"/>
    <w:rsid w:val="00316B68"/>
    <w:rsid w:val="00316F22"/>
    <w:rsid w:val="0031715E"/>
    <w:rsid w:val="0031765A"/>
    <w:rsid w:val="00317B33"/>
    <w:rsid w:val="00317CE8"/>
    <w:rsid w:val="003202ED"/>
    <w:rsid w:val="00320C55"/>
    <w:rsid w:val="00320F7A"/>
    <w:rsid w:val="00321013"/>
    <w:rsid w:val="00321493"/>
    <w:rsid w:val="003216D0"/>
    <w:rsid w:val="00321866"/>
    <w:rsid w:val="0032189B"/>
    <w:rsid w:val="00321940"/>
    <w:rsid w:val="00321FFA"/>
    <w:rsid w:val="003220EC"/>
    <w:rsid w:val="003220FA"/>
    <w:rsid w:val="0032216C"/>
    <w:rsid w:val="003221B9"/>
    <w:rsid w:val="00322224"/>
    <w:rsid w:val="0032258C"/>
    <w:rsid w:val="00322B9B"/>
    <w:rsid w:val="00322E0F"/>
    <w:rsid w:val="0032339D"/>
    <w:rsid w:val="0032373C"/>
    <w:rsid w:val="003237BA"/>
    <w:rsid w:val="00323901"/>
    <w:rsid w:val="00323E22"/>
    <w:rsid w:val="00323FE4"/>
    <w:rsid w:val="00324307"/>
    <w:rsid w:val="00324D2F"/>
    <w:rsid w:val="00325049"/>
    <w:rsid w:val="0032547A"/>
    <w:rsid w:val="003257EA"/>
    <w:rsid w:val="00325E2C"/>
    <w:rsid w:val="00326131"/>
    <w:rsid w:val="00326198"/>
    <w:rsid w:val="00326368"/>
    <w:rsid w:val="003266AF"/>
    <w:rsid w:val="0032698B"/>
    <w:rsid w:val="00326E50"/>
    <w:rsid w:val="00326E88"/>
    <w:rsid w:val="003270E4"/>
    <w:rsid w:val="003270EC"/>
    <w:rsid w:val="003272C9"/>
    <w:rsid w:val="003274A5"/>
    <w:rsid w:val="00327D92"/>
    <w:rsid w:val="00327E1E"/>
    <w:rsid w:val="003304BE"/>
    <w:rsid w:val="00331020"/>
    <w:rsid w:val="0033147E"/>
    <w:rsid w:val="00331A2D"/>
    <w:rsid w:val="00331B7A"/>
    <w:rsid w:val="00331CE6"/>
    <w:rsid w:val="00331FCA"/>
    <w:rsid w:val="003327F6"/>
    <w:rsid w:val="00332BFC"/>
    <w:rsid w:val="00332C41"/>
    <w:rsid w:val="00332C43"/>
    <w:rsid w:val="0033376D"/>
    <w:rsid w:val="00333807"/>
    <w:rsid w:val="00333DB1"/>
    <w:rsid w:val="0033404A"/>
    <w:rsid w:val="00334051"/>
    <w:rsid w:val="0033410A"/>
    <w:rsid w:val="00334956"/>
    <w:rsid w:val="003351E4"/>
    <w:rsid w:val="0033529F"/>
    <w:rsid w:val="003355B0"/>
    <w:rsid w:val="00335626"/>
    <w:rsid w:val="00335B25"/>
    <w:rsid w:val="00335E24"/>
    <w:rsid w:val="00335EDA"/>
    <w:rsid w:val="00335EE9"/>
    <w:rsid w:val="003361DF"/>
    <w:rsid w:val="00336300"/>
    <w:rsid w:val="0033634A"/>
    <w:rsid w:val="00336396"/>
    <w:rsid w:val="003363AB"/>
    <w:rsid w:val="003364AF"/>
    <w:rsid w:val="00336792"/>
    <w:rsid w:val="00336E0F"/>
    <w:rsid w:val="003373C2"/>
    <w:rsid w:val="0033740B"/>
    <w:rsid w:val="0033773F"/>
    <w:rsid w:val="00337F74"/>
    <w:rsid w:val="003403C4"/>
    <w:rsid w:val="0034066B"/>
    <w:rsid w:val="003410DD"/>
    <w:rsid w:val="00341695"/>
    <w:rsid w:val="003416CF"/>
    <w:rsid w:val="0034177B"/>
    <w:rsid w:val="0034180F"/>
    <w:rsid w:val="003418DA"/>
    <w:rsid w:val="00341CB5"/>
    <w:rsid w:val="0034218C"/>
    <w:rsid w:val="00342353"/>
    <w:rsid w:val="003425D3"/>
    <w:rsid w:val="00342772"/>
    <w:rsid w:val="00342970"/>
    <w:rsid w:val="00342ACD"/>
    <w:rsid w:val="00342C3F"/>
    <w:rsid w:val="0034333D"/>
    <w:rsid w:val="00343498"/>
    <w:rsid w:val="003435BC"/>
    <w:rsid w:val="00343614"/>
    <w:rsid w:val="00343A26"/>
    <w:rsid w:val="00343F77"/>
    <w:rsid w:val="00344576"/>
    <w:rsid w:val="00344658"/>
    <w:rsid w:val="00344D46"/>
    <w:rsid w:val="00344F09"/>
    <w:rsid w:val="00344F98"/>
    <w:rsid w:val="00345460"/>
    <w:rsid w:val="00345914"/>
    <w:rsid w:val="003459A2"/>
    <w:rsid w:val="00345CFE"/>
    <w:rsid w:val="00346059"/>
    <w:rsid w:val="0034657D"/>
    <w:rsid w:val="00346715"/>
    <w:rsid w:val="00346B63"/>
    <w:rsid w:val="00346C6C"/>
    <w:rsid w:val="00346E69"/>
    <w:rsid w:val="00347172"/>
    <w:rsid w:val="003477AC"/>
    <w:rsid w:val="00347B23"/>
    <w:rsid w:val="00347D5B"/>
    <w:rsid w:val="00350BCF"/>
    <w:rsid w:val="00350E39"/>
    <w:rsid w:val="0035103E"/>
    <w:rsid w:val="00351400"/>
    <w:rsid w:val="00351453"/>
    <w:rsid w:val="00351BE6"/>
    <w:rsid w:val="00352089"/>
    <w:rsid w:val="0035208F"/>
    <w:rsid w:val="00352148"/>
    <w:rsid w:val="003526E1"/>
    <w:rsid w:val="0035272D"/>
    <w:rsid w:val="003528C8"/>
    <w:rsid w:val="00352BD9"/>
    <w:rsid w:val="00352E6F"/>
    <w:rsid w:val="00353060"/>
    <w:rsid w:val="00353339"/>
    <w:rsid w:val="003536A4"/>
    <w:rsid w:val="003538CA"/>
    <w:rsid w:val="00353C6E"/>
    <w:rsid w:val="00353CCE"/>
    <w:rsid w:val="00353D70"/>
    <w:rsid w:val="0035415A"/>
    <w:rsid w:val="00354927"/>
    <w:rsid w:val="00354D01"/>
    <w:rsid w:val="00355228"/>
    <w:rsid w:val="003552E8"/>
    <w:rsid w:val="003553A2"/>
    <w:rsid w:val="0035556E"/>
    <w:rsid w:val="00355C43"/>
    <w:rsid w:val="003560D4"/>
    <w:rsid w:val="00356456"/>
    <w:rsid w:val="00356B9B"/>
    <w:rsid w:val="0035731D"/>
    <w:rsid w:val="00357332"/>
    <w:rsid w:val="003573A2"/>
    <w:rsid w:val="00357526"/>
    <w:rsid w:val="00357920"/>
    <w:rsid w:val="00357E31"/>
    <w:rsid w:val="00357FA0"/>
    <w:rsid w:val="00360582"/>
    <w:rsid w:val="00360A47"/>
    <w:rsid w:val="00360D17"/>
    <w:rsid w:val="00360D19"/>
    <w:rsid w:val="0036103B"/>
    <w:rsid w:val="003610B1"/>
    <w:rsid w:val="0036155F"/>
    <w:rsid w:val="00361938"/>
    <w:rsid w:val="00361EC2"/>
    <w:rsid w:val="00361EC6"/>
    <w:rsid w:val="003626DD"/>
    <w:rsid w:val="0036284F"/>
    <w:rsid w:val="0036289E"/>
    <w:rsid w:val="003628F3"/>
    <w:rsid w:val="00362970"/>
    <w:rsid w:val="00362B86"/>
    <w:rsid w:val="00362E3D"/>
    <w:rsid w:val="003630D2"/>
    <w:rsid w:val="003633F3"/>
    <w:rsid w:val="003633FB"/>
    <w:rsid w:val="00363435"/>
    <w:rsid w:val="00363A1F"/>
    <w:rsid w:val="00364596"/>
    <w:rsid w:val="003648AC"/>
    <w:rsid w:val="00364ED7"/>
    <w:rsid w:val="00365171"/>
    <w:rsid w:val="00365428"/>
    <w:rsid w:val="0036639E"/>
    <w:rsid w:val="00366C64"/>
    <w:rsid w:val="00367187"/>
    <w:rsid w:val="00367517"/>
    <w:rsid w:val="00367634"/>
    <w:rsid w:val="00367DA2"/>
    <w:rsid w:val="00370220"/>
    <w:rsid w:val="00370C33"/>
    <w:rsid w:val="00370C47"/>
    <w:rsid w:val="00371128"/>
    <w:rsid w:val="00372787"/>
    <w:rsid w:val="00372877"/>
    <w:rsid w:val="00372933"/>
    <w:rsid w:val="00372AC5"/>
    <w:rsid w:val="00372C33"/>
    <w:rsid w:val="00372D8B"/>
    <w:rsid w:val="00372D9D"/>
    <w:rsid w:val="00372E59"/>
    <w:rsid w:val="003733B2"/>
    <w:rsid w:val="0037364E"/>
    <w:rsid w:val="00373669"/>
    <w:rsid w:val="00373892"/>
    <w:rsid w:val="00373A0A"/>
    <w:rsid w:val="00373BA1"/>
    <w:rsid w:val="00374100"/>
    <w:rsid w:val="003743AF"/>
    <w:rsid w:val="00374470"/>
    <w:rsid w:val="003745FB"/>
    <w:rsid w:val="0037476C"/>
    <w:rsid w:val="00375039"/>
    <w:rsid w:val="00375865"/>
    <w:rsid w:val="00375917"/>
    <w:rsid w:val="00375AD5"/>
    <w:rsid w:val="00375C1A"/>
    <w:rsid w:val="00375C31"/>
    <w:rsid w:val="00375E7B"/>
    <w:rsid w:val="00375ECB"/>
    <w:rsid w:val="00376886"/>
    <w:rsid w:val="003768BB"/>
    <w:rsid w:val="00377299"/>
    <w:rsid w:val="003773A8"/>
    <w:rsid w:val="00377475"/>
    <w:rsid w:val="00377563"/>
    <w:rsid w:val="003779B5"/>
    <w:rsid w:val="00377E63"/>
    <w:rsid w:val="0038087C"/>
    <w:rsid w:val="0038092F"/>
    <w:rsid w:val="00380DFC"/>
    <w:rsid w:val="00381497"/>
    <w:rsid w:val="00381787"/>
    <w:rsid w:val="00381950"/>
    <w:rsid w:val="0038233A"/>
    <w:rsid w:val="00382688"/>
    <w:rsid w:val="003826C5"/>
    <w:rsid w:val="00382F0D"/>
    <w:rsid w:val="00382FF7"/>
    <w:rsid w:val="00383402"/>
    <w:rsid w:val="00383631"/>
    <w:rsid w:val="00383B1F"/>
    <w:rsid w:val="0038406E"/>
    <w:rsid w:val="0038465F"/>
    <w:rsid w:val="00384792"/>
    <w:rsid w:val="003847BA"/>
    <w:rsid w:val="00384836"/>
    <w:rsid w:val="00384A6F"/>
    <w:rsid w:val="003851E2"/>
    <w:rsid w:val="00385455"/>
    <w:rsid w:val="003863BB"/>
    <w:rsid w:val="003863E8"/>
    <w:rsid w:val="003865CB"/>
    <w:rsid w:val="003865D7"/>
    <w:rsid w:val="00386655"/>
    <w:rsid w:val="00386DDA"/>
    <w:rsid w:val="003871A7"/>
    <w:rsid w:val="00387434"/>
    <w:rsid w:val="0038744B"/>
    <w:rsid w:val="00387452"/>
    <w:rsid w:val="00387629"/>
    <w:rsid w:val="003877E3"/>
    <w:rsid w:val="003878B4"/>
    <w:rsid w:val="003878BD"/>
    <w:rsid w:val="00387BF3"/>
    <w:rsid w:val="00387ECD"/>
    <w:rsid w:val="003900CE"/>
    <w:rsid w:val="003901E9"/>
    <w:rsid w:val="003905A2"/>
    <w:rsid w:val="00390ACB"/>
    <w:rsid w:val="00390D51"/>
    <w:rsid w:val="0039100E"/>
    <w:rsid w:val="00391194"/>
    <w:rsid w:val="0039145B"/>
    <w:rsid w:val="00391832"/>
    <w:rsid w:val="00391985"/>
    <w:rsid w:val="00391FBD"/>
    <w:rsid w:val="00392140"/>
    <w:rsid w:val="00392192"/>
    <w:rsid w:val="00392699"/>
    <w:rsid w:val="0039271C"/>
    <w:rsid w:val="003927FF"/>
    <w:rsid w:val="00392864"/>
    <w:rsid w:val="00392A7C"/>
    <w:rsid w:val="00393459"/>
    <w:rsid w:val="003934AF"/>
    <w:rsid w:val="00393531"/>
    <w:rsid w:val="00393542"/>
    <w:rsid w:val="00393713"/>
    <w:rsid w:val="003937C3"/>
    <w:rsid w:val="003939B4"/>
    <w:rsid w:val="00394927"/>
    <w:rsid w:val="0039580E"/>
    <w:rsid w:val="00395FBF"/>
    <w:rsid w:val="00396222"/>
    <w:rsid w:val="00396A01"/>
    <w:rsid w:val="00397284"/>
    <w:rsid w:val="00397571"/>
    <w:rsid w:val="003975F5"/>
    <w:rsid w:val="003977B3"/>
    <w:rsid w:val="00397B6B"/>
    <w:rsid w:val="003A00D5"/>
    <w:rsid w:val="003A032A"/>
    <w:rsid w:val="003A091A"/>
    <w:rsid w:val="003A09B7"/>
    <w:rsid w:val="003A11F7"/>
    <w:rsid w:val="003A140C"/>
    <w:rsid w:val="003A1970"/>
    <w:rsid w:val="003A1C8A"/>
    <w:rsid w:val="003A2149"/>
    <w:rsid w:val="003A228A"/>
    <w:rsid w:val="003A2948"/>
    <w:rsid w:val="003A3373"/>
    <w:rsid w:val="003A34F5"/>
    <w:rsid w:val="003A39E5"/>
    <w:rsid w:val="003A3C8B"/>
    <w:rsid w:val="003A3E9D"/>
    <w:rsid w:val="003A3FF3"/>
    <w:rsid w:val="003A4E15"/>
    <w:rsid w:val="003A4E39"/>
    <w:rsid w:val="003A51C9"/>
    <w:rsid w:val="003A5E5D"/>
    <w:rsid w:val="003A5FEC"/>
    <w:rsid w:val="003A6962"/>
    <w:rsid w:val="003A6A3C"/>
    <w:rsid w:val="003A6D7E"/>
    <w:rsid w:val="003A6E50"/>
    <w:rsid w:val="003A7163"/>
    <w:rsid w:val="003A74A4"/>
    <w:rsid w:val="003A76CE"/>
    <w:rsid w:val="003B0190"/>
    <w:rsid w:val="003B03C8"/>
    <w:rsid w:val="003B0715"/>
    <w:rsid w:val="003B07EF"/>
    <w:rsid w:val="003B0988"/>
    <w:rsid w:val="003B0A64"/>
    <w:rsid w:val="003B14AE"/>
    <w:rsid w:val="003B150E"/>
    <w:rsid w:val="003B1C66"/>
    <w:rsid w:val="003B2031"/>
    <w:rsid w:val="003B222B"/>
    <w:rsid w:val="003B229D"/>
    <w:rsid w:val="003B2341"/>
    <w:rsid w:val="003B2469"/>
    <w:rsid w:val="003B25A8"/>
    <w:rsid w:val="003B25B5"/>
    <w:rsid w:val="003B2FED"/>
    <w:rsid w:val="003B32CF"/>
    <w:rsid w:val="003B349D"/>
    <w:rsid w:val="003B4144"/>
    <w:rsid w:val="003B449C"/>
    <w:rsid w:val="003B4762"/>
    <w:rsid w:val="003B4803"/>
    <w:rsid w:val="003B487B"/>
    <w:rsid w:val="003B4AD1"/>
    <w:rsid w:val="003B4BC8"/>
    <w:rsid w:val="003B5629"/>
    <w:rsid w:val="003B577D"/>
    <w:rsid w:val="003B6FD8"/>
    <w:rsid w:val="003B7492"/>
    <w:rsid w:val="003B789E"/>
    <w:rsid w:val="003B7ADB"/>
    <w:rsid w:val="003B7CF3"/>
    <w:rsid w:val="003C0007"/>
    <w:rsid w:val="003C03A1"/>
    <w:rsid w:val="003C0A50"/>
    <w:rsid w:val="003C0B27"/>
    <w:rsid w:val="003C0BA7"/>
    <w:rsid w:val="003C0F29"/>
    <w:rsid w:val="003C122A"/>
    <w:rsid w:val="003C140E"/>
    <w:rsid w:val="003C1697"/>
    <w:rsid w:val="003C17C8"/>
    <w:rsid w:val="003C1DF1"/>
    <w:rsid w:val="003C1E8F"/>
    <w:rsid w:val="003C1F59"/>
    <w:rsid w:val="003C2324"/>
    <w:rsid w:val="003C2813"/>
    <w:rsid w:val="003C2AEA"/>
    <w:rsid w:val="003C3472"/>
    <w:rsid w:val="003C3892"/>
    <w:rsid w:val="003C3F2B"/>
    <w:rsid w:val="003C3FBF"/>
    <w:rsid w:val="003C4741"/>
    <w:rsid w:val="003C494B"/>
    <w:rsid w:val="003C4DEB"/>
    <w:rsid w:val="003C5270"/>
    <w:rsid w:val="003C56A3"/>
    <w:rsid w:val="003C59EE"/>
    <w:rsid w:val="003C5D64"/>
    <w:rsid w:val="003C5EC0"/>
    <w:rsid w:val="003C5FE7"/>
    <w:rsid w:val="003C6042"/>
    <w:rsid w:val="003C606C"/>
    <w:rsid w:val="003C609F"/>
    <w:rsid w:val="003C60D4"/>
    <w:rsid w:val="003C681C"/>
    <w:rsid w:val="003C7565"/>
    <w:rsid w:val="003C761C"/>
    <w:rsid w:val="003C771D"/>
    <w:rsid w:val="003C7735"/>
    <w:rsid w:val="003C77E0"/>
    <w:rsid w:val="003C7907"/>
    <w:rsid w:val="003C7BBC"/>
    <w:rsid w:val="003C7C19"/>
    <w:rsid w:val="003C7FBF"/>
    <w:rsid w:val="003D0144"/>
    <w:rsid w:val="003D0206"/>
    <w:rsid w:val="003D042C"/>
    <w:rsid w:val="003D058F"/>
    <w:rsid w:val="003D06AA"/>
    <w:rsid w:val="003D076F"/>
    <w:rsid w:val="003D08A7"/>
    <w:rsid w:val="003D0DC1"/>
    <w:rsid w:val="003D14A8"/>
    <w:rsid w:val="003D16AE"/>
    <w:rsid w:val="003D1B16"/>
    <w:rsid w:val="003D1D77"/>
    <w:rsid w:val="003D1DED"/>
    <w:rsid w:val="003D21F9"/>
    <w:rsid w:val="003D238D"/>
    <w:rsid w:val="003D25C1"/>
    <w:rsid w:val="003D2773"/>
    <w:rsid w:val="003D3934"/>
    <w:rsid w:val="003D39E0"/>
    <w:rsid w:val="003D3A03"/>
    <w:rsid w:val="003D3A28"/>
    <w:rsid w:val="003D415D"/>
    <w:rsid w:val="003D460E"/>
    <w:rsid w:val="003D4BD0"/>
    <w:rsid w:val="003D4DC0"/>
    <w:rsid w:val="003D5438"/>
    <w:rsid w:val="003D5D29"/>
    <w:rsid w:val="003D5D94"/>
    <w:rsid w:val="003D5FEC"/>
    <w:rsid w:val="003D63D3"/>
    <w:rsid w:val="003D66F6"/>
    <w:rsid w:val="003D688D"/>
    <w:rsid w:val="003D6971"/>
    <w:rsid w:val="003D6987"/>
    <w:rsid w:val="003D738E"/>
    <w:rsid w:val="003D774C"/>
    <w:rsid w:val="003D7765"/>
    <w:rsid w:val="003D789F"/>
    <w:rsid w:val="003D7FF7"/>
    <w:rsid w:val="003E0699"/>
    <w:rsid w:val="003E071B"/>
    <w:rsid w:val="003E0BEB"/>
    <w:rsid w:val="003E0D0C"/>
    <w:rsid w:val="003E0D42"/>
    <w:rsid w:val="003E0F89"/>
    <w:rsid w:val="003E11FA"/>
    <w:rsid w:val="003E1269"/>
    <w:rsid w:val="003E1B60"/>
    <w:rsid w:val="003E1E62"/>
    <w:rsid w:val="003E247F"/>
    <w:rsid w:val="003E259F"/>
    <w:rsid w:val="003E27A0"/>
    <w:rsid w:val="003E3057"/>
    <w:rsid w:val="003E36AA"/>
    <w:rsid w:val="003E38AC"/>
    <w:rsid w:val="003E3AA7"/>
    <w:rsid w:val="003E3B0D"/>
    <w:rsid w:val="003E3FFE"/>
    <w:rsid w:val="003E43E7"/>
    <w:rsid w:val="003E4470"/>
    <w:rsid w:val="003E4A3A"/>
    <w:rsid w:val="003E5193"/>
    <w:rsid w:val="003E579F"/>
    <w:rsid w:val="003E5C6D"/>
    <w:rsid w:val="003E5CCF"/>
    <w:rsid w:val="003E6074"/>
    <w:rsid w:val="003E65B7"/>
    <w:rsid w:val="003E664F"/>
    <w:rsid w:val="003E67EB"/>
    <w:rsid w:val="003E6AB3"/>
    <w:rsid w:val="003E6B17"/>
    <w:rsid w:val="003E7268"/>
    <w:rsid w:val="003E73C7"/>
    <w:rsid w:val="003E79C0"/>
    <w:rsid w:val="003E7B00"/>
    <w:rsid w:val="003E7B39"/>
    <w:rsid w:val="003E7D16"/>
    <w:rsid w:val="003F0B64"/>
    <w:rsid w:val="003F11D1"/>
    <w:rsid w:val="003F16EB"/>
    <w:rsid w:val="003F2005"/>
    <w:rsid w:val="003F2644"/>
    <w:rsid w:val="003F26B9"/>
    <w:rsid w:val="003F2782"/>
    <w:rsid w:val="003F296F"/>
    <w:rsid w:val="003F2CFD"/>
    <w:rsid w:val="003F2DFF"/>
    <w:rsid w:val="003F32CF"/>
    <w:rsid w:val="003F346D"/>
    <w:rsid w:val="003F377B"/>
    <w:rsid w:val="003F37F3"/>
    <w:rsid w:val="003F3932"/>
    <w:rsid w:val="003F3943"/>
    <w:rsid w:val="003F3D07"/>
    <w:rsid w:val="003F3D80"/>
    <w:rsid w:val="003F4330"/>
    <w:rsid w:val="003F468B"/>
    <w:rsid w:val="003F4A38"/>
    <w:rsid w:val="003F4FB7"/>
    <w:rsid w:val="003F56F0"/>
    <w:rsid w:val="003F5A57"/>
    <w:rsid w:val="003F5C28"/>
    <w:rsid w:val="003F5F3C"/>
    <w:rsid w:val="003F63DB"/>
    <w:rsid w:val="003F6C83"/>
    <w:rsid w:val="003F6C8C"/>
    <w:rsid w:val="003F7504"/>
    <w:rsid w:val="003F79CF"/>
    <w:rsid w:val="003F7B41"/>
    <w:rsid w:val="003F7FB7"/>
    <w:rsid w:val="00400444"/>
    <w:rsid w:val="00400463"/>
    <w:rsid w:val="00400AF3"/>
    <w:rsid w:val="00400BDC"/>
    <w:rsid w:val="00401043"/>
    <w:rsid w:val="0040134A"/>
    <w:rsid w:val="0040181F"/>
    <w:rsid w:val="004024F8"/>
    <w:rsid w:val="004025C0"/>
    <w:rsid w:val="0040277C"/>
    <w:rsid w:val="00402812"/>
    <w:rsid w:val="004029D5"/>
    <w:rsid w:val="00402D63"/>
    <w:rsid w:val="00402E1F"/>
    <w:rsid w:val="00403463"/>
    <w:rsid w:val="00403524"/>
    <w:rsid w:val="004039DC"/>
    <w:rsid w:val="00403C03"/>
    <w:rsid w:val="00403FEC"/>
    <w:rsid w:val="00404348"/>
    <w:rsid w:val="0040436F"/>
    <w:rsid w:val="004043A8"/>
    <w:rsid w:val="004043C5"/>
    <w:rsid w:val="00404A6C"/>
    <w:rsid w:val="00404EB6"/>
    <w:rsid w:val="004053AC"/>
    <w:rsid w:val="004053E7"/>
    <w:rsid w:val="0040548F"/>
    <w:rsid w:val="00405604"/>
    <w:rsid w:val="004057C5"/>
    <w:rsid w:val="0040597B"/>
    <w:rsid w:val="00405A79"/>
    <w:rsid w:val="00405BC9"/>
    <w:rsid w:val="0040650C"/>
    <w:rsid w:val="004071AF"/>
    <w:rsid w:val="0040774B"/>
    <w:rsid w:val="004078D0"/>
    <w:rsid w:val="0041013B"/>
    <w:rsid w:val="00410A36"/>
    <w:rsid w:val="00410A55"/>
    <w:rsid w:val="00410FDB"/>
    <w:rsid w:val="004111E1"/>
    <w:rsid w:val="004112D0"/>
    <w:rsid w:val="004115D3"/>
    <w:rsid w:val="00411635"/>
    <w:rsid w:val="004116C9"/>
    <w:rsid w:val="00411801"/>
    <w:rsid w:val="004119CE"/>
    <w:rsid w:val="004119EB"/>
    <w:rsid w:val="00412171"/>
    <w:rsid w:val="00412528"/>
    <w:rsid w:val="004126A2"/>
    <w:rsid w:val="004126B6"/>
    <w:rsid w:val="00412F78"/>
    <w:rsid w:val="00413D79"/>
    <w:rsid w:val="00413E9D"/>
    <w:rsid w:val="004143D8"/>
    <w:rsid w:val="004143EF"/>
    <w:rsid w:val="00414465"/>
    <w:rsid w:val="004145A8"/>
    <w:rsid w:val="004146F6"/>
    <w:rsid w:val="004146FE"/>
    <w:rsid w:val="00414C71"/>
    <w:rsid w:val="00415001"/>
    <w:rsid w:val="004153F1"/>
    <w:rsid w:val="00415F02"/>
    <w:rsid w:val="0041680E"/>
    <w:rsid w:val="0041684F"/>
    <w:rsid w:val="00416A9C"/>
    <w:rsid w:val="00416F2B"/>
    <w:rsid w:val="0041753C"/>
    <w:rsid w:val="0041774D"/>
    <w:rsid w:val="00417C08"/>
    <w:rsid w:val="00420505"/>
    <w:rsid w:val="00420C3A"/>
    <w:rsid w:val="00421AAE"/>
    <w:rsid w:val="00421D86"/>
    <w:rsid w:val="0042249B"/>
    <w:rsid w:val="00422521"/>
    <w:rsid w:val="00422547"/>
    <w:rsid w:val="00422DA8"/>
    <w:rsid w:val="00422F91"/>
    <w:rsid w:val="00423730"/>
    <w:rsid w:val="00423755"/>
    <w:rsid w:val="00423852"/>
    <w:rsid w:val="004239B8"/>
    <w:rsid w:val="00423ABE"/>
    <w:rsid w:val="00423B18"/>
    <w:rsid w:val="00423FE9"/>
    <w:rsid w:val="00424726"/>
    <w:rsid w:val="00424C22"/>
    <w:rsid w:val="00425668"/>
    <w:rsid w:val="004257A6"/>
    <w:rsid w:val="00425901"/>
    <w:rsid w:val="00425A2E"/>
    <w:rsid w:val="00425C58"/>
    <w:rsid w:val="00425D1F"/>
    <w:rsid w:val="00425D4B"/>
    <w:rsid w:val="00426FEF"/>
    <w:rsid w:val="004272DB"/>
    <w:rsid w:val="004274AF"/>
    <w:rsid w:val="00427757"/>
    <w:rsid w:val="004277BC"/>
    <w:rsid w:val="00430279"/>
    <w:rsid w:val="0043048A"/>
    <w:rsid w:val="004309E1"/>
    <w:rsid w:val="004309E7"/>
    <w:rsid w:val="00431197"/>
    <w:rsid w:val="004313E3"/>
    <w:rsid w:val="0043165B"/>
    <w:rsid w:val="004319C6"/>
    <w:rsid w:val="004321DB"/>
    <w:rsid w:val="004329FF"/>
    <w:rsid w:val="0043317F"/>
    <w:rsid w:val="00433D47"/>
    <w:rsid w:val="00434026"/>
    <w:rsid w:val="004342CA"/>
    <w:rsid w:val="00434315"/>
    <w:rsid w:val="00435019"/>
    <w:rsid w:val="004351D9"/>
    <w:rsid w:val="0043522A"/>
    <w:rsid w:val="004356D2"/>
    <w:rsid w:val="00435BE3"/>
    <w:rsid w:val="00435D03"/>
    <w:rsid w:val="004360C1"/>
    <w:rsid w:val="00436DCC"/>
    <w:rsid w:val="00436EFC"/>
    <w:rsid w:val="004370FB"/>
    <w:rsid w:val="00437F9F"/>
    <w:rsid w:val="00440B2D"/>
    <w:rsid w:val="00440C6F"/>
    <w:rsid w:val="00441CF8"/>
    <w:rsid w:val="00441D5A"/>
    <w:rsid w:val="00441DE6"/>
    <w:rsid w:val="00441EDB"/>
    <w:rsid w:val="0044229D"/>
    <w:rsid w:val="00442418"/>
    <w:rsid w:val="00442993"/>
    <w:rsid w:val="00442A73"/>
    <w:rsid w:val="004432F3"/>
    <w:rsid w:val="004436AB"/>
    <w:rsid w:val="004439B8"/>
    <w:rsid w:val="00443C77"/>
    <w:rsid w:val="004447AF"/>
    <w:rsid w:val="00444846"/>
    <w:rsid w:val="0044494B"/>
    <w:rsid w:val="0044581A"/>
    <w:rsid w:val="004459EF"/>
    <w:rsid w:val="00445E6F"/>
    <w:rsid w:val="00445EB9"/>
    <w:rsid w:val="00446090"/>
    <w:rsid w:val="0044615D"/>
    <w:rsid w:val="00446D43"/>
    <w:rsid w:val="00446E3A"/>
    <w:rsid w:val="00446F73"/>
    <w:rsid w:val="0044732A"/>
    <w:rsid w:val="004476EB"/>
    <w:rsid w:val="00447C7A"/>
    <w:rsid w:val="0045005F"/>
    <w:rsid w:val="004506F5"/>
    <w:rsid w:val="004507E3"/>
    <w:rsid w:val="00450A67"/>
    <w:rsid w:val="00451245"/>
    <w:rsid w:val="00451304"/>
    <w:rsid w:val="0045198E"/>
    <w:rsid w:val="00451AAE"/>
    <w:rsid w:val="00451DD7"/>
    <w:rsid w:val="00452038"/>
    <w:rsid w:val="004530A2"/>
    <w:rsid w:val="0045324A"/>
    <w:rsid w:val="0045366D"/>
    <w:rsid w:val="004539C9"/>
    <w:rsid w:val="00453B19"/>
    <w:rsid w:val="00453C0F"/>
    <w:rsid w:val="00453E30"/>
    <w:rsid w:val="0045452C"/>
    <w:rsid w:val="00454534"/>
    <w:rsid w:val="0045455E"/>
    <w:rsid w:val="004548BD"/>
    <w:rsid w:val="00454A75"/>
    <w:rsid w:val="00454B7A"/>
    <w:rsid w:val="00454E07"/>
    <w:rsid w:val="004555D5"/>
    <w:rsid w:val="004556F4"/>
    <w:rsid w:val="004559A0"/>
    <w:rsid w:val="00456461"/>
    <w:rsid w:val="0045647D"/>
    <w:rsid w:val="00456593"/>
    <w:rsid w:val="0045694A"/>
    <w:rsid w:val="004569D7"/>
    <w:rsid w:val="0045701D"/>
    <w:rsid w:val="004570D5"/>
    <w:rsid w:val="004575BA"/>
    <w:rsid w:val="0045785E"/>
    <w:rsid w:val="00457954"/>
    <w:rsid w:val="00457A8E"/>
    <w:rsid w:val="00457C4C"/>
    <w:rsid w:val="00457D25"/>
    <w:rsid w:val="0046018E"/>
    <w:rsid w:val="0046149C"/>
    <w:rsid w:val="00461641"/>
    <w:rsid w:val="004618CA"/>
    <w:rsid w:val="00462181"/>
    <w:rsid w:val="00462546"/>
    <w:rsid w:val="00462575"/>
    <w:rsid w:val="00462952"/>
    <w:rsid w:val="004630C2"/>
    <w:rsid w:val="0046316D"/>
    <w:rsid w:val="00463254"/>
    <w:rsid w:val="00463711"/>
    <w:rsid w:val="004639F6"/>
    <w:rsid w:val="00463E18"/>
    <w:rsid w:val="00463FA5"/>
    <w:rsid w:val="00464AF7"/>
    <w:rsid w:val="00464C5E"/>
    <w:rsid w:val="00465010"/>
    <w:rsid w:val="00465173"/>
    <w:rsid w:val="00465737"/>
    <w:rsid w:val="00465853"/>
    <w:rsid w:val="00465B5D"/>
    <w:rsid w:val="00466215"/>
    <w:rsid w:val="004662B5"/>
    <w:rsid w:val="004665E5"/>
    <w:rsid w:val="0046680F"/>
    <w:rsid w:val="00466CD0"/>
    <w:rsid w:val="00466DE8"/>
    <w:rsid w:val="00466ECE"/>
    <w:rsid w:val="00467375"/>
    <w:rsid w:val="004676E8"/>
    <w:rsid w:val="004678D9"/>
    <w:rsid w:val="0047000F"/>
    <w:rsid w:val="004700BE"/>
    <w:rsid w:val="0047012D"/>
    <w:rsid w:val="004705C5"/>
    <w:rsid w:val="00470E03"/>
    <w:rsid w:val="00471684"/>
    <w:rsid w:val="004716DB"/>
    <w:rsid w:val="00471963"/>
    <w:rsid w:val="00471976"/>
    <w:rsid w:val="00471C95"/>
    <w:rsid w:val="00472675"/>
    <w:rsid w:val="00472B18"/>
    <w:rsid w:val="0047368E"/>
    <w:rsid w:val="00473727"/>
    <w:rsid w:val="00473737"/>
    <w:rsid w:val="004746C9"/>
    <w:rsid w:val="00474A56"/>
    <w:rsid w:val="00474CCA"/>
    <w:rsid w:val="00474F36"/>
    <w:rsid w:val="00474F66"/>
    <w:rsid w:val="0047550D"/>
    <w:rsid w:val="00475610"/>
    <w:rsid w:val="00475A7A"/>
    <w:rsid w:val="004764BC"/>
    <w:rsid w:val="004765A8"/>
    <w:rsid w:val="0047695C"/>
    <w:rsid w:val="00477401"/>
    <w:rsid w:val="0047799F"/>
    <w:rsid w:val="00477A4B"/>
    <w:rsid w:val="00477D99"/>
    <w:rsid w:val="00477EE8"/>
    <w:rsid w:val="004801C6"/>
    <w:rsid w:val="0048026B"/>
    <w:rsid w:val="00480659"/>
    <w:rsid w:val="00480A73"/>
    <w:rsid w:val="00480BF5"/>
    <w:rsid w:val="00480E3D"/>
    <w:rsid w:val="00481199"/>
    <w:rsid w:val="00481220"/>
    <w:rsid w:val="004812A5"/>
    <w:rsid w:val="00481367"/>
    <w:rsid w:val="004817A8"/>
    <w:rsid w:val="004818FC"/>
    <w:rsid w:val="00482030"/>
    <w:rsid w:val="00482974"/>
    <w:rsid w:val="00482F2F"/>
    <w:rsid w:val="00483110"/>
    <w:rsid w:val="00483254"/>
    <w:rsid w:val="0048353A"/>
    <w:rsid w:val="00484461"/>
    <w:rsid w:val="00484802"/>
    <w:rsid w:val="00484979"/>
    <w:rsid w:val="00484E57"/>
    <w:rsid w:val="00485188"/>
    <w:rsid w:val="004851B3"/>
    <w:rsid w:val="004854B9"/>
    <w:rsid w:val="004854D3"/>
    <w:rsid w:val="00485722"/>
    <w:rsid w:val="004857E7"/>
    <w:rsid w:val="00485AA9"/>
    <w:rsid w:val="00485CF6"/>
    <w:rsid w:val="00485D9E"/>
    <w:rsid w:val="0048606F"/>
    <w:rsid w:val="00486242"/>
    <w:rsid w:val="0048625E"/>
    <w:rsid w:val="004862D5"/>
    <w:rsid w:val="00486870"/>
    <w:rsid w:val="004869DF"/>
    <w:rsid w:val="00486B89"/>
    <w:rsid w:val="00487028"/>
    <w:rsid w:val="00487399"/>
    <w:rsid w:val="004875F6"/>
    <w:rsid w:val="004877EB"/>
    <w:rsid w:val="00490BA7"/>
    <w:rsid w:val="00490CA5"/>
    <w:rsid w:val="00490CDC"/>
    <w:rsid w:val="00490D92"/>
    <w:rsid w:val="00490DED"/>
    <w:rsid w:val="00491228"/>
    <w:rsid w:val="0049129B"/>
    <w:rsid w:val="004915FA"/>
    <w:rsid w:val="00491B2A"/>
    <w:rsid w:val="00491E73"/>
    <w:rsid w:val="00491E85"/>
    <w:rsid w:val="00492455"/>
    <w:rsid w:val="00492537"/>
    <w:rsid w:val="004928D0"/>
    <w:rsid w:val="00492BED"/>
    <w:rsid w:val="00493439"/>
    <w:rsid w:val="00493E5D"/>
    <w:rsid w:val="00493E72"/>
    <w:rsid w:val="00494214"/>
    <w:rsid w:val="004943C9"/>
    <w:rsid w:val="00494839"/>
    <w:rsid w:val="004948D9"/>
    <w:rsid w:val="00494A3B"/>
    <w:rsid w:val="00494B8E"/>
    <w:rsid w:val="00494DD5"/>
    <w:rsid w:val="00496427"/>
    <w:rsid w:val="0049687E"/>
    <w:rsid w:val="00496EC3"/>
    <w:rsid w:val="00496FAD"/>
    <w:rsid w:val="0049725C"/>
    <w:rsid w:val="00497265"/>
    <w:rsid w:val="00497578"/>
    <w:rsid w:val="00497692"/>
    <w:rsid w:val="00497B5A"/>
    <w:rsid w:val="00497B63"/>
    <w:rsid w:val="00497E0D"/>
    <w:rsid w:val="004A028C"/>
    <w:rsid w:val="004A02A1"/>
    <w:rsid w:val="004A050F"/>
    <w:rsid w:val="004A0A8C"/>
    <w:rsid w:val="004A0F99"/>
    <w:rsid w:val="004A132A"/>
    <w:rsid w:val="004A15B0"/>
    <w:rsid w:val="004A1811"/>
    <w:rsid w:val="004A18E3"/>
    <w:rsid w:val="004A1915"/>
    <w:rsid w:val="004A1B4C"/>
    <w:rsid w:val="004A1CBF"/>
    <w:rsid w:val="004A1F49"/>
    <w:rsid w:val="004A1F9D"/>
    <w:rsid w:val="004A2030"/>
    <w:rsid w:val="004A22DB"/>
    <w:rsid w:val="004A2505"/>
    <w:rsid w:val="004A296B"/>
    <w:rsid w:val="004A2A4B"/>
    <w:rsid w:val="004A2BA4"/>
    <w:rsid w:val="004A33D4"/>
    <w:rsid w:val="004A39D1"/>
    <w:rsid w:val="004A3B19"/>
    <w:rsid w:val="004A40A2"/>
    <w:rsid w:val="004A4444"/>
    <w:rsid w:val="004A479F"/>
    <w:rsid w:val="004A4E98"/>
    <w:rsid w:val="004A5203"/>
    <w:rsid w:val="004A57E9"/>
    <w:rsid w:val="004A5B2F"/>
    <w:rsid w:val="004A5CD6"/>
    <w:rsid w:val="004A5ED0"/>
    <w:rsid w:val="004A6060"/>
    <w:rsid w:val="004A6570"/>
    <w:rsid w:val="004A65E7"/>
    <w:rsid w:val="004A65FD"/>
    <w:rsid w:val="004A66DD"/>
    <w:rsid w:val="004A6D85"/>
    <w:rsid w:val="004A6EC2"/>
    <w:rsid w:val="004A768E"/>
    <w:rsid w:val="004A7FF8"/>
    <w:rsid w:val="004B03B7"/>
    <w:rsid w:val="004B04E6"/>
    <w:rsid w:val="004B0943"/>
    <w:rsid w:val="004B0A79"/>
    <w:rsid w:val="004B0F08"/>
    <w:rsid w:val="004B1022"/>
    <w:rsid w:val="004B107F"/>
    <w:rsid w:val="004B1289"/>
    <w:rsid w:val="004B14BE"/>
    <w:rsid w:val="004B14E5"/>
    <w:rsid w:val="004B1AD2"/>
    <w:rsid w:val="004B1D10"/>
    <w:rsid w:val="004B1EFD"/>
    <w:rsid w:val="004B1FC0"/>
    <w:rsid w:val="004B2133"/>
    <w:rsid w:val="004B22A6"/>
    <w:rsid w:val="004B247F"/>
    <w:rsid w:val="004B2567"/>
    <w:rsid w:val="004B27EE"/>
    <w:rsid w:val="004B29FF"/>
    <w:rsid w:val="004B3082"/>
    <w:rsid w:val="004B30B8"/>
    <w:rsid w:val="004B399C"/>
    <w:rsid w:val="004B3DC4"/>
    <w:rsid w:val="004B47C5"/>
    <w:rsid w:val="004B4815"/>
    <w:rsid w:val="004B4A76"/>
    <w:rsid w:val="004B4AA9"/>
    <w:rsid w:val="004B5860"/>
    <w:rsid w:val="004B5CA9"/>
    <w:rsid w:val="004B6163"/>
    <w:rsid w:val="004B6D35"/>
    <w:rsid w:val="004B6E5A"/>
    <w:rsid w:val="004B71F1"/>
    <w:rsid w:val="004B73DF"/>
    <w:rsid w:val="004B7446"/>
    <w:rsid w:val="004B7655"/>
    <w:rsid w:val="004B76DC"/>
    <w:rsid w:val="004B776F"/>
    <w:rsid w:val="004B7894"/>
    <w:rsid w:val="004B7999"/>
    <w:rsid w:val="004B7D37"/>
    <w:rsid w:val="004B7D70"/>
    <w:rsid w:val="004B7FC6"/>
    <w:rsid w:val="004C04D0"/>
    <w:rsid w:val="004C04DA"/>
    <w:rsid w:val="004C0576"/>
    <w:rsid w:val="004C0AFB"/>
    <w:rsid w:val="004C0B64"/>
    <w:rsid w:val="004C0BE2"/>
    <w:rsid w:val="004C11AB"/>
    <w:rsid w:val="004C145A"/>
    <w:rsid w:val="004C1BCD"/>
    <w:rsid w:val="004C1E6F"/>
    <w:rsid w:val="004C2037"/>
    <w:rsid w:val="004C2542"/>
    <w:rsid w:val="004C28D6"/>
    <w:rsid w:val="004C2B12"/>
    <w:rsid w:val="004C32F9"/>
    <w:rsid w:val="004C3325"/>
    <w:rsid w:val="004C34D5"/>
    <w:rsid w:val="004C3C78"/>
    <w:rsid w:val="004C430D"/>
    <w:rsid w:val="004C452B"/>
    <w:rsid w:val="004C4658"/>
    <w:rsid w:val="004C47D1"/>
    <w:rsid w:val="004C4DB9"/>
    <w:rsid w:val="004C4E7E"/>
    <w:rsid w:val="004C51AB"/>
    <w:rsid w:val="004C529F"/>
    <w:rsid w:val="004C5561"/>
    <w:rsid w:val="004C561D"/>
    <w:rsid w:val="004C569A"/>
    <w:rsid w:val="004C57A3"/>
    <w:rsid w:val="004C59B9"/>
    <w:rsid w:val="004C5ABA"/>
    <w:rsid w:val="004C5B83"/>
    <w:rsid w:val="004C5D41"/>
    <w:rsid w:val="004C5DB0"/>
    <w:rsid w:val="004C5F0A"/>
    <w:rsid w:val="004C6030"/>
    <w:rsid w:val="004C63CC"/>
    <w:rsid w:val="004C6425"/>
    <w:rsid w:val="004C6517"/>
    <w:rsid w:val="004C6662"/>
    <w:rsid w:val="004C67FF"/>
    <w:rsid w:val="004C72A0"/>
    <w:rsid w:val="004C77D5"/>
    <w:rsid w:val="004D0537"/>
    <w:rsid w:val="004D08F6"/>
    <w:rsid w:val="004D0A3F"/>
    <w:rsid w:val="004D0D5F"/>
    <w:rsid w:val="004D1300"/>
    <w:rsid w:val="004D22C5"/>
    <w:rsid w:val="004D2723"/>
    <w:rsid w:val="004D33D9"/>
    <w:rsid w:val="004D33DC"/>
    <w:rsid w:val="004D3D67"/>
    <w:rsid w:val="004D4518"/>
    <w:rsid w:val="004D48EE"/>
    <w:rsid w:val="004D5033"/>
    <w:rsid w:val="004D5427"/>
    <w:rsid w:val="004D569D"/>
    <w:rsid w:val="004D5748"/>
    <w:rsid w:val="004D5C50"/>
    <w:rsid w:val="004D5E8A"/>
    <w:rsid w:val="004D6084"/>
    <w:rsid w:val="004D6099"/>
    <w:rsid w:val="004D61F7"/>
    <w:rsid w:val="004D6305"/>
    <w:rsid w:val="004D6670"/>
    <w:rsid w:val="004D6A3E"/>
    <w:rsid w:val="004D6C6B"/>
    <w:rsid w:val="004D7254"/>
    <w:rsid w:val="004D7340"/>
    <w:rsid w:val="004D75B7"/>
    <w:rsid w:val="004D78D7"/>
    <w:rsid w:val="004D7B02"/>
    <w:rsid w:val="004E06E4"/>
    <w:rsid w:val="004E0723"/>
    <w:rsid w:val="004E095C"/>
    <w:rsid w:val="004E0C80"/>
    <w:rsid w:val="004E0E34"/>
    <w:rsid w:val="004E1083"/>
    <w:rsid w:val="004E15F6"/>
    <w:rsid w:val="004E1B2A"/>
    <w:rsid w:val="004E1C50"/>
    <w:rsid w:val="004E1D45"/>
    <w:rsid w:val="004E203C"/>
    <w:rsid w:val="004E23C5"/>
    <w:rsid w:val="004E2564"/>
    <w:rsid w:val="004E25E2"/>
    <w:rsid w:val="004E2E3A"/>
    <w:rsid w:val="004E2E4D"/>
    <w:rsid w:val="004E34C2"/>
    <w:rsid w:val="004E39E6"/>
    <w:rsid w:val="004E3AB7"/>
    <w:rsid w:val="004E40D5"/>
    <w:rsid w:val="004E43B6"/>
    <w:rsid w:val="004E46FD"/>
    <w:rsid w:val="004E4C6E"/>
    <w:rsid w:val="004E4E17"/>
    <w:rsid w:val="004E4E3A"/>
    <w:rsid w:val="004E525D"/>
    <w:rsid w:val="004E5919"/>
    <w:rsid w:val="004E5947"/>
    <w:rsid w:val="004E5C38"/>
    <w:rsid w:val="004E6545"/>
    <w:rsid w:val="004E6638"/>
    <w:rsid w:val="004E6709"/>
    <w:rsid w:val="004E692A"/>
    <w:rsid w:val="004E696A"/>
    <w:rsid w:val="004E6A73"/>
    <w:rsid w:val="004E6BDC"/>
    <w:rsid w:val="004F04DB"/>
    <w:rsid w:val="004F0550"/>
    <w:rsid w:val="004F0867"/>
    <w:rsid w:val="004F1945"/>
    <w:rsid w:val="004F1A16"/>
    <w:rsid w:val="004F1A1F"/>
    <w:rsid w:val="004F2673"/>
    <w:rsid w:val="004F2968"/>
    <w:rsid w:val="004F2C3F"/>
    <w:rsid w:val="004F2CA0"/>
    <w:rsid w:val="004F38ED"/>
    <w:rsid w:val="004F39E5"/>
    <w:rsid w:val="004F3C3D"/>
    <w:rsid w:val="004F3F10"/>
    <w:rsid w:val="004F4421"/>
    <w:rsid w:val="004F496E"/>
    <w:rsid w:val="004F4994"/>
    <w:rsid w:val="004F4AC5"/>
    <w:rsid w:val="004F4D2C"/>
    <w:rsid w:val="004F4EFE"/>
    <w:rsid w:val="004F4FC1"/>
    <w:rsid w:val="004F5208"/>
    <w:rsid w:val="004F550A"/>
    <w:rsid w:val="004F56A6"/>
    <w:rsid w:val="004F5863"/>
    <w:rsid w:val="004F611D"/>
    <w:rsid w:val="004F6366"/>
    <w:rsid w:val="004F6824"/>
    <w:rsid w:val="004F683D"/>
    <w:rsid w:val="004F68D0"/>
    <w:rsid w:val="004F69DE"/>
    <w:rsid w:val="004F6ACE"/>
    <w:rsid w:val="004F6AF9"/>
    <w:rsid w:val="004F6CAD"/>
    <w:rsid w:val="004F6E48"/>
    <w:rsid w:val="004F7A56"/>
    <w:rsid w:val="004F7CCD"/>
    <w:rsid w:val="004F7E56"/>
    <w:rsid w:val="0050031F"/>
    <w:rsid w:val="005006B9"/>
    <w:rsid w:val="00500D11"/>
    <w:rsid w:val="005011BA"/>
    <w:rsid w:val="005012AB"/>
    <w:rsid w:val="005018A2"/>
    <w:rsid w:val="00502764"/>
    <w:rsid w:val="00502AD5"/>
    <w:rsid w:val="00502D23"/>
    <w:rsid w:val="00502DCA"/>
    <w:rsid w:val="0050306A"/>
    <w:rsid w:val="00503079"/>
    <w:rsid w:val="0050325C"/>
    <w:rsid w:val="005033D4"/>
    <w:rsid w:val="00503509"/>
    <w:rsid w:val="00503C16"/>
    <w:rsid w:val="00503E19"/>
    <w:rsid w:val="005041F1"/>
    <w:rsid w:val="00504467"/>
    <w:rsid w:val="00504641"/>
    <w:rsid w:val="00504FD3"/>
    <w:rsid w:val="00505585"/>
    <w:rsid w:val="005059E9"/>
    <w:rsid w:val="00505D93"/>
    <w:rsid w:val="00505E42"/>
    <w:rsid w:val="00506371"/>
    <w:rsid w:val="00506918"/>
    <w:rsid w:val="00506B81"/>
    <w:rsid w:val="00506CF1"/>
    <w:rsid w:val="00507983"/>
    <w:rsid w:val="00507A16"/>
    <w:rsid w:val="00507EF1"/>
    <w:rsid w:val="00510193"/>
    <w:rsid w:val="005101CA"/>
    <w:rsid w:val="00510657"/>
    <w:rsid w:val="0051094F"/>
    <w:rsid w:val="00510E28"/>
    <w:rsid w:val="005111E0"/>
    <w:rsid w:val="0051140E"/>
    <w:rsid w:val="0051164E"/>
    <w:rsid w:val="00511B02"/>
    <w:rsid w:val="00511F42"/>
    <w:rsid w:val="00512066"/>
    <w:rsid w:val="0051227C"/>
    <w:rsid w:val="00512A49"/>
    <w:rsid w:val="00512B9F"/>
    <w:rsid w:val="00513168"/>
    <w:rsid w:val="005131BF"/>
    <w:rsid w:val="00513B0B"/>
    <w:rsid w:val="00513DB5"/>
    <w:rsid w:val="00513F7D"/>
    <w:rsid w:val="005143C4"/>
    <w:rsid w:val="005146CD"/>
    <w:rsid w:val="00514858"/>
    <w:rsid w:val="00514A20"/>
    <w:rsid w:val="005158E0"/>
    <w:rsid w:val="00516057"/>
    <w:rsid w:val="00516201"/>
    <w:rsid w:val="005162CE"/>
    <w:rsid w:val="00516589"/>
    <w:rsid w:val="00516765"/>
    <w:rsid w:val="00516FF2"/>
    <w:rsid w:val="005171C9"/>
    <w:rsid w:val="00517887"/>
    <w:rsid w:val="005178E8"/>
    <w:rsid w:val="00520107"/>
    <w:rsid w:val="005207B5"/>
    <w:rsid w:val="00520A0A"/>
    <w:rsid w:val="00520B82"/>
    <w:rsid w:val="0052105E"/>
    <w:rsid w:val="00521189"/>
    <w:rsid w:val="005211F8"/>
    <w:rsid w:val="0052149D"/>
    <w:rsid w:val="00522769"/>
    <w:rsid w:val="00522E84"/>
    <w:rsid w:val="00523979"/>
    <w:rsid w:val="0052477E"/>
    <w:rsid w:val="00525039"/>
    <w:rsid w:val="00525095"/>
    <w:rsid w:val="00525205"/>
    <w:rsid w:val="0052539A"/>
    <w:rsid w:val="005257CD"/>
    <w:rsid w:val="00525A2D"/>
    <w:rsid w:val="00525C31"/>
    <w:rsid w:val="00525D09"/>
    <w:rsid w:val="00525F18"/>
    <w:rsid w:val="005260D4"/>
    <w:rsid w:val="00526969"/>
    <w:rsid w:val="00526A80"/>
    <w:rsid w:val="00526ABD"/>
    <w:rsid w:val="0052717F"/>
    <w:rsid w:val="0052734C"/>
    <w:rsid w:val="005273ED"/>
    <w:rsid w:val="005279A0"/>
    <w:rsid w:val="005300D8"/>
    <w:rsid w:val="00530472"/>
    <w:rsid w:val="00530522"/>
    <w:rsid w:val="0053056F"/>
    <w:rsid w:val="00530E4F"/>
    <w:rsid w:val="0053100B"/>
    <w:rsid w:val="00531385"/>
    <w:rsid w:val="00531548"/>
    <w:rsid w:val="0053165A"/>
    <w:rsid w:val="00531B56"/>
    <w:rsid w:val="00532B45"/>
    <w:rsid w:val="00532BD4"/>
    <w:rsid w:val="00532E02"/>
    <w:rsid w:val="00532E76"/>
    <w:rsid w:val="00532EB8"/>
    <w:rsid w:val="00533202"/>
    <w:rsid w:val="0053323E"/>
    <w:rsid w:val="005335B9"/>
    <w:rsid w:val="0053389C"/>
    <w:rsid w:val="00533D95"/>
    <w:rsid w:val="00533EB5"/>
    <w:rsid w:val="00533F9A"/>
    <w:rsid w:val="005342B7"/>
    <w:rsid w:val="005344E4"/>
    <w:rsid w:val="00534743"/>
    <w:rsid w:val="005347DE"/>
    <w:rsid w:val="005349D4"/>
    <w:rsid w:val="005351D1"/>
    <w:rsid w:val="00535821"/>
    <w:rsid w:val="00535A53"/>
    <w:rsid w:val="00535E84"/>
    <w:rsid w:val="005366C0"/>
    <w:rsid w:val="005367B2"/>
    <w:rsid w:val="00536FDA"/>
    <w:rsid w:val="0053737D"/>
    <w:rsid w:val="00537641"/>
    <w:rsid w:val="00537844"/>
    <w:rsid w:val="005379CF"/>
    <w:rsid w:val="00537B2D"/>
    <w:rsid w:val="00537DC3"/>
    <w:rsid w:val="00537E45"/>
    <w:rsid w:val="00540204"/>
    <w:rsid w:val="005402B6"/>
    <w:rsid w:val="005408AC"/>
    <w:rsid w:val="0054096F"/>
    <w:rsid w:val="00540A12"/>
    <w:rsid w:val="00540B51"/>
    <w:rsid w:val="00540BB4"/>
    <w:rsid w:val="00540D02"/>
    <w:rsid w:val="00540E06"/>
    <w:rsid w:val="005410ED"/>
    <w:rsid w:val="005416E7"/>
    <w:rsid w:val="00541711"/>
    <w:rsid w:val="005418CC"/>
    <w:rsid w:val="00541B56"/>
    <w:rsid w:val="0054216A"/>
    <w:rsid w:val="005423F1"/>
    <w:rsid w:val="005428A3"/>
    <w:rsid w:val="00542936"/>
    <w:rsid w:val="00542D36"/>
    <w:rsid w:val="00542E7B"/>
    <w:rsid w:val="0054304C"/>
    <w:rsid w:val="005432CC"/>
    <w:rsid w:val="005432EF"/>
    <w:rsid w:val="00543786"/>
    <w:rsid w:val="00543D8A"/>
    <w:rsid w:val="00543FD6"/>
    <w:rsid w:val="005445AE"/>
    <w:rsid w:val="0054481E"/>
    <w:rsid w:val="00544BB3"/>
    <w:rsid w:val="00545946"/>
    <w:rsid w:val="00546693"/>
    <w:rsid w:val="00546C43"/>
    <w:rsid w:val="00546EE9"/>
    <w:rsid w:val="00547091"/>
    <w:rsid w:val="0054722C"/>
    <w:rsid w:val="00547445"/>
    <w:rsid w:val="00547AD0"/>
    <w:rsid w:val="00547CFC"/>
    <w:rsid w:val="00547E84"/>
    <w:rsid w:val="005509D3"/>
    <w:rsid w:val="00550A94"/>
    <w:rsid w:val="00550D6A"/>
    <w:rsid w:val="00550E63"/>
    <w:rsid w:val="005510E1"/>
    <w:rsid w:val="00551522"/>
    <w:rsid w:val="00551B02"/>
    <w:rsid w:val="00551E0D"/>
    <w:rsid w:val="0055212A"/>
    <w:rsid w:val="005523EB"/>
    <w:rsid w:val="005525FF"/>
    <w:rsid w:val="00552773"/>
    <w:rsid w:val="00552AC5"/>
    <w:rsid w:val="00552C31"/>
    <w:rsid w:val="00552DAC"/>
    <w:rsid w:val="00552E92"/>
    <w:rsid w:val="00552F9F"/>
    <w:rsid w:val="00552FEA"/>
    <w:rsid w:val="005533AB"/>
    <w:rsid w:val="00553E41"/>
    <w:rsid w:val="00553F88"/>
    <w:rsid w:val="00554005"/>
    <w:rsid w:val="0055430D"/>
    <w:rsid w:val="00554D99"/>
    <w:rsid w:val="00554F85"/>
    <w:rsid w:val="0055502E"/>
    <w:rsid w:val="00555817"/>
    <w:rsid w:val="00555E24"/>
    <w:rsid w:val="00556287"/>
    <w:rsid w:val="005567D0"/>
    <w:rsid w:val="00556A03"/>
    <w:rsid w:val="00556E05"/>
    <w:rsid w:val="005572C9"/>
    <w:rsid w:val="00557309"/>
    <w:rsid w:val="00557376"/>
    <w:rsid w:val="0055777B"/>
    <w:rsid w:val="00557DDB"/>
    <w:rsid w:val="005602A2"/>
    <w:rsid w:val="005603FB"/>
    <w:rsid w:val="0056043E"/>
    <w:rsid w:val="005607FA"/>
    <w:rsid w:val="005608CB"/>
    <w:rsid w:val="00560CF8"/>
    <w:rsid w:val="00561122"/>
    <w:rsid w:val="005617F3"/>
    <w:rsid w:val="005619A5"/>
    <w:rsid w:val="005619CA"/>
    <w:rsid w:val="00561B86"/>
    <w:rsid w:val="00562178"/>
    <w:rsid w:val="00562398"/>
    <w:rsid w:val="005624E3"/>
    <w:rsid w:val="00562665"/>
    <w:rsid w:val="0056281C"/>
    <w:rsid w:val="00562B84"/>
    <w:rsid w:val="00562BA2"/>
    <w:rsid w:val="00563765"/>
    <w:rsid w:val="005640DB"/>
    <w:rsid w:val="005642D9"/>
    <w:rsid w:val="00564400"/>
    <w:rsid w:val="00564681"/>
    <w:rsid w:val="005647BB"/>
    <w:rsid w:val="00564AE7"/>
    <w:rsid w:val="00564C86"/>
    <w:rsid w:val="00564F35"/>
    <w:rsid w:val="00565537"/>
    <w:rsid w:val="00565CCE"/>
    <w:rsid w:val="00565F3C"/>
    <w:rsid w:val="00566669"/>
    <w:rsid w:val="0056677C"/>
    <w:rsid w:val="00566ADD"/>
    <w:rsid w:val="00566BD0"/>
    <w:rsid w:val="00566EBA"/>
    <w:rsid w:val="0056716E"/>
    <w:rsid w:val="005674DD"/>
    <w:rsid w:val="00567872"/>
    <w:rsid w:val="00567AEE"/>
    <w:rsid w:val="00567D15"/>
    <w:rsid w:val="00567D76"/>
    <w:rsid w:val="005702EB"/>
    <w:rsid w:val="00570522"/>
    <w:rsid w:val="00570EF9"/>
    <w:rsid w:val="0057103A"/>
    <w:rsid w:val="005710EF"/>
    <w:rsid w:val="005713FF"/>
    <w:rsid w:val="005723F8"/>
    <w:rsid w:val="0057279F"/>
    <w:rsid w:val="00572C4F"/>
    <w:rsid w:val="00573A34"/>
    <w:rsid w:val="00573A3D"/>
    <w:rsid w:val="00573E1A"/>
    <w:rsid w:val="00573EA0"/>
    <w:rsid w:val="00573FED"/>
    <w:rsid w:val="00574748"/>
    <w:rsid w:val="00574A01"/>
    <w:rsid w:val="00574B07"/>
    <w:rsid w:val="00574E26"/>
    <w:rsid w:val="00574F1D"/>
    <w:rsid w:val="005750E2"/>
    <w:rsid w:val="0057547D"/>
    <w:rsid w:val="00575502"/>
    <w:rsid w:val="005759D3"/>
    <w:rsid w:val="00575A71"/>
    <w:rsid w:val="00575F67"/>
    <w:rsid w:val="005764D2"/>
    <w:rsid w:val="00576874"/>
    <w:rsid w:val="00576FB4"/>
    <w:rsid w:val="00576FF8"/>
    <w:rsid w:val="00577758"/>
    <w:rsid w:val="00577857"/>
    <w:rsid w:val="00577A92"/>
    <w:rsid w:val="00577DC8"/>
    <w:rsid w:val="00580926"/>
    <w:rsid w:val="00580BF8"/>
    <w:rsid w:val="00580CCB"/>
    <w:rsid w:val="00580D8F"/>
    <w:rsid w:val="00581887"/>
    <w:rsid w:val="00581AC2"/>
    <w:rsid w:val="00581D51"/>
    <w:rsid w:val="005821F3"/>
    <w:rsid w:val="0058238E"/>
    <w:rsid w:val="005827D0"/>
    <w:rsid w:val="00582ABF"/>
    <w:rsid w:val="00582E4E"/>
    <w:rsid w:val="00583624"/>
    <w:rsid w:val="005840A0"/>
    <w:rsid w:val="00584306"/>
    <w:rsid w:val="0058442B"/>
    <w:rsid w:val="005844DC"/>
    <w:rsid w:val="005847B7"/>
    <w:rsid w:val="00584BD3"/>
    <w:rsid w:val="00584F62"/>
    <w:rsid w:val="005857A0"/>
    <w:rsid w:val="00585F44"/>
    <w:rsid w:val="0058622A"/>
    <w:rsid w:val="005864FB"/>
    <w:rsid w:val="00586554"/>
    <w:rsid w:val="005866F3"/>
    <w:rsid w:val="0058680E"/>
    <w:rsid w:val="005869C7"/>
    <w:rsid w:val="00586C09"/>
    <w:rsid w:val="00586FB0"/>
    <w:rsid w:val="00587416"/>
    <w:rsid w:val="0058753C"/>
    <w:rsid w:val="00587616"/>
    <w:rsid w:val="00587BD6"/>
    <w:rsid w:val="00587C0F"/>
    <w:rsid w:val="00587C33"/>
    <w:rsid w:val="00587E79"/>
    <w:rsid w:val="005906FE"/>
    <w:rsid w:val="005908E5"/>
    <w:rsid w:val="005909ED"/>
    <w:rsid w:val="00590BE5"/>
    <w:rsid w:val="00590D48"/>
    <w:rsid w:val="005911EF"/>
    <w:rsid w:val="0059161E"/>
    <w:rsid w:val="00591E15"/>
    <w:rsid w:val="00591EAD"/>
    <w:rsid w:val="00592129"/>
    <w:rsid w:val="0059251E"/>
    <w:rsid w:val="0059283C"/>
    <w:rsid w:val="00592C62"/>
    <w:rsid w:val="00592CD3"/>
    <w:rsid w:val="005936CA"/>
    <w:rsid w:val="00593B06"/>
    <w:rsid w:val="00593BFF"/>
    <w:rsid w:val="00593DE8"/>
    <w:rsid w:val="00593E88"/>
    <w:rsid w:val="00593F25"/>
    <w:rsid w:val="005941D4"/>
    <w:rsid w:val="0059441D"/>
    <w:rsid w:val="0059480A"/>
    <w:rsid w:val="00594E9D"/>
    <w:rsid w:val="00595072"/>
    <w:rsid w:val="005953A1"/>
    <w:rsid w:val="005958CB"/>
    <w:rsid w:val="00595E01"/>
    <w:rsid w:val="00596076"/>
    <w:rsid w:val="005960B6"/>
    <w:rsid w:val="005962C4"/>
    <w:rsid w:val="00596364"/>
    <w:rsid w:val="00596819"/>
    <w:rsid w:val="005968B6"/>
    <w:rsid w:val="00596CB0"/>
    <w:rsid w:val="00597048"/>
    <w:rsid w:val="005976BB"/>
    <w:rsid w:val="005977E5"/>
    <w:rsid w:val="00597C2A"/>
    <w:rsid w:val="00597CFA"/>
    <w:rsid w:val="00597E0D"/>
    <w:rsid w:val="005A01C8"/>
    <w:rsid w:val="005A0A90"/>
    <w:rsid w:val="005A0B64"/>
    <w:rsid w:val="005A0C57"/>
    <w:rsid w:val="005A1036"/>
    <w:rsid w:val="005A1045"/>
    <w:rsid w:val="005A12F8"/>
    <w:rsid w:val="005A1618"/>
    <w:rsid w:val="005A1990"/>
    <w:rsid w:val="005A1A9E"/>
    <w:rsid w:val="005A1BBD"/>
    <w:rsid w:val="005A1F3D"/>
    <w:rsid w:val="005A230E"/>
    <w:rsid w:val="005A2AFC"/>
    <w:rsid w:val="005A2CF2"/>
    <w:rsid w:val="005A31A4"/>
    <w:rsid w:val="005A31F4"/>
    <w:rsid w:val="005A33B6"/>
    <w:rsid w:val="005A3844"/>
    <w:rsid w:val="005A4070"/>
    <w:rsid w:val="005A41CC"/>
    <w:rsid w:val="005A421D"/>
    <w:rsid w:val="005A4C6F"/>
    <w:rsid w:val="005A4CD0"/>
    <w:rsid w:val="005A4FAD"/>
    <w:rsid w:val="005A544E"/>
    <w:rsid w:val="005A5DA1"/>
    <w:rsid w:val="005A5FFC"/>
    <w:rsid w:val="005A60A6"/>
    <w:rsid w:val="005A6330"/>
    <w:rsid w:val="005A636B"/>
    <w:rsid w:val="005A662B"/>
    <w:rsid w:val="005A72FE"/>
    <w:rsid w:val="005A74D9"/>
    <w:rsid w:val="005A7981"/>
    <w:rsid w:val="005A7B0D"/>
    <w:rsid w:val="005A7F6F"/>
    <w:rsid w:val="005B0861"/>
    <w:rsid w:val="005B0895"/>
    <w:rsid w:val="005B1028"/>
    <w:rsid w:val="005B194B"/>
    <w:rsid w:val="005B27E1"/>
    <w:rsid w:val="005B27F0"/>
    <w:rsid w:val="005B3094"/>
    <w:rsid w:val="005B349D"/>
    <w:rsid w:val="005B34A8"/>
    <w:rsid w:val="005B3628"/>
    <w:rsid w:val="005B3A52"/>
    <w:rsid w:val="005B3DA3"/>
    <w:rsid w:val="005B3EA9"/>
    <w:rsid w:val="005B4583"/>
    <w:rsid w:val="005B4745"/>
    <w:rsid w:val="005B481B"/>
    <w:rsid w:val="005B491A"/>
    <w:rsid w:val="005B4DFD"/>
    <w:rsid w:val="005B5557"/>
    <w:rsid w:val="005B5952"/>
    <w:rsid w:val="005B5AE5"/>
    <w:rsid w:val="005B5BFD"/>
    <w:rsid w:val="005B5F43"/>
    <w:rsid w:val="005B623B"/>
    <w:rsid w:val="005B66A7"/>
    <w:rsid w:val="005B69D1"/>
    <w:rsid w:val="005B6D6F"/>
    <w:rsid w:val="005B6E49"/>
    <w:rsid w:val="005B6E8D"/>
    <w:rsid w:val="005B730F"/>
    <w:rsid w:val="005B7686"/>
    <w:rsid w:val="005B7826"/>
    <w:rsid w:val="005B7C30"/>
    <w:rsid w:val="005B7E10"/>
    <w:rsid w:val="005B7ED8"/>
    <w:rsid w:val="005C024B"/>
    <w:rsid w:val="005C0293"/>
    <w:rsid w:val="005C0678"/>
    <w:rsid w:val="005C0E77"/>
    <w:rsid w:val="005C0EB3"/>
    <w:rsid w:val="005C141A"/>
    <w:rsid w:val="005C14D1"/>
    <w:rsid w:val="005C1D0A"/>
    <w:rsid w:val="005C3010"/>
    <w:rsid w:val="005C3561"/>
    <w:rsid w:val="005C3826"/>
    <w:rsid w:val="005C38DF"/>
    <w:rsid w:val="005C39D8"/>
    <w:rsid w:val="005C3D1C"/>
    <w:rsid w:val="005C3EEA"/>
    <w:rsid w:val="005C4191"/>
    <w:rsid w:val="005C4853"/>
    <w:rsid w:val="005C4BC1"/>
    <w:rsid w:val="005C4EDA"/>
    <w:rsid w:val="005C5120"/>
    <w:rsid w:val="005C57C3"/>
    <w:rsid w:val="005C5993"/>
    <w:rsid w:val="005C5AFB"/>
    <w:rsid w:val="005C605E"/>
    <w:rsid w:val="005C61C7"/>
    <w:rsid w:val="005C62BF"/>
    <w:rsid w:val="005C6FA8"/>
    <w:rsid w:val="005C7041"/>
    <w:rsid w:val="005C750C"/>
    <w:rsid w:val="005C7A54"/>
    <w:rsid w:val="005C7E41"/>
    <w:rsid w:val="005C7E8E"/>
    <w:rsid w:val="005C7EC0"/>
    <w:rsid w:val="005C7FBE"/>
    <w:rsid w:val="005D0838"/>
    <w:rsid w:val="005D12F3"/>
    <w:rsid w:val="005D18E2"/>
    <w:rsid w:val="005D1C4B"/>
    <w:rsid w:val="005D1D70"/>
    <w:rsid w:val="005D1F55"/>
    <w:rsid w:val="005D222B"/>
    <w:rsid w:val="005D2821"/>
    <w:rsid w:val="005D2823"/>
    <w:rsid w:val="005D2942"/>
    <w:rsid w:val="005D2BC6"/>
    <w:rsid w:val="005D2EE9"/>
    <w:rsid w:val="005D2F0D"/>
    <w:rsid w:val="005D33BE"/>
    <w:rsid w:val="005D3486"/>
    <w:rsid w:val="005D34C0"/>
    <w:rsid w:val="005D34EB"/>
    <w:rsid w:val="005D364F"/>
    <w:rsid w:val="005D36E1"/>
    <w:rsid w:val="005D37F8"/>
    <w:rsid w:val="005D3A1A"/>
    <w:rsid w:val="005D43FD"/>
    <w:rsid w:val="005D4446"/>
    <w:rsid w:val="005D453F"/>
    <w:rsid w:val="005D4779"/>
    <w:rsid w:val="005D486C"/>
    <w:rsid w:val="005D4CE2"/>
    <w:rsid w:val="005D52FE"/>
    <w:rsid w:val="005D5673"/>
    <w:rsid w:val="005D5692"/>
    <w:rsid w:val="005D59C5"/>
    <w:rsid w:val="005D62C8"/>
    <w:rsid w:val="005D68C4"/>
    <w:rsid w:val="005D6C0E"/>
    <w:rsid w:val="005D6CE7"/>
    <w:rsid w:val="005D72BD"/>
    <w:rsid w:val="005D7BCD"/>
    <w:rsid w:val="005D7C0A"/>
    <w:rsid w:val="005D7D68"/>
    <w:rsid w:val="005D7D9D"/>
    <w:rsid w:val="005D7E37"/>
    <w:rsid w:val="005D7FBA"/>
    <w:rsid w:val="005E0B0F"/>
    <w:rsid w:val="005E0F50"/>
    <w:rsid w:val="005E1166"/>
    <w:rsid w:val="005E1238"/>
    <w:rsid w:val="005E1C62"/>
    <w:rsid w:val="005E1FC6"/>
    <w:rsid w:val="005E201F"/>
    <w:rsid w:val="005E207A"/>
    <w:rsid w:val="005E2276"/>
    <w:rsid w:val="005E232C"/>
    <w:rsid w:val="005E2A06"/>
    <w:rsid w:val="005E2F70"/>
    <w:rsid w:val="005E3216"/>
    <w:rsid w:val="005E33A0"/>
    <w:rsid w:val="005E3EEA"/>
    <w:rsid w:val="005E3F6D"/>
    <w:rsid w:val="005E4431"/>
    <w:rsid w:val="005E4824"/>
    <w:rsid w:val="005E5C5D"/>
    <w:rsid w:val="005E5D02"/>
    <w:rsid w:val="005E609F"/>
    <w:rsid w:val="005E618F"/>
    <w:rsid w:val="005E6539"/>
    <w:rsid w:val="005E70EE"/>
    <w:rsid w:val="005E78DA"/>
    <w:rsid w:val="005E7DC9"/>
    <w:rsid w:val="005F0005"/>
    <w:rsid w:val="005F0531"/>
    <w:rsid w:val="005F05FE"/>
    <w:rsid w:val="005F0728"/>
    <w:rsid w:val="005F0F5A"/>
    <w:rsid w:val="005F1538"/>
    <w:rsid w:val="005F1917"/>
    <w:rsid w:val="005F1D14"/>
    <w:rsid w:val="005F1D26"/>
    <w:rsid w:val="005F208D"/>
    <w:rsid w:val="005F227D"/>
    <w:rsid w:val="005F2394"/>
    <w:rsid w:val="005F285A"/>
    <w:rsid w:val="005F2D7A"/>
    <w:rsid w:val="005F33B1"/>
    <w:rsid w:val="005F3496"/>
    <w:rsid w:val="005F3693"/>
    <w:rsid w:val="005F37BC"/>
    <w:rsid w:val="005F4139"/>
    <w:rsid w:val="005F47B4"/>
    <w:rsid w:val="005F47F5"/>
    <w:rsid w:val="005F4BE5"/>
    <w:rsid w:val="005F4E62"/>
    <w:rsid w:val="005F55FF"/>
    <w:rsid w:val="005F62EF"/>
    <w:rsid w:val="005F635B"/>
    <w:rsid w:val="005F66BB"/>
    <w:rsid w:val="005F67BB"/>
    <w:rsid w:val="005F6E2B"/>
    <w:rsid w:val="005F7325"/>
    <w:rsid w:val="005F7528"/>
    <w:rsid w:val="005F7805"/>
    <w:rsid w:val="005F7B59"/>
    <w:rsid w:val="005F7E78"/>
    <w:rsid w:val="006000A6"/>
    <w:rsid w:val="00600631"/>
    <w:rsid w:val="00600655"/>
    <w:rsid w:val="00600734"/>
    <w:rsid w:val="006008BA"/>
    <w:rsid w:val="00600F5D"/>
    <w:rsid w:val="00600F9A"/>
    <w:rsid w:val="00601837"/>
    <w:rsid w:val="006019D2"/>
    <w:rsid w:val="00601AAB"/>
    <w:rsid w:val="00601CC9"/>
    <w:rsid w:val="00602460"/>
    <w:rsid w:val="006026EB"/>
    <w:rsid w:val="00602DE8"/>
    <w:rsid w:val="006030A5"/>
    <w:rsid w:val="00603542"/>
    <w:rsid w:val="00603939"/>
    <w:rsid w:val="00603A69"/>
    <w:rsid w:val="00603E3A"/>
    <w:rsid w:val="006040A1"/>
    <w:rsid w:val="00604247"/>
    <w:rsid w:val="00604738"/>
    <w:rsid w:val="006047A9"/>
    <w:rsid w:val="00604970"/>
    <w:rsid w:val="00604996"/>
    <w:rsid w:val="00604AD7"/>
    <w:rsid w:val="00604C08"/>
    <w:rsid w:val="0060534A"/>
    <w:rsid w:val="006059D6"/>
    <w:rsid w:val="00606012"/>
    <w:rsid w:val="00606220"/>
    <w:rsid w:val="006068E7"/>
    <w:rsid w:val="00606FC0"/>
    <w:rsid w:val="006073E8"/>
    <w:rsid w:val="006100A0"/>
    <w:rsid w:val="006103BB"/>
    <w:rsid w:val="0061061C"/>
    <w:rsid w:val="006107AB"/>
    <w:rsid w:val="00610858"/>
    <w:rsid w:val="0061097E"/>
    <w:rsid w:val="00610A32"/>
    <w:rsid w:val="00610DB2"/>
    <w:rsid w:val="00610EAF"/>
    <w:rsid w:val="00610F68"/>
    <w:rsid w:val="006110F0"/>
    <w:rsid w:val="00611443"/>
    <w:rsid w:val="0061162C"/>
    <w:rsid w:val="0061190C"/>
    <w:rsid w:val="00611C99"/>
    <w:rsid w:val="00612774"/>
    <w:rsid w:val="00612802"/>
    <w:rsid w:val="006128BD"/>
    <w:rsid w:val="0061316B"/>
    <w:rsid w:val="006133D6"/>
    <w:rsid w:val="00613966"/>
    <w:rsid w:val="00613B58"/>
    <w:rsid w:val="00613DB9"/>
    <w:rsid w:val="00613FEF"/>
    <w:rsid w:val="006144E3"/>
    <w:rsid w:val="00614653"/>
    <w:rsid w:val="00614819"/>
    <w:rsid w:val="00614CAE"/>
    <w:rsid w:val="00614DF2"/>
    <w:rsid w:val="00615337"/>
    <w:rsid w:val="00615731"/>
    <w:rsid w:val="00615B3F"/>
    <w:rsid w:val="00615CBD"/>
    <w:rsid w:val="00615E9C"/>
    <w:rsid w:val="00615EC7"/>
    <w:rsid w:val="006166A2"/>
    <w:rsid w:val="00616B4E"/>
    <w:rsid w:val="00616BD9"/>
    <w:rsid w:val="00617052"/>
    <w:rsid w:val="00617609"/>
    <w:rsid w:val="006177E7"/>
    <w:rsid w:val="006179AA"/>
    <w:rsid w:val="00617B3B"/>
    <w:rsid w:val="00617BC7"/>
    <w:rsid w:val="0062087C"/>
    <w:rsid w:val="00620BFC"/>
    <w:rsid w:val="00620E80"/>
    <w:rsid w:val="00621163"/>
    <w:rsid w:val="006212CD"/>
    <w:rsid w:val="00621506"/>
    <w:rsid w:val="00621ACD"/>
    <w:rsid w:val="00621F17"/>
    <w:rsid w:val="00622238"/>
    <w:rsid w:val="006224D4"/>
    <w:rsid w:val="00622B97"/>
    <w:rsid w:val="00623138"/>
    <w:rsid w:val="00623166"/>
    <w:rsid w:val="006237E6"/>
    <w:rsid w:val="00623D80"/>
    <w:rsid w:val="00623E4A"/>
    <w:rsid w:val="006251D2"/>
    <w:rsid w:val="00625258"/>
    <w:rsid w:val="0062586D"/>
    <w:rsid w:val="00625ADE"/>
    <w:rsid w:val="00625BB7"/>
    <w:rsid w:val="00625C63"/>
    <w:rsid w:val="00626118"/>
    <w:rsid w:val="006263C5"/>
    <w:rsid w:val="0062643F"/>
    <w:rsid w:val="006266ED"/>
    <w:rsid w:val="00626CC0"/>
    <w:rsid w:val="00626CED"/>
    <w:rsid w:val="0062725F"/>
    <w:rsid w:val="00627329"/>
    <w:rsid w:val="00627449"/>
    <w:rsid w:val="006275E6"/>
    <w:rsid w:val="00627A32"/>
    <w:rsid w:val="00627F0A"/>
    <w:rsid w:val="006300DB"/>
    <w:rsid w:val="006303C2"/>
    <w:rsid w:val="006304C7"/>
    <w:rsid w:val="0063077B"/>
    <w:rsid w:val="00630AC9"/>
    <w:rsid w:val="00630CFA"/>
    <w:rsid w:val="0063116A"/>
    <w:rsid w:val="00631A34"/>
    <w:rsid w:val="00631B75"/>
    <w:rsid w:val="00631E49"/>
    <w:rsid w:val="00632561"/>
    <w:rsid w:val="0063260B"/>
    <w:rsid w:val="0063305C"/>
    <w:rsid w:val="00633B7F"/>
    <w:rsid w:val="00634259"/>
    <w:rsid w:val="006343B1"/>
    <w:rsid w:val="006344C4"/>
    <w:rsid w:val="00634960"/>
    <w:rsid w:val="00634C0F"/>
    <w:rsid w:val="00634C52"/>
    <w:rsid w:val="00634E07"/>
    <w:rsid w:val="006350CF"/>
    <w:rsid w:val="00635146"/>
    <w:rsid w:val="006356C6"/>
    <w:rsid w:val="00635869"/>
    <w:rsid w:val="00635ACA"/>
    <w:rsid w:val="00636424"/>
    <w:rsid w:val="00636489"/>
    <w:rsid w:val="006364B3"/>
    <w:rsid w:val="00636EEB"/>
    <w:rsid w:val="00636F62"/>
    <w:rsid w:val="00637283"/>
    <w:rsid w:val="0063768A"/>
    <w:rsid w:val="00637AB7"/>
    <w:rsid w:val="00637E66"/>
    <w:rsid w:val="00637E8A"/>
    <w:rsid w:val="0064001C"/>
    <w:rsid w:val="006408B3"/>
    <w:rsid w:val="00640EA3"/>
    <w:rsid w:val="006410FE"/>
    <w:rsid w:val="00641C3A"/>
    <w:rsid w:val="00641C75"/>
    <w:rsid w:val="00642120"/>
    <w:rsid w:val="00642261"/>
    <w:rsid w:val="00642723"/>
    <w:rsid w:val="0064292A"/>
    <w:rsid w:val="00642AEF"/>
    <w:rsid w:val="00642EB0"/>
    <w:rsid w:val="006431D2"/>
    <w:rsid w:val="006437C7"/>
    <w:rsid w:val="006439A8"/>
    <w:rsid w:val="00643D82"/>
    <w:rsid w:val="00644E84"/>
    <w:rsid w:val="006455CB"/>
    <w:rsid w:val="006457C0"/>
    <w:rsid w:val="00645AE6"/>
    <w:rsid w:val="00645FB6"/>
    <w:rsid w:val="00645FFD"/>
    <w:rsid w:val="006460C5"/>
    <w:rsid w:val="0064627B"/>
    <w:rsid w:val="00646785"/>
    <w:rsid w:val="00646841"/>
    <w:rsid w:val="00646BDD"/>
    <w:rsid w:val="00647037"/>
    <w:rsid w:val="0064703A"/>
    <w:rsid w:val="0065056E"/>
    <w:rsid w:val="00650906"/>
    <w:rsid w:val="006509B4"/>
    <w:rsid w:val="00650AAB"/>
    <w:rsid w:val="00650E5B"/>
    <w:rsid w:val="00650E60"/>
    <w:rsid w:val="00651080"/>
    <w:rsid w:val="0065120E"/>
    <w:rsid w:val="00651679"/>
    <w:rsid w:val="006517A7"/>
    <w:rsid w:val="006524B0"/>
    <w:rsid w:val="00652628"/>
    <w:rsid w:val="00652867"/>
    <w:rsid w:val="00652980"/>
    <w:rsid w:val="00652ACA"/>
    <w:rsid w:val="00652B41"/>
    <w:rsid w:val="00653789"/>
    <w:rsid w:val="006538E0"/>
    <w:rsid w:val="00653CD4"/>
    <w:rsid w:val="00653F2E"/>
    <w:rsid w:val="00653FF7"/>
    <w:rsid w:val="00654132"/>
    <w:rsid w:val="0065429D"/>
    <w:rsid w:val="00654834"/>
    <w:rsid w:val="006549FD"/>
    <w:rsid w:val="00654EB0"/>
    <w:rsid w:val="00654F84"/>
    <w:rsid w:val="00655124"/>
    <w:rsid w:val="0065528A"/>
    <w:rsid w:val="00656752"/>
    <w:rsid w:val="00656D79"/>
    <w:rsid w:val="00656F37"/>
    <w:rsid w:val="00657053"/>
    <w:rsid w:val="0065710D"/>
    <w:rsid w:val="006571F3"/>
    <w:rsid w:val="00657222"/>
    <w:rsid w:val="00657269"/>
    <w:rsid w:val="00657333"/>
    <w:rsid w:val="00660144"/>
    <w:rsid w:val="0066043C"/>
    <w:rsid w:val="00660C7C"/>
    <w:rsid w:val="00660D86"/>
    <w:rsid w:val="006611C4"/>
    <w:rsid w:val="006611CD"/>
    <w:rsid w:val="00661482"/>
    <w:rsid w:val="0066183F"/>
    <w:rsid w:val="00661DA3"/>
    <w:rsid w:val="00662287"/>
    <w:rsid w:val="00662990"/>
    <w:rsid w:val="00662B5E"/>
    <w:rsid w:val="00662C0C"/>
    <w:rsid w:val="00662C37"/>
    <w:rsid w:val="0066352F"/>
    <w:rsid w:val="00663737"/>
    <w:rsid w:val="00663880"/>
    <w:rsid w:val="00663FC8"/>
    <w:rsid w:val="0066489B"/>
    <w:rsid w:val="006648F2"/>
    <w:rsid w:val="00664B60"/>
    <w:rsid w:val="006652BC"/>
    <w:rsid w:val="00665538"/>
    <w:rsid w:val="00666191"/>
    <w:rsid w:val="00666D0D"/>
    <w:rsid w:val="00666FA1"/>
    <w:rsid w:val="00667286"/>
    <w:rsid w:val="00667473"/>
    <w:rsid w:val="006674FC"/>
    <w:rsid w:val="006676C7"/>
    <w:rsid w:val="00667E82"/>
    <w:rsid w:val="00667F44"/>
    <w:rsid w:val="00667F76"/>
    <w:rsid w:val="00670130"/>
    <w:rsid w:val="00670442"/>
    <w:rsid w:val="006709A8"/>
    <w:rsid w:val="00670B12"/>
    <w:rsid w:val="0067119C"/>
    <w:rsid w:val="006711AF"/>
    <w:rsid w:val="0067122D"/>
    <w:rsid w:val="006713CB"/>
    <w:rsid w:val="006715E1"/>
    <w:rsid w:val="006715EA"/>
    <w:rsid w:val="006716ED"/>
    <w:rsid w:val="0067179E"/>
    <w:rsid w:val="006717E8"/>
    <w:rsid w:val="00671FF2"/>
    <w:rsid w:val="006727E1"/>
    <w:rsid w:val="00672C38"/>
    <w:rsid w:val="00672D35"/>
    <w:rsid w:val="00672E65"/>
    <w:rsid w:val="006732B9"/>
    <w:rsid w:val="006733A7"/>
    <w:rsid w:val="00673DFC"/>
    <w:rsid w:val="0067479B"/>
    <w:rsid w:val="00674A8F"/>
    <w:rsid w:val="00674C34"/>
    <w:rsid w:val="006750C5"/>
    <w:rsid w:val="00675618"/>
    <w:rsid w:val="0067595D"/>
    <w:rsid w:val="00675A27"/>
    <w:rsid w:val="00675C02"/>
    <w:rsid w:val="00675F8A"/>
    <w:rsid w:val="00675FA1"/>
    <w:rsid w:val="00676503"/>
    <w:rsid w:val="00676632"/>
    <w:rsid w:val="00676996"/>
    <w:rsid w:val="00676CEF"/>
    <w:rsid w:val="00677CEB"/>
    <w:rsid w:val="006801B0"/>
    <w:rsid w:val="006801F7"/>
    <w:rsid w:val="00680364"/>
    <w:rsid w:val="00680410"/>
    <w:rsid w:val="0068097B"/>
    <w:rsid w:val="00680EC4"/>
    <w:rsid w:val="006811AA"/>
    <w:rsid w:val="006811F9"/>
    <w:rsid w:val="00681949"/>
    <w:rsid w:val="00681ED6"/>
    <w:rsid w:val="006829AC"/>
    <w:rsid w:val="00682CC9"/>
    <w:rsid w:val="00682EEB"/>
    <w:rsid w:val="00683138"/>
    <w:rsid w:val="006835B6"/>
    <w:rsid w:val="006842C0"/>
    <w:rsid w:val="0068453E"/>
    <w:rsid w:val="006845A2"/>
    <w:rsid w:val="006845E8"/>
    <w:rsid w:val="00684BD7"/>
    <w:rsid w:val="00685071"/>
    <w:rsid w:val="006854EF"/>
    <w:rsid w:val="006857BF"/>
    <w:rsid w:val="0068580E"/>
    <w:rsid w:val="0068608A"/>
    <w:rsid w:val="00686091"/>
    <w:rsid w:val="006869F8"/>
    <w:rsid w:val="0068732C"/>
    <w:rsid w:val="0068761F"/>
    <w:rsid w:val="00687A1C"/>
    <w:rsid w:val="00687B2A"/>
    <w:rsid w:val="00687D2D"/>
    <w:rsid w:val="00687E94"/>
    <w:rsid w:val="00687EFA"/>
    <w:rsid w:val="0069061F"/>
    <w:rsid w:val="0069073B"/>
    <w:rsid w:val="00690E72"/>
    <w:rsid w:val="006911D1"/>
    <w:rsid w:val="006915CE"/>
    <w:rsid w:val="00691884"/>
    <w:rsid w:val="00691931"/>
    <w:rsid w:val="006919E8"/>
    <w:rsid w:val="00691C39"/>
    <w:rsid w:val="00692006"/>
    <w:rsid w:val="0069295E"/>
    <w:rsid w:val="00692B67"/>
    <w:rsid w:val="00692DBD"/>
    <w:rsid w:val="006930FC"/>
    <w:rsid w:val="00693423"/>
    <w:rsid w:val="00693699"/>
    <w:rsid w:val="00693A46"/>
    <w:rsid w:val="00693EEA"/>
    <w:rsid w:val="006942B2"/>
    <w:rsid w:val="0069438A"/>
    <w:rsid w:val="00694562"/>
    <w:rsid w:val="00694942"/>
    <w:rsid w:val="00694E77"/>
    <w:rsid w:val="0069502D"/>
    <w:rsid w:val="00695615"/>
    <w:rsid w:val="00695C26"/>
    <w:rsid w:val="0069611E"/>
    <w:rsid w:val="0069612B"/>
    <w:rsid w:val="00696EA2"/>
    <w:rsid w:val="00697449"/>
    <w:rsid w:val="006979B1"/>
    <w:rsid w:val="00697B28"/>
    <w:rsid w:val="00697B31"/>
    <w:rsid w:val="00697D1A"/>
    <w:rsid w:val="00697F09"/>
    <w:rsid w:val="006A0442"/>
    <w:rsid w:val="006A06CE"/>
    <w:rsid w:val="006A0AA4"/>
    <w:rsid w:val="006A11F0"/>
    <w:rsid w:val="006A17F4"/>
    <w:rsid w:val="006A1AAC"/>
    <w:rsid w:val="006A1E47"/>
    <w:rsid w:val="006A2C8C"/>
    <w:rsid w:val="006A3823"/>
    <w:rsid w:val="006A4E82"/>
    <w:rsid w:val="006A50D0"/>
    <w:rsid w:val="006A520A"/>
    <w:rsid w:val="006A52BA"/>
    <w:rsid w:val="006A53D4"/>
    <w:rsid w:val="006A5827"/>
    <w:rsid w:val="006A59CE"/>
    <w:rsid w:val="006A5B51"/>
    <w:rsid w:val="006A5CCF"/>
    <w:rsid w:val="006A5F8D"/>
    <w:rsid w:val="006A61DE"/>
    <w:rsid w:val="006A6DC3"/>
    <w:rsid w:val="006A6F03"/>
    <w:rsid w:val="006A70F1"/>
    <w:rsid w:val="006A71A8"/>
    <w:rsid w:val="006A7207"/>
    <w:rsid w:val="006A79D8"/>
    <w:rsid w:val="006B003F"/>
    <w:rsid w:val="006B00B8"/>
    <w:rsid w:val="006B012A"/>
    <w:rsid w:val="006B03C6"/>
    <w:rsid w:val="006B04FB"/>
    <w:rsid w:val="006B06DB"/>
    <w:rsid w:val="006B09BE"/>
    <w:rsid w:val="006B0BBF"/>
    <w:rsid w:val="006B11A2"/>
    <w:rsid w:val="006B11A9"/>
    <w:rsid w:val="006B1489"/>
    <w:rsid w:val="006B162F"/>
    <w:rsid w:val="006B1AC1"/>
    <w:rsid w:val="006B1C3C"/>
    <w:rsid w:val="006B1E97"/>
    <w:rsid w:val="006B22AB"/>
    <w:rsid w:val="006B2303"/>
    <w:rsid w:val="006B273B"/>
    <w:rsid w:val="006B28CA"/>
    <w:rsid w:val="006B2A94"/>
    <w:rsid w:val="006B32FC"/>
    <w:rsid w:val="006B3665"/>
    <w:rsid w:val="006B372B"/>
    <w:rsid w:val="006B37EB"/>
    <w:rsid w:val="006B38E3"/>
    <w:rsid w:val="006B43F0"/>
    <w:rsid w:val="006B43FC"/>
    <w:rsid w:val="006B4A9D"/>
    <w:rsid w:val="006B5091"/>
    <w:rsid w:val="006B50F4"/>
    <w:rsid w:val="006B51B6"/>
    <w:rsid w:val="006B5745"/>
    <w:rsid w:val="006B59FA"/>
    <w:rsid w:val="006B5D83"/>
    <w:rsid w:val="006B5DA6"/>
    <w:rsid w:val="006B5E8C"/>
    <w:rsid w:val="006B63EE"/>
    <w:rsid w:val="006B6D34"/>
    <w:rsid w:val="006B6DB5"/>
    <w:rsid w:val="006B6F01"/>
    <w:rsid w:val="006B70BE"/>
    <w:rsid w:val="006B7185"/>
    <w:rsid w:val="006B7472"/>
    <w:rsid w:val="006B7793"/>
    <w:rsid w:val="006B77F8"/>
    <w:rsid w:val="006B79E4"/>
    <w:rsid w:val="006B7BBC"/>
    <w:rsid w:val="006B7C41"/>
    <w:rsid w:val="006C0760"/>
    <w:rsid w:val="006C1AA7"/>
    <w:rsid w:val="006C1C8E"/>
    <w:rsid w:val="006C2385"/>
    <w:rsid w:val="006C24BF"/>
    <w:rsid w:val="006C2608"/>
    <w:rsid w:val="006C279A"/>
    <w:rsid w:val="006C3012"/>
    <w:rsid w:val="006C352D"/>
    <w:rsid w:val="006C3B27"/>
    <w:rsid w:val="006C3FB7"/>
    <w:rsid w:val="006C4385"/>
    <w:rsid w:val="006C4798"/>
    <w:rsid w:val="006C4A07"/>
    <w:rsid w:val="006C4DB4"/>
    <w:rsid w:val="006C506C"/>
    <w:rsid w:val="006C573B"/>
    <w:rsid w:val="006C596D"/>
    <w:rsid w:val="006C5AF8"/>
    <w:rsid w:val="006C5D86"/>
    <w:rsid w:val="006C6201"/>
    <w:rsid w:val="006C6621"/>
    <w:rsid w:val="006C678C"/>
    <w:rsid w:val="006C6945"/>
    <w:rsid w:val="006C69C1"/>
    <w:rsid w:val="006C6B1F"/>
    <w:rsid w:val="006C6ED3"/>
    <w:rsid w:val="006C72DD"/>
    <w:rsid w:val="006C7C28"/>
    <w:rsid w:val="006C7C8F"/>
    <w:rsid w:val="006C7E0F"/>
    <w:rsid w:val="006C7E61"/>
    <w:rsid w:val="006C7F69"/>
    <w:rsid w:val="006D013F"/>
    <w:rsid w:val="006D03D8"/>
    <w:rsid w:val="006D0D31"/>
    <w:rsid w:val="006D0DF6"/>
    <w:rsid w:val="006D0E0D"/>
    <w:rsid w:val="006D0ED8"/>
    <w:rsid w:val="006D18E8"/>
    <w:rsid w:val="006D1B06"/>
    <w:rsid w:val="006D1C64"/>
    <w:rsid w:val="006D1E8A"/>
    <w:rsid w:val="006D21BD"/>
    <w:rsid w:val="006D24C7"/>
    <w:rsid w:val="006D2DBE"/>
    <w:rsid w:val="006D2E5B"/>
    <w:rsid w:val="006D310D"/>
    <w:rsid w:val="006D356E"/>
    <w:rsid w:val="006D3DE4"/>
    <w:rsid w:val="006D4082"/>
    <w:rsid w:val="006D40DA"/>
    <w:rsid w:val="006D4656"/>
    <w:rsid w:val="006D49A5"/>
    <w:rsid w:val="006D5083"/>
    <w:rsid w:val="006D5281"/>
    <w:rsid w:val="006D59AA"/>
    <w:rsid w:val="006D5BCC"/>
    <w:rsid w:val="006D5E03"/>
    <w:rsid w:val="006D5F35"/>
    <w:rsid w:val="006D6139"/>
    <w:rsid w:val="006D6235"/>
    <w:rsid w:val="006D638F"/>
    <w:rsid w:val="006D6632"/>
    <w:rsid w:val="006D689B"/>
    <w:rsid w:val="006D6A1E"/>
    <w:rsid w:val="006D753B"/>
    <w:rsid w:val="006D767F"/>
    <w:rsid w:val="006D7963"/>
    <w:rsid w:val="006E022E"/>
    <w:rsid w:val="006E0512"/>
    <w:rsid w:val="006E0585"/>
    <w:rsid w:val="006E0698"/>
    <w:rsid w:val="006E0A9A"/>
    <w:rsid w:val="006E0F0B"/>
    <w:rsid w:val="006E1058"/>
    <w:rsid w:val="006E16E3"/>
    <w:rsid w:val="006E1716"/>
    <w:rsid w:val="006E182A"/>
    <w:rsid w:val="006E1B06"/>
    <w:rsid w:val="006E2193"/>
    <w:rsid w:val="006E2310"/>
    <w:rsid w:val="006E241F"/>
    <w:rsid w:val="006E2DE3"/>
    <w:rsid w:val="006E2E2F"/>
    <w:rsid w:val="006E2E3D"/>
    <w:rsid w:val="006E37B3"/>
    <w:rsid w:val="006E3C52"/>
    <w:rsid w:val="006E3F63"/>
    <w:rsid w:val="006E40AF"/>
    <w:rsid w:val="006E4216"/>
    <w:rsid w:val="006E433E"/>
    <w:rsid w:val="006E4369"/>
    <w:rsid w:val="006E49C8"/>
    <w:rsid w:val="006E4FAA"/>
    <w:rsid w:val="006E5101"/>
    <w:rsid w:val="006E5217"/>
    <w:rsid w:val="006E526C"/>
    <w:rsid w:val="006E569F"/>
    <w:rsid w:val="006E5864"/>
    <w:rsid w:val="006E60C4"/>
    <w:rsid w:val="006E6763"/>
    <w:rsid w:val="006E6D8C"/>
    <w:rsid w:val="006E7E40"/>
    <w:rsid w:val="006F032D"/>
    <w:rsid w:val="006F0360"/>
    <w:rsid w:val="006F03DD"/>
    <w:rsid w:val="006F04CC"/>
    <w:rsid w:val="006F0DFB"/>
    <w:rsid w:val="006F0F39"/>
    <w:rsid w:val="006F1351"/>
    <w:rsid w:val="006F17D0"/>
    <w:rsid w:val="006F1D12"/>
    <w:rsid w:val="006F1E85"/>
    <w:rsid w:val="006F2179"/>
    <w:rsid w:val="006F22EF"/>
    <w:rsid w:val="006F32FF"/>
    <w:rsid w:val="006F3415"/>
    <w:rsid w:val="006F3C2A"/>
    <w:rsid w:val="006F3C4E"/>
    <w:rsid w:val="006F4247"/>
    <w:rsid w:val="006F4270"/>
    <w:rsid w:val="006F4BFB"/>
    <w:rsid w:val="006F5087"/>
    <w:rsid w:val="006F59F5"/>
    <w:rsid w:val="006F6E16"/>
    <w:rsid w:val="006F6F17"/>
    <w:rsid w:val="006F6F9B"/>
    <w:rsid w:val="006F6FA3"/>
    <w:rsid w:val="006F7302"/>
    <w:rsid w:val="006F75AD"/>
    <w:rsid w:val="006F76D4"/>
    <w:rsid w:val="006F7C6A"/>
    <w:rsid w:val="00700153"/>
    <w:rsid w:val="007004A9"/>
    <w:rsid w:val="007007CF"/>
    <w:rsid w:val="0070092F"/>
    <w:rsid w:val="0070099B"/>
    <w:rsid w:val="00700F80"/>
    <w:rsid w:val="007013E0"/>
    <w:rsid w:val="00701563"/>
    <w:rsid w:val="007015D1"/>
    <w:rsid w:val="00701B0D"/>
    <w:rsid w:val="00702369"/>
    <w:rsid w:val="007029D7"/>
    <w:rsid w:val="00702A2D"/>
    <w:rsid w:val="00703181"/>
    <w:rsid w:val="00703295"/>
    <w:rsid w:val="007037BC"/>
    <w:rsid w:val="0070394C"/>
    <w:rsid w:val="00703A59"/>
    <w:rsid w:val="00703A9D"/>
    <w:rsid w:val="00703C09"/>
    <w:rsid w:val="00703F82"/>
    <w:rsid w:val="0070475E"/>
    <w:rsid w:val="00704942"/>
    <w:rsid w:val="00704946"/>
    <w:rsid w:val="00704A12"/>
    <w:rsid w:val="00704F20"/>
    <w:rsid w:val="00705207"/>
    <w:rsid w:val="007055A0"/>
    <w:rsid w:val="007058AD"/>
    <w:rsid w:val="0070598E"/>
    <w:rsid w:val="00705A11"/>
    <w:rsid w:val="00706352"/>
    <w:rsid w:val="007063BC"/>
    <w:rsid w:val="00706CB8"/>
    <w:rsid w:val="00706D13"/>
    <w:rsid w:val="0070747D"/>
    <w:rsid w:val="007074BE"/>
    <w:rsid w:val="00707DB7"/>
    <w:rsid w:val="00707EA8"/>
    <w:rsid w:val="00707FB5"/>
    <w:rsid w:val="00710203"/>
    <w:rsid w:val="0071070F"/>
    <w:rsid w:val="00710E45"/>
    <w:rsid w:val="00711375"/>
    <w:rsid w:val="007117BB"/>
    <w:rsid w:val="007119F9"/>
    <w:rsid w:val="00711A57"/>
    <w:rsid w:val="00711D93"/>
    <w:rsid w:val="0071215A"/>
    <w:rsid w:val="00712407"/>
    <w:rsid w:val="0071273D"/>
    <w:rsid w:val="00712786"/>
    <w:rsid w:val="007129AB"/>
    <w:rsid w:val="00712CD8"/>
    <w:rsid w:val="00712FD6"/>
    <w:rsid w:val="0071303F"/>
    <w:rsid w:val="00713312"/>
    <w:rsid w:val="0071387A"/>
    <w:rsid w:val="007141CD"/>
    <w:rsid w:val="0071421E"/>
    <w:rsid w:val="00714394"/>
    <w:rsid w:val="007145BB"/>
    <w:rsid w:val="0071463C"/>
    <w:rsid w:val="0071497B"/>
    <w:rsid w:val="00714CE2"/>
    <w:rsid w:val="0071501A"/>
    <w:rsid w:val="00715265"/>
    <w:rsid w:val="007158CB"/>
    <w:rsid w:val="00715E99"/>
    <w:rsid w:val="007161ED"/>
    <w:rsid w:val="007168A7"/>
    <w:rsid w:val="00717115"/>
    <w:rsid w:val="00717158"/>
    <w:rsid w:val="0071715D"/>
    <w:rsid w:val="007176A0"/>
    <w:rsid w:val="00717870"/>
    <w:rsid w:val="00720A3B"/>
    <w:rsid w:val="00720A6C"/>
    <w:rsid w:val="00720CA1"/>
    <w:rsid w:val="007216CE"/>
    <w:rsid w:val="007216F5"/>
    <w:rsid w:val="00721766"/>
    <w:rsid w:val="007219F5"/>
    <w:rsid w:val="00721D86"/>
    <w:rsid w:val="00721E3B"/>
    <w:rsid w:val="0072210B"/>
    <w:rsid w:val="0072217B"/>
    <w:rsid w:val="007226D8"/>
    <w:rsid w:val="00722BE5"/>
    <w:rsid w:val="00722C68"/>
    <w:rsid w:val="00722CEC"/>
    <w:rsid w:val="00723177"/>
    <w:rsid w:val="007232C7"/>
    <w:rsid w:val="007234FA"/>
    <w:rsid w:val="0072366A"/>
    <w:rsid w:val="007240AB"/>
    <w:rsid w:val="00724345"/>
    <w:rsid w:val="007245EF"/>
    <w:rsid w:val="007249F2"/>
    <w:rsid w:val="00725CB4"/>
    <w:rsid w:val="007262E8"/>
    <w:rsid w:val="00726BA4"/>
    <w:rsid w:val="00726E08"/>
    <w:rsid w:val="00726F04"/>
    <w:rsid w:val="00727162"/>
    <w:rsid w:val="00727646"/>
    <w:rsid w:val="00727695"/>
    <w:rsid w:val="0072782D"/>
    <w:rsid w:val="00727844"/>
    <w:rsid w:val="00727C83"/>
    <w:rsid w:val="00727F30"/>
    <w:rsid w:val="00730133"/>
    <w:rsid w:val="007302C8"/>
    <w:rsid w:val="0073080C"/>
    <w:rsid w:val="00730E00"/>
    <w:rsid w:val="00730E66"/>
    <w:rsid w:val="00731944"/>
    <w:rsid w:val="00731C82"/>
    <w:rsid w:val="00731DD0"/>
    <w:rsid w:val="007326B5"/>
    <w:rsid w:val="007328C3"/>
    <w:rsid w:val="00732B84"/>
    <w:rsid w:val="0073338D"/>
    <w:rsid w:val="0073345D"/>
    <w:rsid w:val="00733EB3"/>
    <w:rsid w:val="007345E4"/>
    <w:rsid w:val="00734AFE"/>
    <w:rsid w:val="00734B5B"/>
    <w:rsid w:val="00734E3E"/>
    <w:rsid w:val="0073540F"/>
    <w:rsid w:val="007356FD"/>
    <w:rsid w:val="00735967"/>
    <w:rsid w:val="00735B61"/>
    <w:rsid w:val="00735BE1"/>
    <w:rsid w:val="00735D3F"/>
    <w:rsid w:val="00736158"/>
    <w:rsid w:val="00736890"/>
    <w:rsid w:val="00736BCE"/>
    <w:rsid w:val="00736C04"/>
    <w:rsid w:val="00736EC3"/>
    <w:rsid w:val="00737273"/>
    <w:rsid w:val="00737A16"/>
    <w:rsid w:val="00737C05"/>
    <w:rsid w:val="00737EEC"/>
    <w:rsid w:val="00740449"/>
    <w:rsid w:val="00740C0B"/>
    <w:rsid w:val="00740C20"/>
    <w:rsid w:val="00740DD1"/>
    <w:rsid w:val="00740FF6"/>
    <w:rsid w:val="00740FFA"/>
    <w:rsid w:val="0074176D"/>
    <w:rsid w:val="00741C16"/>
    <w:rsid w:val="00741DF8"/>
    <w:rsid w:val="00741FAB"/>
    <w:rsid w:val="007423A3"/>
    <w:rsid w:val="00742415"/>
    <w:rsid w:val="00742D85"/>
    <w:rsid w:val="0074307C"/>
    <w:rsid w:val="00743A06"/>
    <w:rsid w:val="00743A0A"/>
    <w:rsid w:val="00743E3D"/>
    <w:rsid w:val="0074403A"/>
    <w:rsid w:val="00744528"/>
    <w:rsid w:val="00744F42"/>
    <w:rsid w:val="007450A6"/>
    <w:rsid w:val="00745455"/>
    <w:rsid w:val="00745498"/>
    <w:rsid w:val="00745A8E"/>
    <w:rsid w:val="00745AFF"/>
    <w:rsid w:val="00745E42"/>
    <w:rsid w:val="0074699C"/>
    <w:rsid w:val="00746F1A"/>
    <w:rsid w:val="0074791A"/>
    <w:rsid w:val="00750385"/>
    <w:rsid w:val="007503FC"/>
    <w:rsid w:val="0075045C"/>
    <w:rsid w:val="007509CC"/>
    <w:rsid w:val="00750C1C"/>
    <w:rsid w:val="00750C86"/>
    <w:rsid w:val="007514DE"/>
    <w:rsid w:val="00751551"/>
    <w:rsid w:val="00751618"/>
    <w:rsid w:val="00751759"/>
    <w:rsid w:val="00751D05"/>
    <w:rsid w:val="00752222"/>
    <w:rsid w:val="00752512"/>
    <w:rsid w:val="00752680"/>
    <w:rsid w:val="00752A88"/>
    <w:rsid w:val="00752B53"/>
    <w:rsid w:val="00752DD9"/>
    <w:rsid w:val="00752E6E"/>
    <w:rsid w:val="00752EEE"/>
    <w:rsid w:val="00753341"/>
    <w:rsid w:val="0075345F"/>
    <w:rsid w:val="0075360A"/>
    <w:rsid w:val="00753698"/>
    <w:rsid w:val="007538DB"/>
    <w:rsid w:val="00753D4B"/>
    <w:rsid w:val="00753D94"/>
    <w:rsid w:val="00754379"/>
    <w:rsid w:val="00754740"/>
    <w:rsid w:val="00754E08"/>
    <w:rsid w:val="0075503E"/>
    <w:rsid w:val="00755237"/>
    <w:rsid w:val="00755336"/>
    <w:rsid w:val="00755483"/>
    <w:rsid w:val="00755A91"/>
    <w:rsid w:val="00755C18"/>
    <w:rsid w:val="00755C5E"/>
    <w:rsid w:val="00755EC7"/>
    <w:rsid w:val="0075642A"/>
    <w:rsid w:val="007567D6"/>
    <w:rsid w:val="00756892"/>
    <w:rsid w:val="007574E7"/>
    <w:rsid w:val="007577AB"/>
    <w:rsid w:val="00757859"/>
    <w:rsid w:val="00757ABF"/>
    <w:rsid w:val="00757CBF"/>
    <w:rsid w:val="00757F69"/>
    <w:rsid w:val="007602E8"/>
    <w:rsid w:val="0076059B"/>
    <w:rsid w:val="00760B37"/>
    <w:rsid w:val="00760E53"/>
    <w:rsid w:val="00760E6A"/>
    <w:rsid w:val="00761061"/>
    <w:rsid w:val="0076116E"/>
    <w:rsid w:val="007613CE"/>
    <w:rsid w:val="007614D8"/>
    <w:rsid w:val="0076199F"/>
    <w:rsid w:val="00761BD4"/>
    <w:rsid w:val="00761E35"/>
    <w:rsid w:val="0076273B"/>
    <w:rsid w:val="0076292D"/>
    <w:rsid w:val="007629F7"/>
    <w:rsid w:val="00762E99"/>
    <w:rsid w:val="00763125"/>
    <w:rsid w:val="00763130"/>
    <w:rsid w:val="007632C5"/>
    <w:rsid w:val="00763996"/>
    <w:rsid w:val="00763E0F"/>
    <w:rsid w:val="00763E38"/>
    <w:rsid w:val="00763F82"/>
    <w:rsid w:val="007640E1"/>
    <w:rsid w:val="00764433"/>
    <w:rsid w:val="007644E3"/>
    <w:rsid w:val="007645F8"/>
    <w:rsid w:val="0076460F"/>
    <w:rsid w:val="0076495E"/>
    <w:rsid w:val="00764C0E"/>
    <w:rsid w:val="00764C4F"/>
    <w:rsid w:val="00765261"/>
    <w:rsid w:val="0076537D"/>
    <w:rsid w:val="007653EB"/>
    <w:rsid w:val="00765696"/>
    <w:rsid w:val="00765BB5"/>
    <w:rsid w:val="00765C9B"/>
    <w:rsid w:val="00765D41"/>
    <w:rsid w:val="00765E2A"/>
    <w:rsid w:val="00765EAA"/>
    <w:rsid w:val="00765EC6"/>
    <w:rsid w:val="00765F06"/>
    <w:rsid w:val="0076629B"/>
    <w:rsid w:val="007662C2"/>
    <w:rsid w:val="007662CC"/>
    <w:rsid w:val="007663FC"/>
    <w:rsid w:val="00766F0F"/>
    <w:rsid w:val="00766F9A"/>
    <w:rsid w:val="00767158"/>
    <w:rsid w:val="00767174"/>
    <w:rsid w:val="0076731F"/>
    <w:rsid w:val="0076743E"/>
    <w:rsid w:val="00767443"/>
    <w:rsid w:val="0076755B"/>
    <w:rsid w:val="00767D87"/>
    <w:rsid w:val="00770372"/>
    <w:rsid w:val="00770752"/>
    <w:rsid w:val="00770D19"/>
    <w:rsid w:val="007712BE"/>
    <w:rsid w:val="00771326"/>
    <w:rsid w:val="0077142C"/>
    <w:rsid w:val="00771977"/>
    <w:rsid w:val="007719B5"/>
    <w:rsid w:val="00771AF8"/>
    <w:rsid w:val="00771C59"/>
    <w:rsid w:val="007722FA"/>
    <w:rsid w:val="00772316"/>
    <w:rsid w:val="00772339"/>
    <w:rsid w:val="00772624"/>
    <w:rsid w:val="007728E7"/>
    <w:rsid w:val="00772CF6"/>
    <w:rsid w:val="00772E09"/>
    <w:rsid w:val="007730DE"/>
    <w:rsid w:val="007732E8"/>
    <w:rsid w:val="007739F2"/>
    <w:rsid w:val="00773D1F"/>
    <w:rsid w:val="00773D4A"/>
    <w:rsid w:val="00773DAF"/>
    <w:rsid w:val="0077459B"/>
    <w:rsid w:val="0077496E"/>
    <w:rsid w:val="00774FA8"/>
    <w:rsid w:val="00775154"/>
    <w:rsid w:val="0077663F"/>
    <w:rsid w:val="00776B94"/>
    <w:rsid w:val="00776DA2"/>
    <w:rsid w:val="00777039"/>
    <w:rsid w:val="0077720C"/>
    <w:rsid w:val="0077725A"/>
    <w:rsid w:val="00777685"/>
    <w:rsid w:val="00777883"/>
    <w:rsid w:val="00777AE5"/>
    <w:rsid w:val="00777CA9"/>
    <w:rsid w:val="00777D19"/>
    <w:rsid w:val="00777FF1"/>
    <w:rsid w:val="0078086B"/>
    <w:rsid w:val="00780BC0"/>
    <w:rsid w:val="0078168B"/>
    <w:rsid w:val="007816ED"/>
    <w:rsid w:val="007818E7"/>
    <w:rsid w:val="00781A28"/>
    <w:rsid w:val="00781BFE"/>
    <w:rsid w:val="007821EC"/>
    <w:rsid w:val="007822E6"/>
    <w:rsid w:val="0078231E"/>
    <w:rsid w:val="007824A7"/>
    <w:rsid w:val="00782738"/>
    <w:rsid w:val="00782903"/>
    <w:rsid w:val="00782991"/>
    <w:rsid w:val="00782A0E"/>
    <w:rsid w:val="00782F8E"/>
    <w:rsid w:val="0078323B"/>
    <w:rsid w:val="00783A69"/>
    <w:rsid w:val="00783B29"/>
    <w:rsid w:val="00783B94"/>
    <w:rsid w:val="007840C4"/>
    <w:rsid w:val="00784183"/>
    <w:rsid w:val="00784420"/>
    <w:rsid w:val="00784577"/>
    <w:rsid w:val="0078496E"/>
    <w:rsid w:val="00784C44"/>
    <w:rsid w:val="00784EB2"/>
    <w:rsid w:val="00785311"/>
    <w:rsid w:val="0078537C"/>
    <w:rsid w:val="007856E1"/>
    <w:rsid w:val="0078571F"/>
    <w:rsid w:val="00785BAD"/>
    <w:rsid w:val="00785EB5"/>
    <w:rsid w:val="00785F56"/>
    <w:rsid w:val="00786008"/>
    <w:rsid w:val="007866C7"/>
    <w:rsid w:val="00786D36"/>
    <w:rsid w:val="00786DF7"/>
    <w:rsid w:val="00786ED1"/>
    <w:rsid w:val="00786F72"/>
    <w:rsid w:val="007874B9"/>
    <w:rsid w:val="007877A8"/>
    <w:rsid w:val="00787DCE"/>
    <w:rsid w:val="00790054"/>
    <w:rsid w:val="007907EB"/>
    <w:rsid w:val="0079098C"/>
    <w:rsid w:val="00790DB0"/>
    <w:rsid w:val="0079109B"/>
    <w:rsid w:val="007917DB"/>
    <w:rsid w:val="00791D3A"/>
    <w:rsid w:val="00791F18"/>
    <w:rsid w:val="007920B2"/>
    <w:rsid w:val="00792251"/>
    <w:rsid w:val="007927C0"/>
    <w:rsid w:val="00792A7C"/>
    <w:rsid w:val="00792BDE"/>
    <w:rsid w:val="00793424"/>
    <w:rsid w:val="007934AE"/>
    <w:rsid w:val="007938AB"/>
    <w:rsid w:val="00793A8F"/>
    <w:rsid w:val="0079416E"/>
    <w:rsid w:val="00794333"/>
    <w:rsid w:val="00794777"/>
    <w:rsid w:val="00794805"/>
    <w:rsid w:val="00794AFD"/>
    <w:rsid w:val="00794C3F"/>
    <w:rsid w:val="00794CD7"/>
    <w:rsid w:val="00794DB0"/>
    <w:rsid w:val="007952EC"/>
    <w:rsid w:val="00795410"/>
    <w:rsid w:val="007955FB"/>
    <w:rsid w:val="007957B3"/>
    <w:rsid w:val="00795846"/>
    <w:rsid w:val="007958A2"/>
    <w:rsid w:val="00795F3F"/>
    <w:rsid w:val="00796E23"/>
    <w:rsid w:val="007976CB"/>
    <w:rsid w:val="007977A9"/>
    <w:rsid w:val="0079791B"/>
    <w:rsid w:val="00797A84"/>
    <w:rsid w:val="00797DBC"/>
    <w:rsid w:val="007A0187"/>
    <w:rsid w:val="007A044A"/>
    <w:rsid w:val="007A05EB"/>
    <w:rsid w:val="007A07A2"/>
    <w:rsid w:val="007A0A95"/>
    <w:rsid w:val="007A0E8D"/>
    <w:rsid w:val="007A1A35"/>
    <w:rsid w:val="007A248E"/>
    <w:rsid w:val="007A24CC"/>
    <w:rsid w:val="007A283D"/>
    <w:rsid w:val="007A2990"/>
    <w:rsid w:val="007A2BC8"/>
    <w:rsid w:val="007A3244"/>
    <w:rsid w:val="007A3503"/>
    <w:rsid w:val="007A37B4"/>
    <w:rsid w:val="007A38FD"/>
    <w:rsid w:val="007A3CD6"/>
    <w:rsid w:val="007A3F73"/>
    <w:rsid w:val="007A4069"/>
    <w:rsid w:val="007A42BE"/>
    <w:rsid w:val="007A4372"/>
    <w:rsid w:val="007A44E8"/>
    <w:rsid w:val="007A468F"/>
    <w:rsid w:val="007A4717"/>
    <w:rsid w:val="007A4DDE"/>
    <w:rsid w:val="007A508C"/>
    <w:rsid w:val="007A523C"/>
    <w:rsid w:val="007A547D"/>
    <w:rsid w:val="007A592D"/>
    <w:rsid w:val="007A5A62"/>
    <w:rsid w:val="007A6040"/>
    <w:rsid w:val="007A6363"/>
    <w:rsid w:val="007A6435"/>
    <w:rsid w:val="007A69F4"/>
    <w:rsid w:val="007A6F8D"/>
    <w:rsid w:val="007A7725"/>
    <w:rsid w:val="007A780D"/>
    <w:rsid w:val="007A7A1E"/>
    <w:rsid w:val="007A7F98"/>
    <w:rsid w:val="007B006D"/>
    <w:rsid w:val="007B0102"/>
    <w:rsid w:val="007B065C"/>
    <w:rsid w:val="007B0E91"/>
    <w:rsid w:val="007B1542"/>
    <w:rsid w:val="007B1727"/>
    <w:rsid w:val="007B1779"/>
    <w:rsid w:val="007B1C8C"/>
    <w:rsid w:val="007B2510"/>
    <w:rsid w:val="007B2545"/>
    <w:rsid w:val="007B2769"/>
    <w:rsid w:val="007B2B3C"/>
    <w:rsid w:val="007B2F5B"/>
    <w:rsid w:val="007B3477"/>
    <w:rsid w:val="007B359A"/>
    <w:rsid w:val="007B3865"/>
    <w:rsid w:val="007B38D5"/>
    <w:rsid w:val="007B3ADC"/>
    <w:rsid w:val="007B3B97"/>
    <w:rsid w:val="007B3FF6"/>
    <w:rsid w:val="007B405C"/>
    <w:rsid w:val="007B422F"/>
    <w:rsid w:val="007B425C"/>
    <w:rsid w:val="007B42CB"/>
    <w:rsid w:val="007B4514"/>
    <w:rsid w:val="007B46C4"/>
    <w:rsid w:val="007B4908"/>
    <w:rsid w:val="007B493E"/>
    <w:rsid w:val="007B4998"/>
    <w:rsid w:val="007B49F3"/>
    <w:rsid w:val="007B4AFE"/>
    <w:rsid w:val="007B4E70"/>
    <w:rsid w:val="007B5169"/>
    <w:rsid w:val="007B51A0"/>
    <w:rsid w:val="007B51F2"/>
    <w:rsid w:val="007B53D6"/>
    <w:rsid w:val="007B53DA"/>
    <w:rsid w:val="007B54B0"/>
    <w:rsid w:val="007B578B"/>
    <w:rsid w:val="007B5AD5"/>
    <w:rsid w:val="007B5CDF"/>
    <w:rsid w:val="007B7237"/>
    <w:rsid w:val="007B7CA5"/>
    <w:rsid w:val="007B7EAB"/>
    <w:rsid w:val="007B7EF9"/>
    <w:rsid w:val="007C05BA"/>
    <w:rsid w:val="007C0A08"/>
    <w:rsid w:val="007C0E8B"/>
    <w:rsid w:val="007C1472"/>
    <w:rsid w:val="007C1A93"/>
    <w:rsid w:val="007C1BD2"/>
    <w:rsid w:val="007C1C36"/>
    <w:rsid w:val="007C281D"/>
    <w:rsid w:val="007C287A"/>
    <w:rsid w:val="007C2BF3"/>
    <w:rsid w:val="007C2DC8"/>
    <w:rsid w:val="007C30D0"/>
    <w:rsid w:val="007C3884"/>
    <w:rsid w:val="007C3B13"/>
    <w:rsid w:val="007C4CB4"/>
    <w:rsid w:val="007C51C0"/>
    <w:rsid w:val="007C5617"/>
    <w:rsid w:val="007C56C8"/>
    <w:rsid w:val="007C5A16"/>
    <w:rsid w:val="007C5ACF"/>
    <w:rsid w:val="007C5E89"/>
    <w:rsid w:val="007C626C"/>
    <w:rsid w:val="007C62F3"/>
    <w:rsid w:val="007C636D"/>
    <w:rsid w:val="007C6FFA"/>
    <w:rsid w:val="007C712F"/>
    <w:rsid w:val="007C7497"/>
    <w:rsid w:val="007C7A1E"/>
    <w:rsid w:val="007C7E0A"/>
    <w:rsid w:val="007D0569"/>
    <w:rsid w:val="007D0B9F"/>
    <w:rsid w:val="007D12CE"/>
    <w:rsid w:val="007D14F0"/>
    <w:rsid w:val="007D167E"/>
    <w:rsid w:val="007D194E"/>
    <w:rsid w:val="007D1A24"/>
    <w:rsid w:val="007D1FC0"/>
    <w:rsid w:val="007D22E1"/>
    <w:rsid w:val="007D2C1B"/>
    <w:rsid w:val="007D30A3"/>
    <w:rsid w:val="007D3560"/>
    <w:rsid w:val="007D356E"/>
    <w:rsid w:val="007D376E"/>
    <w:rsid w:val="007D3A20"/>
    <w:rsid w:val="007D3AC1"/>
    <w:rsid w:val="007D4048"/>
    <w:rsid w:val="007D435E"/>
    <w:rsid w:val="007D4C44"/>
    <w:rsid w:val="007D4CAE"/>
    <w:rsid w:val="007D4F19"/>
    <w:rsid w:val="007D54EF"/>
    <w:rsid w:val="007D5732"/>
    <w:rsid w:val="007D6003"/>
    <w:rsid w:val="007D6630"/>
    <w:rsid w:val="007D6726"/>
    <w:rsid w:val="007D68EF"/>
    <w:rsid w:val="007D706D"/>
    <w:rsid w:val="007D7164"/>
    <w:rsid w:val="007D7AAC"/>
    <w:rsid w:val="007D7FA2"/>
    <w:rsid w:val="007E0325"/>
    <w:rsid w:val="007E0527"/>
    <w:rsid w:val="007E0A34"/>
    <w:rsid w:val="007E0B67"/>
    <w:rsid w:val="007E0EE5"/>
    <w:rsid w:val="007E0F1C"/>
    <w:rsid w:val="007E15A2"/>
    <w:rsid w:val="007E1BF2"/>
    <w:rsid w:val="007E1C87"/>
    <w:rsid w:val="007E20CA"/>
    <w:rsid w:val="007E2108"/>
    <w:rsid w:val="007E2518"/>
    <w:rsid w:val="007E2918"/>
    <w:rsid w:val="007E2EE1"/>
    <w:rsid w:val="007E2F6F"/>
    <w:rsid w:val="007E304D"/>
    <w:rsid w:val="007E3152"/>
    <w:rsid w:val="007E3300"/>
    <w:rsid w:val="007E337F"/>
    <w:rsid w:val="007E35B0"/>
    <w:rsid w:val="007E39D5"/>
    <w:rsid w:val="007E40F8"/>
    <w:rsid w:val="007E43D2"/>
    <w:rsid w:val="007E43F9"/>
    <w:rsid w:val="007E4AD2"/>
    <w:rsid w:val="007E4E5A"/>
    <w:rsid w:val="007E5385"/>
    <w:rsid w:val="007E5471"/>
    <w:rsid w:val="007E5515"/>
    <w:rsid w:val="007E565A"/>
    <w:rsid w:val="007E580D"/>
    <w:rsid w:val="007E5879"/>
    <w:rsid w:val="007E5A30"/>
    <w:rsid w:val="007E6796"/>
    <w:rsid w:val="007E681A"/>
    <w:rsid w:val="007E6FB8"/>
    <w:rsid w:val="007E6FE0"/>
    <w:rsid w:val="007E7050"/>
    <w:rsid w:val="007E70FE"/>
    <w:rsid w:val="007E7BCC"/>
    <w:rsid w:val="007F09AA"/>
    <w:rsid w:val="007F0A22"/>
    <w:rsid w:val="007F0B37"/>
    <w:rsid w:val="007F0BBA"/>
    <w:rsid w:val="007F0DE1"/>
    <w:rsid w:val="007F106A"/>
    <w:rsid w:val="007F10A0"/>
    <w:rsid w:val="007F1175"/>
    <w:rsid w:val="007F1608"/>
    <w:rsid w:val="007F1757"/>
    <w:rsid w:val="007F21F8"/>
    <w:rsid w:val="007F2919"/>
    <w:rsid w:val="007F2B47"/>
    <w:rsid w:val="007F3D40"/>
    <w:rsid w:val="007F3DCD"/>
    <w:rsid w:val="007F3F6B"/>
    <w:rsid w:val="007F4110"/>
    <w:rsid w:val="007F4903"/>
    <w:rsid w:val="007F4EB8"/>
    <w:rsid w:val="007F4EF2"/>
    <w:rsid w:val="007F52AF"/>
    <w:rsid w:val="007F5DAD"/>
    <w:rsid w:val="007F5E83"/>
    <w:rsid w:val="007F60BE"/>
    <w:rsid w:val="007F60F1"/>
    <w:rsid w:val="007F63E5"/>
    <w:rsid w:val="007F6E6E"/>
    <w:rsid w:val="007F6EF5"/>
    <w:rsid w:val="007F73DA"/>
    <w:rsid w:val="007F7467"/>
    <w:rsid w:val="007F79E0"/>
    <w:rsid w:val="007F7FC7"/>
    <w:rsid w:val="00800661"/>
    <w:rsid w:val="008006D2"/>
    <w:rsid w:val="00800EA8"/>
    <w:rsid w:val="00801140"/>
    <w:rsid w:val="00801763"/>
    <w:rsid w:val="00801764"/>
    <w:rsid w:val="008017C1"/>
    <w:rsid w:val="008017F1"/>
    <w:rsid w:val="00801C57"/>
    <w:rsid w:val="00801D6A"/>
    <w:rsid w:val="0080225D"/>
    <w:rsid w:val="008024A2"/>
    <w:rsid w:val="008024F0"/>
    <w:rsid w:val="00802DA5"/>
    <w:rsid w:val="00802E0C"/>
    <w:rsid w:val="00802E52"/>
    <w:rsid w:val="00802F33"/>
    <w:rsid w:val="00803422"/>
    <w:rsid w:val="00803988"/>
    <w:rsid w:val="00803E08"/>
    <w:rsid w:val="00803F61"/>
    <w:rsid w:val="0080484C"/>
    <w:rsid w:val="00804C96"/>
    <w:rsid w:val="00805547"/>
    <w:rsid w:val="00805615"/>
    <w:rsid w:val="00805680"/>
    <w:rsid w:val="00806395"/>
    <w:rsid w:val="0080659F"/>
    <w:rsid w:val="00806AB9"/>
    <w:rsid w:val="00806BA4"/>
    <w:rsid w:val="00806EC2"/>
    <w:rsid w:val="00806F68"/>
    <w:rsid w:val="008071D1"/>
    <w:rsid w:val="008072FA"/>
    <w:rsid w:val="0080796C"/>
    <w:rsid w:val="008079E8"/>
    <w:rsid w:val="00807C2A"/>
    <w:rsid w:val="0081011A"/>
    <w:rsid w:val="00810A22"/>
    <w:rsid w:val="00810ACE"/>
    <w:rsid w:val="008110A1"/>
    <w:rsid w:val="0081153D"/>
    <w:rsid w:val="008115BE"/>
    <w:rsid w:val="0081163F"/>
    <w:rsid w:val="00811941"/>
    <w:rsid w:val="00811969"/>
    <w:rsid w:val="00811AA2"/>
    <w:rsid w:val="00811AA8"/>
    <w:rsid w:val="00811B93"/>
    <w:rsid w:val="0081284E"/>
    <w:rsid w:val="00812916"/>
    <w:rsid w:val="00812D2C"/>
    <w:rsid w:val="008134CA"/>
    <w:rsid w:val="0081398A"/>
    <w:rsid w:val="008140EC"/>
    <w:rsid w:val="00814727"/>
    <w:rsid w:val="00814953"/>
    <w:rsid w:val="00814E70"/>
    <w:rsid w:val="0081521B"/>
    <w:rsid w:val="00815253"/>
    <w:rsid w:val="0081530A"/>
    <w:rsid w:val="00815866"/>
    <w:rsid w:val="008158D9"/>
    <w:rsid w:val="008159D4"/>
    <w:rsid w:val="00815C06"/>
    <w:rsid w:val="00815D09"/>
    <w:rsid w:val="00816510"/>
    <w:rsid w:val="008165C3"/>
    <w:rsid w:val="0081660B"/>
    <w:rsid w:val="008166AC"/>
    <w:rsid w:val="008166D1"/>
    <w:rsid w:val="00816AE0"/>
    <w:rsid w:val="00816BBD"/>
    <w:rsid w:val="00816FFD"/>
    <w:rsid w:val="00817370"/>
    <w:rsid w:val="0081762F"/>
    <w:rsid w:val="00817BAF"/>
    <w:rsid w:val="0082086D"/>
    <w:rsid w:val="008211DE"/>
    <w:rsid w:val="00821B4C"/>
    <w:rsid w:val="00821ED6"/>
    <w:rsid w:val="0082222A"/>
    <w:rsid w:val="00822B38"/>
    <w:rsid w:val="00822D4D"/>
    <w:rsid w:val="00822F38"/>
    <w:rsid w:val="00823035"/>
    <w:rsid w:val="008231CB"/>
    <w:rsid w:val="00823936"/>
    <w:rsid w:val="00823EC8"/>
    <w:rsid w:val="008241EE"/>
    <w:rsid w:val="008246DB"/>
    <w:rsid w:val="00824999"/>
    <w:rsid w:val="00824DE1"/>
    <w:rsid w:val="00824ECD"/>
    <w:rsid w:val="00824F6E"/>
    <w:rsid w:val="00824FF9"/>
    <w:rsid w:val="00825984"/>
    <w:rsid w:val="00826559"/>
    <w:rsid w:val="008271D9"/>
    <w:rsid w:val="0082759D"/>
    <w:rsid w:val="00827915"/>
    <w:rsid w:val="00830109"/>
    <w:rsid w:val="0083027B"/>
    <w:rsid w:val="008307FC"/>
    <w:rsid w:val="00830F1B"/>
    <w:rsid w:val="00831348"/>
    <w:rsid w:val="008313A8"/>
    <w:rsid w:val="008317C2"/>
    <w:rsid w:val="008320D4"/>
    <w:rsid w:val="00832203"/>
    <w:rsid w:val="00832A74"/>
    <w:rsid w:val="00832BCC"/>
    <w:rsid w:val="00832E42"/>
    <w:rsid w:val="00833167"/>
    <w:rsid w:val="00833236"/>
    <w:rsid w:val="00833C19"/>
    <w:rsid w:val="00834216"/>
    <w:rsid w:val="00834F60"/>
    <w:rsid w:val="00834F6B"/>
    <w:rsid w:val="00835134"/>
    <w:rsid w:val="00835167"/>
    <w:rsid w:val="008359A8"/>
    <w:rsid w:val="00835F0A"/>
    <w:rsid w:val="00835F38"/>
    <w:rsid w:val="008360AF"/>
    <w:rsid w:val="00836448"/>
    <w:rsid w:val="0083645C"/>
    <w:rsid w:val="00836929"/>
    <w:rsid w:val="00836A46"/>
    <w:rsid w:val="00836D31"/>
    <w:rsid w:val="00837442"/>
    <w:rsid w:val="00837CC1"/>
    <w:rsid w:val="00840DC0"/>
    <w:rsid w:val="008413B4"/>
    <w:rsid w:val="008413D5"/>
    <w:rsid w:val="00841B61"/>
    <w:rsid w:val="00842A3A"/>
    <w:rsid w:val="00842C6F"/>
    <w:rsid w:val="00842E7D"/>
    <w:rsid w:val="00842F18"/>
    <w:rsid w:val="008436F1"/>
    <w:rsid w:val="00843881"/>
    <w:rsid w:val="00843C35"/>
    <w:rsid w:val="00844558"/>
    <w:rsid w:val="00844B96"/>
    <w:rsid w:val="00844E8F"/>
    <w:rsid w:val="00844F5A"/>
    <w:rsid w:val="008450DE"/>
    <w:rsid w:val="00845137"/>
    <w:rsid w:val="008453A6"/>
    <w:rsid w:val="00845ED0"/>
    <w:rsid w:val="00846279"/>
    <w:rsid w:val="0084681D"/>
    <w:rsid w:val="00846BA2"/>
    <w:rsid w:val="00846F7D"/>
    <w:rsid w:val="00846FE0"/>
    <w:rsid w:val="008471EC"/>
    <w:rsid w:val="008472CD"/>
    <w:rsid w:val="0084746D"/>
    <w:rsid w:val="008477EB"/>
    <w:rsid w:val="00847AA7"/>
    <w:rsid w:val="00850136"/>
    <w:rsid w:val="008504D0"/>
    <w:rsid w:val="00850A4C"/>
    <w:rsid w:val="00850B6A"/>
    <w:rsid w:val="0085107C"/>
    <w:rsid w:val="00851209"/>
    <w:rsid w:val="0085167F"/>
    <w:rsid w:val="00851D09"/>
    <w:rsid w:val="00851D8C"/>
    <w:rsid w:val="00851E09"/>
    <w:rsid w:val="00851E45"/>
    <w:rsid w:val="008526FC"/>
    <w:rsid w:val="00852AC7"/>
    <w:rsid w:val="008530ED"/>
    <w:rsid w:val="0085326A"/>
    <w:rsid w:val="0085352A"/>
    <w:rsid w:val="008536EA"/>
    <w:rsid w:val="00853700"/>
    <w:rsid w:val="0085376B"/>
    <w:rsid w:val="0085406C"/>
    <w:rsid w:val="00854568"/>
    <w:rsid w:val="00854824"/>
    <w:rsid w:val="00855752"/>
    <w:rsid w:val="00855A9D"/>
    <w:rsid w:val="00855DAC"/>
    <w:rsid w:val="00855F0E"/>
    <w:rsid w:val="008560AA"/>
    <w:rsid w:val="00856267"/>
    <w:rsid w:val="00856451"/>
    <w:rsid w:val="0085678E"/>
    <w:rsid w:val="008567B6"/>
    <w:rsid w:val="008576B7"/>
    <w:rsid w:val="0085782C"/>
    <w:rsid w:val="00857AFF"/>
    <w:rsid w:val="00857B49"/>
    <w:rsid w:val="00857BBF"/>
    <w:rsid w:val="00860478"/>
    <w:rsid w:val="008604C0"/>
    <w:rsid w:val="00861021"/>
    <w:rsid w:val="008610F2"/>
    <w:rsid w:val="0086150D"/>
    <w:rsid w:val="008615A4"/>
    <w:rsid w:val="0086163F"/>
    <w:rsid w:val="00861A68"/>
    <w:rsid w:val="00861E9B"/>
    <w:rsid w:val="008627B5"/>
    <w:rsid w:val="008628FE"/>
    <w:rsid w:val="00862F4E"/>
    <w:rsid w:val="00863773"/>
    <w:rsid w:val="00863A7A"/>
    <w:rsid w:val="00864495"/>
    <w:rsid w:val="00864EA3"/>
    <w:rsid w:val="008651B3"/>
    <w:rsid w:val="00865305"/>
    <w:rsid w:val="008653FC"/>
    <w:rsid w:val="00865DFC"/>
    <w:rsid w:val="00865E4F"/>
    <w:rsid w:val="0086654A"/>
    <w:rsid w:val="008666D8"/>
    <w:rsid w:val="00866FBB"/>
    <w:rsid w:val="008677AC"/>
    <w:rsid w:val="00867810"/>
    <w:rsid w:val="0086786B"/>
    <w:rsid w:val="00867ACC"/>
    <w:rsid w:val="00867CCA"/>
    <w:rsid w:val="00867DB8"/>
    <w:rsid w:val="00867E92"/>
    <w:rsid w:val="0087017B"/>
    <w:rsid w:val="008704AD"/>
    <w:rsid w:val="0087069F"/>
    <w:rsid w:val="00870A3D"/>
    <w:rsid w:val="00870E7D"/>
    <w:rsid w:val="00870ECF"/>
    <w:rsid w:val="008712D4"/>
    <w:rsid w:val="00871320"/>
    <w:rsid w:val="00872369"/>
    <w:rsid w:val="008727F3"/>
    <w:rsid w:val="00872919"/>
    <w:rsid w:val="0087292F"/>
    <w:rsid w:val="0087295B"/>
    <w:rsid w:val="00872FEA"/>
    <w:rsid w:val="008730F3"/>
    <w:rsid w:val="00873406"/>
    <w:rsid w:val="008738DF"/>
    <w:rsid w:val="008741E4"/>
    <w:rsid w:val="00874414"/>
    <w:rsid w:val="008744EE"/>
    <w:rsid w:val="00874750"/>
    <w:rsid w:val="0087482B"/>
    <w:rsid w:val="00874BE7"/>
    <w:rsid w:val="00874D75"/>
    <w:rsid w:val="0087513D"/>
    <w:rsid w:val="0087524A"/>
    <w:rsid w:val="00875467"/>
    <w:rsid w:val="00875973"/>
    <w:rsid w:val="00875F41"/>
    <w:rsid w:val="0087632E"/>
    <w:rsid w:val="008763C7"/>
    <w:rsid w:val="008764D5"/>
    <w:rsid w:val="00876681"/>
    <w:rsid w:val="008766B6"/>
    <w:rsid w:val="00876759"/>
    <w:rsid w:val="008768D2"/>
    <w:rsid w:val="00877443"/>
    <w:rsid w:val="008776DA"/>
    <w:rsid w:val="00877AC5"/>
    <w:rsid w:val="00880141"/>
    <w:rsid w:val="00880291"/>
    <w:rsid w:val="008805AC"/>
    <w:rsid w:val="008805D1"/>
    <w:rsid w:val="00880A6F"/>
    <w:rsid w:val="00880DCB"/>
    <w:rsid w:val="0088110D"/>
    <w:rsid w:val="008811A7"/>
    <w:rsid w:val="008811E0"/>
    <w:rsid w:val="008818ED"/>
    <w:rsid w:val="00881968"/>
    <w:rsid w:val="00881CC4"/>
    <w:rsid w:val="00881CDF"/>
    <w:rsid w:val="00881FF5"/>
    <w:rsid w:val="00882030"/>
    <w:rsid w:val="00882440"/>
    <w:rsid w:val="00882672"/>
    <w:rsid w:val="00882CC1"/>
    <w:rsid w:val="00882D93"/>
    <w:rsid w:val="00882DEC"/>
    <w:rsid w:val="00883B17"/>
    <w:rsid w:val="008841C7"/>
    <w:rsid w:val="0088459C"/>
    <w:rsid w:val="008846D3"/>
    <w:rsid w:val="00884732"/>
    <w:rsid w:val="00884847"/>
    <w:rsid w:val="00884A48"/>
    <w:rsid w:val="00884D8B"/>
    <w:rsid w:val="00884D8E"/>
    <w:rsid w:val="008852F6"/>
    <w:rsid w:val="0088533B"/>
    <w:rsid w:val="0088549F"/>
    <w:rsid w:val="008856D3"/>
    <w:rsid w:val="00885E68"/>
    <w:rsid w:val="00885F30"/>
    <w:rsid w:val="00886055"/>
    <w:rsid w:val="008863B3"/>
    <w:rsid w:val="00886863"/>
    <w:rsid w:val="00886C86"/>
    <w:rsid w:val="00887209"/>
    <w:rsid w:val="0088729B"/>
    <w:rsid w:val="008872E8"/>
    <w:rsid w:val="00887783"/>
    <w:rsid w:val="008877A9"/>
    <w:rsid w:val="00887FE7"/>
    <w:rsid w:val="0089040F"/>
    <w:rsid w:val="00890663"/>
    <w:rsid w:val="00890898"/>
    <w:rsid w:val="00890ECC"/>
    <w:rsid w:val="0089137D"/>
    <w:rsid w:val="00891654"/>
    <w:rsid w:val="00891761"/>
    <w:rsid w:val="00891769"/>
    <w:rsid w:val="00891B31"/>
    <w:rsid w:val="00891C96"/>
    <w:rsid w:val="00892125"/>
    <w:rsid w:val="008924AE"/>
    <w:rsid w:val="00892ECC"/>
    <w:rsid w:val="008935A7"/>
    <w:rsid w:val="0089365D"/>
    <w:rsid w:val="0089377D"/>
    <w:rsid w:val="00893CCC"/>
    <w:rsid w:val="00893D4A"/>
    <w:rsid w:val="0089450D"/>
    <w:rsid w:val="00894BFD"/>
    <w:rsid w:val="00894CDC"/>
    <w:rsid w:val="0089517F"/>
    <w:rsid w:val="0089569F"/>
    <w:rsid w:val="00895AAF"/>
    <w:rsid w:val="00895ADC"/>
    <w:rsid w:val="00895D8B"/>
    <w:rsid w:val="00895F01"/>
    <w:rsid w:val="00896123"/>
    <w:rsid w:val="00896781"/>
    <w:rsid w:val="008968DF"/>
    <w:rsid w:val="00896A43"/>
    <w:rsid w:val="00896BA9"/>
    <w:rsid w:val="00896DCA"/>
    <w:rsid w:val="0089786D"/>
    <w:rsid w:val="00897E0E"/>
    <w:rsid w:val="008A01A0"/>
    <w:rsid w:val="008A0C22"/>
    <w:rsid w:val="008A0C3F"/>
    <w:rsid w:val="008A0E9F"/>
    <w:rsid w:val="008A1096"/>
    <w:rsid w:val="008A1106"/>
    <w:rsid w:val="008A112E"/>
    <w:rsid w:val="008A1B6B"/>
    <w:rsid w:val="008A1CE5"/>
    <w:rsid w:val="008A1F11"/>
    <w:rsid w:val="008A20E9"/>
    <w:rsid w:val="008A212A"/>
    <w:rsid w:val="008A2E96"/>
    <w:rsid w:val="008A2FA1"/>
    <w:rsid w:val="008A31DC"/>
    <w:rsid w:val="008A324D"/>
    <w:rsid w:val="008A3575"/>
    <w:rsid w:val="008A3B52"/>
    <w:rsid w:val="008A3E05"/>
    <w:rsid w:val="008A4122"/>
    <w:rsid w:val="008A4214"/>
    <w:rsid w:val="008A459E"/>
    <w:rsid w:val="008A49D1"/>
    <w:rsid w:val="008A49E7"/>
    <w:rsid w:val="008A4BEC"/>
    <w:rsid w:val="008A4C57"/>
    <w:rsid w:val="008A4E32"/>
    <w:rsid w:val="008A4FBD"/>
    <w:rsid w:val="008A5095"/>
    <w:rsid w:val="008A52BF"/>
    <w:rsid w:val="008A5316"/>
    <w:rsid w:val="008A54B8"/>
    <w:rsid w:val="008A5641"/>
    <w:rsid w:val="008A57A7"/>
    <w:rsid w:val="008A5B3B"/>
    <w:rsid w:val="008A5C47"/>
    <w:rsid w:val="008A5E6E"/>
    <w:rsid w:val="008A6030"/>
    <w:rsid w:val="008A607F"/>
    <w:rsid w:val="008A61A5"/>
    <w:rsid w:val="008A677F"/>
    <w:rsid w:val="008A68B0"/>
    <w:rsid w:val="008A6EB9"/>
    <w:rsid w:val="008A7979"/>
    <w:rsid w:val="008A7A7D"/>
    <w:rsid w:val="008A7EDC"/>
    <w:rsid w:val="008B0628"/>
    <w:rsid w:val="008B070E"/>
    <w:rsid w:val="008B076B"/>
    <w:rsid w:val="008B087B"/>
    <w:rsid w:val="008B0BFE"/>
    <w:rsid w:val="008B0C15"/>
    <w:rsid w:val="008B0E44"/>
    <w:rsid w:val="008B155A"/>
    <w:rsid w:val="008B1761"/>
    <w:rsid w:val="008B176C"/>
    <w:rsid w:val="008B1DED"/>
    <w:rsid w:val="008B2591"/>
    <w:rsid w:val="008B25D0"/>
    <w:rsid w:val="008B25F3"/>
    <w:rsid w:val="008B29BF"/>
    <w:rsid w:val="008B2B25"/>
    <w:rsid w:val="008B30ED"/>
    <w:rsid w:val="008B3197"/>
    <w:rsid w:val="008B3370"/>
    <w:rsid w:val="008B36CB"/>
    <w:rsid w:val="008B36DF"/>
    <w:rsid w:val="008B394D"/>
    <w:rsid w:val="008B3A0A"/>
    <w:rsid w:val="008B3D02"/>
    <w:rsid w:val="008B3D24"/>
    <w:rsid w:val="008B3EF7"/>
    <w:rsid w:val="008B3FFB"/>
    <w:rsid w:val="008B407E"/>
    <w:rsid w:val="008B422D"/>
    <w:rsid w:val="008B4265"/>
    <w:rsid w:val="008B4674"/>
    <w:rsid w:val="008B49FC"/>
    <w:rsid w:val="008B4E3F"/>
    <w:rsid w:val="008B5391"/>
    <w:rsid w:val="008B5442"/>
    <w:rsid w:val="008B5C6A"/>
    <w:rsid w:val="008B5CED"/>
    <w:rsid w:val="008B6249"/>
    <w:rsid w:val="008B6406"/>
    <w:rsid w:val="008B6E03"/>
    <w:rsid w:val="008B6FBB"/>
    <w:rsid w:val="008B6FD7"/>
    <w:rsid w:val="008B7278"/>
    <w:rsid w:val="008B7581"/>
    <w:rsid w:val="008B76C4"/>
    <w:rsid w:val="008B76D4"/>
    <w:rsid w:val="008B7769"/>
    <w:rsid w:val="008B79C5"/>
    <w:rsid w:val="008C03F7"/>
    <w:rsid w:val="008C0CC6"/>
    <w:rsid w:val="008C0D54"/>
    <w:rsid w:val="008C17D6"/>
    <w:rsid w:val="008C1B4B"/>
    <w:rsid w:val="008C1D11"/>
    <w:rsid w:val="008C2069"/>
    <w:rsid w:val="008C20D7"/>
    <w:rsid w:val="008C21D4"/>
    <w:rsid w:val="008C25E3"/>
    <w:rsid w:val="008C2651"/>
    <w:rsid w:val="008C2836"/>
    <w:rsid w:val="008C2A91"/>
    <w:rsid w:val="008C3891"/>
    <w:rsid w:val="008C3A2D"/>
    <w:rsid w:val="008C3A44"/>
    <w:rsid w:val="008C3A92"/>
    <w:rsid w:val="008C3D4B"/>
    <w:rsid w:val="008C402C"/>
    <w:rsid w:val="008C4231"/>
    <w:rsid w:val="008C5178"/>
    <w:rsid w:val="008C53D7"/>
    <w:rsid w:val="008C54C1"/>
    <w:rsid w:val="008C5723"/>
    <w:rsid w:val="008C60F2"/>
    <w:rsid w:val="008C62A3"/>
    <w:rsid w:val="008C642B"/>
    <w:rsid w:val="008C673E"/>
    <w:rsid w:val="008C6EDC"/>
    <w:rsid w:val="008C6F76"/>
    <w:rsid w:val="008C7069"/>
    <w:rsid w:val="008C708D"/>
    <w:rsid w:val="008C70B6"/>
    <w:rsid w:val="008C7517"/>
    <w:rsid w:val="008C76A4"/>
    <w:rsid w:val="008C7C91"/>
    <w:rsid w:val="008C7CD3"/>
    <w:rsid w:val="008C7EE9"/>
    <w:rsid w:val="008C7FE8"/>
    <w:rsid w:val="008D009D"/>
    <w:rsid w:val="008D013F"/>
    <w:rsid w:val="008D07E3"/>
    <w:rsid w:val="008D0EBE"/>
    <w:rsid w:val="008D1027"/>
    <w:rsid w:val="008D12E9"/>
    <w:rsid w:val="008D18F7"/>
    <w:rsid w:val="008D19A6"/>
    <w:rsid w:val="008D1D81"/>
    <w:rsid w:val="008D1DB7"/>
    <w:rsid w:val="008D33C2"/>
    <w:rsid w:val="008D345E"/>
    <w:rsid w:val="008D3928"/>
    <w:rsid w:val="008D4019"/>
    <w:rsid w:val="008D50C0"/>
    <w:rsid w:val="008D52A6"/>
    <w:rsid w:val="008D53ED"/>
    <w:rsid w:val="008D5502"/>
    <w:rsid w:val="008D5659"/>
    <w:rsid w:val="008D59F6"/>
    <w:rsid w:val="008D5A90"/>
    <w:rsid w:val="008D630A"/>
    <w:rsid w:val="008D66CF"/>
    <w:rsid w:val="008D6D51"/>
    <w:rsid w:val="008D6DE6"/>
    <w:rsid w:val="008D6E6D"/>
    <w:rsid w:val="008D6EC4"/>
    <w:rsid w:val="008D6FBE"/>
    <w:rsid w:val="008D715D"/>
    <w:rsid w:val="008D74D7"/>
    <w:rsid w:val="008D751E"/>
    <w:rsid w:val="008D788D"/>
    <w:rsid w:val="008D7C91"/>
    <w:rsid w:val="008E00A3"/>
    <w:rsid w:val="008E0203"/>
    <w:rsid w:val="008E0380"/>
    <w:rsid w:val="008E08DE"/>
    <w:rsid w:val="008E0AEA"/>
    <w:rsid w:val="008E0C2D"/>
    <w:rsid w:val="008E1251"/>
    <w:rsid w:val="008E1470"/>
    <w:rsid w:val="008E1507"/>
    <w:rsid w:val="008E1E65"/>
    <w:rsid w:val="008E1E95"/>
    <w:rsid w:val="008E1F01"/>
    <w:rsid w:val="008E2005"/>
    <w:rsid w:val="008E2047"/>
    <w:rsid w:val="008E250A"/>
    <w:rsid w:val="008E25E5"/>
    <w:rsid w:val="008E26C4"/>
    <w:rsid w:val="008E2CEE"/>
    <w:rsid w:val="008E2DF9"/>
    <w:rsid w:val="008E2E7A"/>
    <w:rsid w:val="008E31E1"/>
    <w:rsid w:val="008E3337"/>
    <w:rsid w:val="008E3664"/>
    <w:rsid w:val="008E3A1D"/>
    <w:rsid w:val="008E43AD"/>
    <w:rsid w:val="008E43C3"/>
    <w:rsid w:val="008E45C8"/>
    <w:rsid w:val="008E4C0F"/>
    <w:rsid w:val="008E4E5C"/>
    <w:rsid w:val="008E5180"/>
    <w:rsid w:val="008E54A2"/>
    <w:rsid w:val="008E55D7"/>
    <w:rsid w:val="008E583E"/>
    <w:rsid w:val="008E5A06"/>
    <w:rsid w:val="008E5E89"/>
    <w:rsid w:val="008E60EF"/>
    <w:rsid w:val="008E62B1"/>
    <w:rsid w:val="008E64CD"/>
    <w:rsid w:val="008E6717"/>
    <w:rsid w:val="008E694D"/>
    <w:rsid w:val="008E6E75"/>
    <w:rsid w:val="008E6F83"/>
    <w:rsid w:val="008E7390"/>
    <w:rsid w:val="008E756D"/>
    <w:rsid w:val="008E77DE"/>
    <w:rsid w:val="008F05F4"/>
    <w:rsid w:val="008F08BB"/>
    <w:rsid w:val="008F100B"/>
    <w:rsid w:val="008F1279"/>
    <w:rsid w:val="008F1429"/>
    <w:rsid w:val="008F16FD"/>
    <w:rsid w:val="008F1B74"/>
    <w:rsid w:val="008F1D70"/>
    <w:rsid w:val="008F1FEF"/>
    <w:rsid w:val="008F287C"/>
    <w:rsid w:val="008F298F"/>
    <w:rsid w:val="008F33AE"/>
    <w:rsid w:val="008F3748"/>
    <w:rsid w:val="008F380D"/>
    <w:rsid w:val="008F3867"/>
    <w:rsid w:val="008F3977"/>
    <w:rsid w:val="008F3DD9"/>
    <w:rsid w:val="008F4350"/>
    <w:rsid w:val="008F4840"/>
    <w:rsid w:val="008F4EBF"/>
    <w:rsid w:val="008F4EDA"/>
    <w:rsid w:val="008F4F4C"/>
    <w:rsid w:val="008F5491"/>
    <w:rsid w:val="008F56AF"/>
    <w:rsid w:val="008F66B5"/>
    <w:rsid w:val="008F6B55"/>
    <w:rsid w:val="008F76C6"/>
    <w:rsid w:val="008F7739"/>
    <w:rsid w:val="008F78C6"/>
    <w:rsid w:val="008F7937"/>
    <w:rsid w:val="008F7A83"/>
    <w:rsid w:val="008F7D44"/>
    <w:rsid w:val="008F7F97"/>
    <w:rsid w:val="009000FD"/>
    <w:rsid w:val="00900148"/>
    <w:rsid w:val="00900253"/>
    <w:rsid w:val="00900475"/>
    <w:rsid w:val="0090058F"/>
    <w:rsid w:val="00900727"/>
    <w:rsid w:val="00900DB6"/>
    <w:rsid w:val="00900F21"/>
    <w:rsid w:val="0090114E"/>
    <w:rsid w:val="00901873"/>
    <w:rsid w:val="009019EB"/>
    <w:rsid w:val="00901B15"/>
    <w:rsid w:val="00901C2C"/>
    <w:rsid w:val="00901E8B"/>
    <w:rsid w:val="00902461"/>
    <w:rsid w:val="0090278E"/>
    <w:rsid w:val="009028C8"/>
    <w:rsid w:val="00902A82"/>
    <w:rsid w:val="00902AB1"/>
    <w:rsid w:val="00903988"/>
    <w:rsid w:val="00903F33"/>
    <w:rsid w:val="00904575"/>
    <w:rsid w:val="0090467C"/>
    <w:rsid w:val="00904E45"/>
    <w:rsid w:val="0090540D"/>
    <w:rsid w:val="00905993"/>
    <w:rsid w:val="00905CA2"/>
    <w:rsid w:val="0090609C"/>
    <w:rsid w:val="00906440"/>
    <w:rsid w:val="009066DC"/>
    <w:rsid w:val="00906804"/>
    <w:rsid w:val="00906923"/>
    <w:rsid w:val="00907175"/>
    <w:rsid w:val="0090759F"/>
    <w:rsid w:val="00907882"/>
    <w:rsid w:val="00907B04"/>
    <w:rsid w:val="00907DE7"/>
    <w:rsid w:val="00907EFD"/>
    <w:rsid w:val="009104A4"/>
    <w:rsid w:val="009107DE"/>
    <w:rsid w:val="00910B0C"/>
    <w:rsid w:val="009111A1"/>
    <w:rsid w:val="009114D6"/>
    <w:rsid w:val="00911988"/>
    <w:rsid w:val="0091225F"/>
    <w:rsid w:val="0091227F"/>
    <w:rsid w:val="00912474"/>
    <w:rsid w:val="00912778"/>
    <w:rsid w:val="00912BC6"/>
    <w:rsid w:val="00913344"/>
    <w:rsid w:val="00913F38"/>
    <w:rsid w:val="00913F79"/>
    <w:rsid w:val="00914133"/>
    <w:rsid w:val="0091440A"/>
    <w:rsid w:val="00914C6D"/>
    <w:rsid w:val="00914D3E"/>
    <w:rsid w:val="0091500B"/>
    <w:rsid w:val="00915410"/>
    <w:rsid w:val="00915507"/>
    <w:rsid w:val="00916099"/>
    <w:rsid w:val="0091642A"/>
    <w:rsid w:val="0091649F"/>
    <w:rsid w:val="00916F20"/>
    <w:rsid w:val="0091704D"/>
    <w:rsid w:val="00917058"/>
    <w:rsid w:val="00917090"/>
    <w:rsid w:val="0091721D"/>
    <w:rsid w:val="00917C32"/>
    <w:rsid w:val="00920522"/>
    <w:rsid w:val="00920B63"/>
    <w:rsid w:val="00920DEE"/>
    <w:rsid w:val="00921158"/>
    <w:rsid w:val="0092177A"/>
    <w:rsid w:val="00921C61"/>
    <w:rsid w:val="00922038"/>
    <w:rsid w:val="00922266"/>
    <w:rsid w:val="00922A31"/>
    <w:rsid w:val="00922ABD"/>
    <w:rsid w:val="00922B71"/>
    <w:rsid w:val="00922B8E"/>
    <w:rsid w:val="00922D17"/>
    <w:rsid w:val="0092359A"/>
    <w:rsid w:val="00923775"/>
    <w:rsid w:val="00923F4D"/>
    <w:rsid w:val="00924124"/>
    <w:rsid w:val="009244F6"/>
    <w:rsid w:val="00924DB5"/>
    <w:rsid w:val="009250B1"/>
    <w:rsid w:val="009253BA"/>
    <w:rsid w:val="009262A3"/>
    <w:rsid w:val="0092642C"/>
    <w:rsid w:val="00926817"/>
    <w:rsid w:val="00927141"/>
    <w:rsid w:val="009271CD"/>
    <w:rsid w:val="00927396"/>
    <w:rsid w:val="0092785C"/>
    <w:rsid w:val="009279B1"/>
    <w:rsid w:val="00927CF0"/>
    <w:rsid w:val="00930C39"/>
    <w:rsid w:val="00930ECF"/>
    <w:rsid w:val="00931664"/>
    <w:rsid w:val="00931923"/>
    <w:rsid w:val="00931989"/>
    <w:rsid w:val="00931996"/>
    <w:rsid w:val="00931BBF"/>
    <w:rsid w:val="009325DE"/>
    <w:rsid w:val="009327F3"/>
    <w:rsid w:val="00932815"/>
    <w:rsid w:val="009335CB"/>
    <w:rsid w:val="009336BC"/>
    <w:rsid w:val="00933918"/>
    <w:rsid w:val="00933A22"/>
    <w:rsid w:val="00933A4E"/>
    <w:rsid w:val="00934019"/>
    <w:rsid w:val="00934336"/>
    <w:rsid w:val="00934339"/>
    <w:rsid w:val="0093488A"/>
    <w:rsid w:val="00934CAE"/>
    <w:rsid w:val="00934D38"/>
    <w:rsid w:val="00934E0B"/>
    <w:rsid w:val="00934F9A"/>
    <w:rsid w:val="00934FA6"/>
    <w:rsid w:val="00935140"/>
    <w:rsid w:val="0093557E"/>
    <w:rsid w:val="009355B4"/>
    <w:rsid w:val="009356DC"/>
    <w:rsid w:val="00935858"/>
    <w:rsid w:val="00935B8E"/>
    <w:rsid w:val="00935E27"/>
    <w:rsid w:val="00935E2F"/>
    <w:rsid w:val="00936479"/>
    <w:rsid w:val="00936536"/>
    <w:rsid w:val="0093670D"/>
    <w:rsid w:val="00936751"/>
    <w:rsid w:val="0093680C"/>
    <w:rsid w:val="00936847"/>
    <w:rsid w:val="00936A55"/>
    <w:rsid w:val="00936C10"/>
    <w:rsid w:val="00936DA2"/>
    <w:rsid w:val="00936EAA"/>
    <w:rsid w:val="00937080"/>
    <w:rsid w:val="009374CB"/>
    <w:rsid w:val="00937693"/>
    <w:rsid w:val="0093779F"/>
    <w:rsid w:val="009377F7"/>
    <w:rsid w:val="00937AFB"/>
    <w:rsid w:val="00937F52"/>
    <w:rsid w:val="00937F9A"/>
    <w:rsid w:val="00940248"/>
    <w:rsid w:val="009402DF"/>
    <w:rsid w:val="00940452"/>
    <w:rsid w:val="00940479"/>
    <w:rsid w:val="009405D9"/>
    <w:rsid w:val="009407DD"/>
    <w:rsid w:val="0094080A"/>
    <w:rsid w:val="00940AB3"/>
    <w:rsid w:val="00941173"/>
    <w:rsid w:val="0094128A"/>
    <w:rsid w:val="009415ED"/>
    <w:rsid w:val="009415EE"/>
    <w:rsid w:val="00941A6D"/>
    <w:rsid w:val="00941ADF"/>
    <w:rsid w:val="00941D3E"/>
    <w:rsid w:val="00942220"/>
    <w:rsid w:val="0094332D"/>
    <w:rsid w:val="009433FF"/>
    <w:rsid w:val="0094352D"/>
    <w:rsid w:val="00943D1D"/>
    <w:rsid w:val="0094435B"/>
    <w:rsid w:val="00944EB6"/>
    <w:rsid w:val="009450C2"/>
    <w:rsid w:val="0094536B"/>
    <w:rsid w:val="00945519"/>
    <w:rsid w:val="0094587D"/>
    <w:rsid w:val="0094597D"/>
    <w:rsid w:val="00945E84"/>
    <w:rsid w:val="00945E9B"/>
    <w:rsid w:val="009460C4"/>
    <w:rsid w:val="00946423"/>
    <w:rsid w:val="00946448"/>
    <w:rsid w:val="00946A7A"/>
    <w:rsid w:val="00946B4F"/>
    <w:rsid w:val="00946F48"/>
    <w:rsid w:val="009479BC"/>
    <w:rsid w:val="00950532"/>
    <w:rsid w:val="00950568"/>
    <w:rsid w:val="00950582"/>
    <w:rsid w:val="00950756"/>
    <w:rsid w:val="009507C1"/>
    <w:rsid w:val="009508E0"/>
    <w:rsid w:val="0095112E"/>
    <w:rsid w:val="009513DB"/>
    <w:rsid w:val="00951656"/>
    <w:rsid w:val="00951C43"/>
    <w:rsid w:val="00951D3A"/>
    <w:rsid w:val="00951D6F"/>
    <w:rsid w:val="00951E0A"/>
    <w:rsid w:val="009520B8"/>
    <w:rsid w:val="00952273"/>
    <w:rsid w:val="009525FD"/>
    <w:rsid w:val="0095260E"/>
    <w:rsid w:val="00952A20"/>
    <w:rsid w:val="00953407"/>
    <w:rsid w:val="00953AFF"/>
    <w:rsid w:val="00953D7D"/>
    <w:rsid w:val="00953E7B"/>
    <w:rsid w:val="0095400B"/>
    <w:rsid w:val="00954104"/>
    <w:rsid w:val="00954482"/>
    <w:rsid w:val="009544B4"/>
    <w:rsid w:val="009547D7"/>
    <w:rsid w:val="00954808"/>
    <w:rsid w:val="00954919"/>
    <w:rsid w:val="00954F1A"/>
    <w:rsid w:val="0095531C"/>
    <w:rsid w:val="00955515"/>
    <w:rsid w:val="00955DBA"/>
    <w:rsid w:val="00955E5F"/>
    <w:rsid w:val="00956EF1"/>
    <w:rsid w:val="00957B3B"/>
    <w:rsid w:val="00957BAD"/>
    <w:rsid w:val="00957E3A"/>
    <w:rsid w:val="00957EA2"/>
    <w:rsid w:val="00957EC4"/>
    <w:rsid w:val="0096037E"/>
    <w:rsid w:val="009609E7"/>
    <w:rsid w:val="00961039"/>
    <w:rsid w:val="0096119D"/>
    <w:rsid w:val="00961622"/>
    <w:rsid w:val="00961A3E"/>
    <w:rsid w:val="00961D38"/>
    <w:rsid w:val="00962404"/>
    <w:rsid w:val="00962CD3"/>
    <w:rsid w:val="009632A7"/>
    <w:rsid w:val="00963D41"/>
    <w:rsid w:val="00963E0E"/>
    <w:rsid w:val="009640EC"/>
    <w:rsid w:val="0096421D"/>
    <w:rsid w:val="00964510"/>
    <w:rsid w:val="0096454B"/>
    <w:rsid w:val="0096552F"/>
    <w:rsid w:val="0096570B"/>
    <w:rsid w:val="00965732"/>
    <w:rsid w:val="009661AA"/>
    <w:rsid w:val="0096620C"/>
    <w:rsid w:val="009668EC"/>
    <w:rsid w:val="00966B01"/>
    <w:rsid w:val="00966B87"/>
    <w:rsid w:val="00966E99"/>
    <w:rsid w:val="009675C0"/>
    <w:rsid w:val="009677C2"/>
    <w:rsid w:val="0096784F"/>
    <w:rsid w:val="00967E4B"/>
    <w:rsid w:val="009702A4"/>
    <w:rsid w:val="009702E8"/>
    <w:rsid w:val="00970675"/>
    <w:rsid w:val="00970828"/>
    <w:rsid w:val="009708B4"/>
    <w:rsid w:val="00970943"/>
    <w:rsid w:val="00970AAF"/>
    <w:rsid w:val="00970B38"/>
    <w:rsid w:val="009710BB"/>
    <w:rsid w:val="009714E8"/>
    <w:rsid w:val="009719B4"/>
    <w:rsid w:val="00971A60"/>
    <w:rsid w:val="00972113"/>
    <w:rsid w:val="009726EF"/>
    <w:rsid w:val="00972765"/>
    <w:rsid w:val="0097282E"/>
    <w:rsid w:val="00973DD4"/>
    <w:rsid w:val="00973E7A"/>
    <w:rsid w:val="00973F03"/>
    <w:rsid w:val="009742FC"/>
    <w:rsid w:val="009749C7"/>
    <w:rsid w:val="00974D19"/>
    <w:rsid w:val="00974E00"/>
    <w:rsid w:val="00974E85"/>
    <w:rsid w:val="0097523A"/>
    <w:rsid w:val="009752F0"/>
    <w:rsid w:val="0097563D"/>
    <w:rsid w:val="00975A5F"/>
    <w:rsid w:val="00975AB0"/>
    <w:rsid w:val="00975E9C"/>
    <w:rsid w:val="00975FDC"/>
    <w:rsid w:val="00976083"/>
    <w:rsid w:val="00976AA0"/>
    <w:rsid w:val="00976B21"/>
    <w:rsid w:val="00977292"/>
    <w:rsid w:val="00977603"/>
    <w:rsid w:val="00977665"/>
    <w:rsid w:val="00977985"/>
    <w:rsid w:val="00977C4A"/>
    <w:rsid w:val="0098016B"/>
    <w:rsid w:val="009805D1"/>
    <w:rsid w:val="0098063B"/>
    <w:rsid w:val="009807E2"/>
    <w:rsid w:val="00980CF9"/>
    <w:rsid w:val="009811C9"/>
    <w:rsid w:val="009812BC"/>
    <w:rsid w:val="00982971"/>
    <w:rsid w:val="00982B6C"/>
    <w:rsid w:val="00982CF0"/>
    <w:rsid w:val="00982D3D"/>
    <w:rsid w:val="00982EEF"/>
    <w:rsid w:val="00983494"/>
    <w:rsid w:val="00983661"/>
    <w:rsid w:val="00983694"/>
    <w:rsid w:val="00983CBC"/>
    <w:rsid w:val="00983E1F"/>
    <w:rsid w:val="00983E29"/>
    <w:rsid w:val="00983EC8"/>
    <w:rsid w:val="00983ED6"/>
    <w:rsid w:val="00983EDE"/>
    <w:rsid w:val="009840C4"/>
    <w:rsid w:val="00984620"/>
    <w:rsid w:val="00984696"/>
    <w:rsid w:val="0098479B"/>
    <w:rsid w:val="00984B0D"/>
    <w:rsid w:val="0098533B"/>
    <w:rsid w:val="00985353"/>
    <w:rsid w:val="0098553F"/>
    <w:rsid w:val="00985AA0"/>
    <w:rsid w:val="009871FB"/>
    <w:rsid w:val="009872F4"/>
    <w:rsid w:val="00987439"/>
    <w:rsid w:val="00987729"/>
    <w:rsid w:val="00987960"/>
    <w:rsid w:val="00987EC0"/>
    <w:rsid w:val="00990170"/>
    <w:rsid w:val="009903AC"/>
    <w:rsid w:val="009907B5"/>
    <w:rsid w:val="0099087B"/>
    <w:rsid w:val="009908B8"/>
    <w:rsid w:val="00990933"/>
    <w:rsid w:val="00990AAA"/>
    <w:rsid w:val="00990B82"/>
    <w:rsid w:val="00990E2C"/>
    <w:rsid w:val="0099175E"/>
    <w:rsid w:val="0099182E"/>
    <w:rsid w:val="00991A1C"/>
    <w:rsid w:val="00991BA5"/>
    <w:rsid w:val="00991E3C"/>
    <w:rsid w:val="0099202F"/>
    <w:rsid w:val="009920FB"/>
    <w:rsid w:val="00992758"/>
    <w:rsid w:val="009929A3"/>
    <w:rsid w:val="00992DD9"/>
    <w:rsid w:val="0099364E"/>
    <w:rsid w:val="009937BC"/>
    <w:rsid w:val="00993D2E"/>
    <w:rsid w:val="00993F73"/>
    <w:rsid w:val="009942FC"/>
    <w:rsid w:val="00994621"/>
    <w:rsid w:val="009948D9"/>
    <w:rsid w:val="00994EF5"/>
    <w:rsid w:val="0099508C"/>
    <w:rsid w:val="00995A14"/>
    <w:rsid w:val="00995DEA"/>
    <w:rsid w:val="00996035"/>
    <w:rsid w:val="009961BC"/>
    <w:rsid w:val="0099632A"/>
    <w:rsid w:val="009964DE"/>
    <w:rsid w:val="00996B57"/>
    <w:rsid w:val="00996F2A"/>
    <w:rsid w:val="00996F46"/>
    <w:rsid w:val="00996FE9"/>
    <w:rsid w:val="0099703D"/>
    <w:rsid w:val="009975A2"/>
    <w:rsid w:val="009979EA"/>
    <w:rsid w:val="00997BC3"/>
    <w:rsid w:val="00997BFB"/>
    <w:rsid w:val="00997DAB"/>
    <w:rsid w:val="009A0190"/>
    <w:rsid w:val="009A0287"/>
    <w:rsid w:val="009A0792"/>
    <w:rsid w:val="009A0BDE"/>
    <w:rsid w:val="009A0DE3"/>
    <w:rsid w:val="009A1289"/>
    <w:rsid w:val="009A1723"/>
    <w:rsid w:val="009A1A46"/>
    <w:rsid w:val="009A22C3"/>
    <w:rsid w:val="009A25CB"/>
    <w:rsid w:val="009A2B01"/>
    <w:rsid w:val="009A3151"/>
    <w:rsid w:val="009A348E"/>
    <w:rsid w:val="009A3686"/>
    <w:rsid w:val="009A449F"/>
    <w:rsid w:val="009A4816"/>
    <w:rsid w:val="009A4C6A"/>
    <w:rsid w:val="009A4DEB"/>
    <w:rsid w:val="009A4E90"/>
    <w:rsid w:val="009A51FE"/>
    <w:rsid w:val="009A5225"/>
    <w:rsid w:val="009A52E7"/>
    <w:rsid w:val="009A628A"/>
    <w:rsid w:val="009A64E4"/>
    <w:rsid w:val="009A6524"/>
    <w:rsid w:val="009A668D"/>
    <w:rsid w:val="009A66B8"/>
    <w:rsid w:val="009A677B"/>
    <w:rsid w:val="009A6B2A"/>
    <w:rsid w:val="009A6C98"/>
    <w:rsid w:val="009A6CCB"/>
    <w:rsid w:val="009A6F25"/>
    <w:rsid w:val="009A6FEA"/>
    <w:rsid w:val="009A70D0"/>
    <w:rsid w:val="009A7563"/>
    <w:rsid w:val="009A780B"/>
    <w:rsid w:val="009A78EB"/>
    <w:rsid w:val="009A7D81"/>
    <w:rsid w:val="009B0086"/>
    <w:rsid w:val="009B0176"/>
    <w:rsid w:val="009B01AF"/>
    <w:rsid w:val="009B01FC"/>
    <w:rsid w:val="009B02A5"/>
    <w:rsid w:val="009B0B81"/>
    <w:rsid w:val="009B0F2B"/>
    <w:rsid w:val="009B0F2F"/>
    <w:rsid w:val="009B1213"/>
    <w:rsid w:val="009B1495"/>
    <w:rsid w:val="009B1B37"/>
    <w:rsid w:val="009B1D77"/>
    <w:rsid w:val="009B2097"/>
    <w:rsid w:val="009B237D"/>
    <w:rsid w:val="009B24FE"/>
    <w:rsid w:val="009B2619"/>
    <w:rsid w:val="009B27E3"/>
    <w:rsid w:val="009B2ADD"/>
    <w:rsid w:val="009B2FFA"/>
    <w:rsid w:val="009B36EE"/>
    <w:rsid w:val="009B3F99"/>
    <w:rsid w:val="009B3FCE"/>
    <w:rsid w:val="009B439D"/>
    <w:rsid w:val="009B4887"/>
    <w:rsid w:val="009B4BAE"/>
    <w:rsid w:val="009B4C06"/>
    <w:rsid w:val="009B4EC4"/>
    <w:rsid w:val="009B5269"/>
    <w:rsid w:val="009B57C0"/>
    <w:rsid w:val="009B590A"/>
    <w:rsid w:val="009B5C05"/>
    <w:rsid w:val="009B5E6C"/>
    <w:rsid w:val="009B62CB"/>
    <w:rsid w:val="009B64E1"/>
    <w:rsid w:val="009B72CC"/>
    <w:rsid w:val="009B783C"/>
    <w:rsid w:val="009B7C5A"/>
    <w:rsid w:val="009B7FAD"/>
    <w:rsid w:val="009C00FE"/>
    <w:rsid w:val="009C0420"/>
    <w:rsid w:val="009C0856"/>
    <w:rsid w:val="009C08B7"/>
    <w:rsid w:val="009C0C57"/>
    <w:rsid w:val="009C134D"/>
    <w:rsid w:val="009C15D2"/>
    <w:rsid w:val="009C15FB"/>
    <w:rsid w:val="009C16B1"/>
    <w:rsid w:val="009C1972"/>
    <w:rsid w:val="009C1B50"/>
    <w:rsid w:val="009C1D53"/>
    <w:rsid w:val="009C1D87"/>
    <w:rsid w:val="009C22F0"/>
    <w:rsid w:val="009C26B3"/>
    <w:rsid w:val="009C2D62"/>
    <w:rsid w:val="009C2E53"/>
    <w:rsid w:val="009C2F8E"/>
    <w:rsid w:val="009C30C7"/>
    <w:rsid w:val="009C3452"/>
    <w:rsid w:val="009C3744"/>
    <w:rsid w:val="009C3872"/>
    <w:rsid w:val="009C38AD"/>
    <w:rsid w:val="009C3D68"/>
    <w:rsid w:val="009C44E0"/>
    <w:rsid w:val="009C4979"/>
    <w:rsid w:val="009C49A2"/>
    <w:rsid w:val="009C4B17"/>
    <w:rsid w:val="009C4D48"/>
    <w:rsid w:val="009C50A6"/>
    <w:rsid w:val="009C535E"/>
    <w:rsid w:val="009C544D"/>
    <w:rsid w:val="009C55E6"/>
    <w:rsid w:val="009C617D"/>
    <w:rsid w:val="009C6288"/>
    <w:rsid w:val="009C62C5"/>
    <w:rsid w:val="009C654A"/>
    <w:rsid w:val="009C6777"/>
    <w:rsid w:val="009C6A39"/>
    <w:rsid w:val="009C6CB3"/>
    <w:rsid w:val="009C6DD0"/>
    <w:rsid w:val="009C6E1F"/>
    <w:rsid w:val="009C7A5C"/>
    <w:rsid w:val="009C7B00"/>
    <w:rsid w:val="009D02E9"/>
    <w:rsid w:val="009D0481"/>
    <w:rsid w:val="009D09CC"/>
    <w:rsid w:val="009D0E8A"/>
    <w:rsid w:val="009D0EC8"/>
    <w:rsid w:val="009D1112"/>
    <w:rsid w:val="009D11F3"/>
    <w:rsid w:val="009D1291"/>
    <w:rsid w:val="009D1BBE"/>
    <w:rsid w:val="009D1E9C"/>
    <w:rsid w:val="009D1F30"/>
    <w:rsid w:val="009D215B"/>
    <w:rsid w:val="009D244F"/>
    <w:rsid w:val="009D289E"/>
    <w:rsid w:val="009D3490"/>
    <w:rsid w:val="009D363D"/>
    <w:rsid w:val="009D3CD7"/>
    <w:rsid w:val="009D3FBF"/>
    <w:rsid w:val="009D43BA"/>
    <w:rsid w:val="009D44D4"/>
    <w:rsid w:val="009D46AA"/>
    <w:rsid w:val="009D5068"/>
    <w:rsid w:val="009D56B9"/>
    <w:rsid w:val="009D57AD"/>
    <w:rsid w:val="009D6399"/>
    <w:rsid w:val="009D657D"/>
    <w:rsid w:val="009D6A95"/>
    <w:rsid w:val="009D6E39"/>
    <w:rsid w:val="009D6E5E"/>
    <w:rsid w:val="009D6F41"/>
    <w:rsid w:val="009D728F"/>
    <w:rsid w:val="009D7552"/>
    <w:rsid w:val="009D77DE"/>
    <w:rsid w:val="009D77EB"/>
    <w:rsid w:val="009D7860"/>
    <w:rsid w:val="009D7EED"/>
    <w:rsid w:val="009D7F3F"/>
    <w:rsid w:val="009D7FD6"/>
    <w:rsid w:val="009E0066"/>
    <w:rsid w:val="009E03F6"/>
    <w:rsid w:val="009E0CA3"/>
    <w:rsid w:val="009E0F83"/>
    <w:rsid w:val="009E10BD"/>
    <w:rsid w:val="009E1133"/>
    <w:rsid w:val="009E14B6"/>
    <w:rsid w:val="009E1CDE"/>
    <w:rsid w:val="009E1EB6"/>
    <w:rsid w:val="009E2449"/>
    <w:rsid w:val="009E2521"/>
    <w:rsid w:val="009E2ADC"/>
    <w:rsid w:val="009E2F6B"/>
    <w:rsid w:val="009E2FD9"/>
    <w:rsid w:val="009E32D3"/>
    <w:rsid w:val="009E3450"/>
    <w:rsid w:val="009E3699"/>
    <w:rsid w:val="009E37D9"/>
    <w:rsid w:val="009E38B4"/>
    <w:rsid w:val="009E3CE5"/>
    <w:rsid w:val="009E3DD1"/>
    <w:rsid w:val="009E42BA"/>
    <w:rsid w:val="009E43D0"/>
    <w:rsid w:val="009E49DD"/>
    <w:rsid w:val="009E4F21"/>
    <w:rsid w:val="009E518B"/>
    <w:rsid w:val="009E545E"/>
    <w:rsid w:val="009E5862"/>
    <w:rsid w:val="009E5A91"/>
    <w:rsid w:val="009E5AD0"/>
    <w:rsid w:val="009E5C3F"/>
    <w:rsid w:val="009E5C99"/>
    <w:rsid w:val="009E5D4F"/>
    <w:rsid w:val="009E5E92"/>
    <w:rsid w:val="009E6893"/>
    <w:rsid w:val="009E6A53"/>
    <w:rsid w:val="009E6D5F"/>
    <w:rsid w:val="009E725E"/>
    <w:rsid w:val="009E779F"/>
    <w:rsid w:val="009E77A1"/>
    <w:rsid w:val="009E7B95"/>
    <w:rsid w:val="009E7B97"/>
    <w:rsid w:val="009F06C3"/>
    <w:rsid w:val="009F0B8B"/>
    <w:rsid w:val="009F0D21"/>
    <w:rsid w:val="009F0F62"/>
    <w:rsid w:val="009F105D"/>
    <w:rsid w:val="009F1401"/>
    <w:rsid w:val="009F15F5"/>
    <w:rsid w:val="009F19A4"/>
    <w:rsid w:val="009F1A53"/>
    <w:rsid w:val="009F1AEB"/>
    <w:rsid w:val="009F2AE7"/>
    <w:rsid w:val="009F2EB1"/>
    <w:rsid w:val="009F328B"/>
    <w:rsid w:val="009F33A3"/>
    <w:rsid w:val="009F3533"/>
    <w:rsid w:val="009F3767"/>
    <w:rsid w:val="009F379A"/>
    <w:rsid w:val="009F381E"/>
    <w:rsid w:val="009F3997"/>
    <w:rsid w:val="009F3EF4"/>
    <w:rsid w:val="009F3F15"/>
    <w:rsid w:val="009F416B"/>
    <w:rsid w:val="009F4261"/>
    <w:rsid w:val="009F4323"/>
    <w:rsid w:val="009F4A3E"/>
    <w:rsid w:val="009F4EE0"/>
    <w:rsid w:val="009F551E"/>
    <w:rsid w:val="009F5544"/>
    <w:rsid w:val="009F5963"/>
    <w:rsid w:val="009F5A01"/>
    <w:rsid w:val="009F5B2B"/>
    <w:rsid w:val="009F5CA5"/>
    <w:rsid w:val="009F5E77"/>
    <w:rsid w:val="009F5E97"/>
    <w:rsid w:val="009F60DF"/>
    <w:rsid w:val="009F61DD"/>
    <w:rsid w:val="009F62B9"/>
    <w:rsid w:val="009F6426"/>
    <w:rsid w:val="009F6686"/>
    <w:rsid w:val="009F6724"/>
    <w:rsid w:val="009F6A4F"/>
    <w:rsid w:val="009F6BEA"/>
    <w:rsid w:val="009F6D57"/>
    <w:rsid w:val="009F6E50"/>
    <w:rsid w:val="009F73D5"/>
    <w:rsid w:val="009F7860"/>
    <w:rsid w:val="009F7AF9"/>
    <w:rsid w:val="00A0066A"/>
    <w:rsid w:val="00A00BC0"/>
    <w:rsid w:val="00A011CD"/>
    <w:rsid w:val="00A013EC"/>
    <w:rsid w:val="00A015F6"/>
    <w:rsid w:val="00A01773"/>
    <w:rsid w:val="00A01F2C"/>
    <w:rsid w:val="00A0227D"/>
    <w:rsid w:val="00A0291F"/>
    <w:rsid w:val="00A02B22"/>
    <w:rsid w:val="00A02CAF"/>
    <w:rsid w:val="00A02D48"/>
    <w:rsid w:val="00A0336E"/>
    <w:rsid w:val="00A03D68"/>
    <w:rsid w:val="00A04021"/>
    <w:rsid w:val="00A04AC5"/>
    <w:rsid w:val="00A051BB"/>
    <w:rsid w:val="00A058FD"/>
    <w:rsid w:val="00A05B83"/>
    <w:rsid w:val="00A05CB9"/>
    <w:rsid w:val="00A05D88"/>
    <w:rsid w:val="00A05FCD"/>
    <w:rsid w:val="00A06135"/>
    <w:rsid w:val="00A06432"/>
    <w:rsid w:val="00A06BAB"/>
    <w:rsid w:val="00A06D41"/>
    <w:rsid w:val="00A07088"/>
    <w:rsid w:val="00A071D4"/>
    <w:rsid w:val="00A071F2"/>
    <w:rsid w:val="00A0729E"/>
    <w:rsid w:val="00A07572"/>
    <w:rsid w:val="00A07E07"/>
    <w:rsid w:val="00A07F6C"/>
    <w:rsid w:val="00A105B8"/>
    <w:rsid w:val="00A106B7"/>
    <w:rsid w:val="00A108D3"/>
    <w:rsid w:val="00A10945"/>
    <w:rsid w:val="00A10ABC"/>
    <w:rsid w:val="00A1128A"/>
    <w:rsid w:val="00A11D20"/>
    <w:rsid w:val="00A11DBC"/>
    <w:rsid w:val="00A124FC"/>
    <w:rsid w:val="00A1286B"/>
    <w:rsid w:val="00A12D37"/>
    <w:rsid w:val="00A12F52"/>
    <w:rsid w:val="00A1310A"/>
    <w:rsid w:val="00A1318D"/>
    <w:rsid w:val="00A13343"/>
    <w:rsid w:val="00A13A4E"/>
    <w:rsid w:val="00A1411C"/>
    <w:rsid w:val="00A14187"/>
    <w:rsid w:val="00A14342"/>
    <w:rsid w:val="00A144DB"/>
    <w:rsid w:val="00A1478A"/>
    <w:rsid w:val="00A14808"/>
    <w:rsid w:val="00A14D44"/>
    <w:rsid w:val="00A1503F"/>
    <w:rsid w:val="00A155CF"/>
    <w:rsid w:val="00A1567A"/>
    <w:rsid w:val="00A15860"/>
    <w:rsid w:val="00A163B7"/>
    <w:rsid w:val="00A16485"/>
    <w:rsid w:val="00A1653C"/>
    <w:rsid w:val="00A16577"/>
    <w:rsid w:val="00A169A2"/>
    <w:rsid w:val="00A16C1B"/>
    <w:rsid w:val="00A16C64"/>
    <w:rsid w:val="00A16EA9"/>
    <w:rsid w:val="00A17166"/>
    <w:rsid w:val="00A17296"/>
    <w:rsid w:val="00A172EC"/>
    <w:rsid w:val="00A17AB5"/>
    <w:rsid w:val="00A17C93"/>
    <w:rsid w:val="00A2033A"/>
    <w:rsid w:val="00A203CB"/>
    <w:rsid w:val="00A20661"/>
    <w:rsid w:val="00A2095F"/>
    <w:rsid w:val="00A20974"/>
    <w:rsid w:val="00A20A0A"/>
    <w:rsid w:val="00A20DBF"/>
    <w:rsid w:val="00A20EB3"/>
    <w:rsid w:val="00A218B3"/>
    <w:rsid w:val="00A21DD4"/>
    <w:rsid w:val="00A21EC1"/>
    <w:rsid w:val="00A22462"/>
    <w:rsid w:val="00A2286A"/>
    <w:rsid w:val="00A23124"/>
    <w:rsid w:val="00A23501"/>
    <w:rsid w:val="00A23683"/>
    <w:rsid w:val="00A2378A"/>
    <w:rsid w:val="00A23DA8"/>
    <w:rsid w:val="00A23F9E"/>
    <w:rsid w:val="00A24010"/>
    <w:rsid w:val="00A243D4"/>
    <w:rsid w:val="00A246CC"/>
    <w:rsid w:val="00A247AF"/>
    <w:rsid w:val="00A24ED5"/>
    <w:rsid w:val="00A250A0"/>
    <w:rsid w:val="00A250D8"/>
    <w:rsid w:val="00A25369"/>
    <w:rsid w:val="00A254CB"/>
    <w:rsid w:val="00A256E4"/>
    <w:rsid w:val="00A25905"/>
    <w:rsid w:val="00A25C40"/>
    <w:rsid w:val="00A265C2"/>
    <w:rsid w:val="00A26966"/>
    <w:rsid w:val="00A273E2"/>
    <w:rsid w:val="00A2779C"/>
    <w:rsid w:val="00A27A0E"/>
    <w:rsid w:val="00A3040B"/>
    <w:rsid w:val="00A3060E"/>
    <w:rsid w:val="00A30802"/>
    <w:rsid w:val="00A3083D"/>
    <w:rsid w:val="00A30E7E"/>
    <w:rsid w:val="00A3113A"/>
    <w:rsid w:val="00A31508"/>
    <w:rsid w:val="00A31604"/>
    <w:rsid w:val="00A317A4"/>
    <w:rsid w:val="00A31C07"/>
    <w:rsid w:val="00A32176"/>
    <w:rsid w:val="00A321CF"/>
    <w:rsid w:val="00A324F1"/>
    <w:rsid w:val="00A32B04"/>
    <w:rsid w:val="00A331A7"/>
    <w:rsid w:val="00A33565"/>
    <w:rsid w:val="00A342CA"/>
    <w:rsid w:val="00A346EA"/>
    <w:rsid w:val="00A346ED"/>
    <w:rsid w:val="00A34765"/>
    <w:rsid w:val="00A349AB"/>
    <w:rsid w:val="00A34DE0"/>
    <w:rsid w:val="00A351B0"/>
    <w:rsid w:val="00A35551"/>
    <w:rsid w:val="00A3564B"/>
    <w:rsid w:val="00A3574F"/>
    <w:rsid w:val="00A358AC"/>
    <w:rsid w:val="00A35A8F"/>
    <w:rsid w:val="00A364A7"/>
    <w:rsid w:val="00A366F0"/>
    <w:rsid w:val="00A36705"/>
    <w:rsid w:val="00A36CAC"/>
    <w:rsid w:val="00A36D5C"/>
    <w:rsid w:val="00A370D9"/>
    <w:rsid w:val="00A3739B"/>
    <w:rsid w:val="00A373FA"/>
    <w:rsid w:val="00A3766B"/>
    <w:rsid w:val="00A37CB2"/>
    <w:rsid w:val="00A37D3D"/>
    <w:rsid w:val="00A40150"/>
    <w:rsid w:val="00A402F0"/>
    <w:rsid w:val="00A40ACD"/>
    <w:rsid w:val="00A40C64"/>
    <w:rsid w:val="00A40D5F"/>
    <w:rsid w:val="00A40EC0"/>
    <w:rsid w:val="00A41A72"/>
    <w:rsid w:val="00A41DFA"/>
    <w:rsid w:val="00A41E2E"/>
    <w:rsid w:val="00A42332"/>
    <w:rsid w:val="00A42DAE"/>
    <w:rsid w:val="00A431D5"/>
    <w:rsid w:val="00A43F13"/>
    <w:rsid w:val="00A44216"/>
    <w:rsid w:val="00A4474D"/>
    <w:rsid w:val="00A449F1"/>
    <w:rsid w:val="00A44BB6"/>
    <w:rsid w:val="00A45306"/>
    <w:rsid w:val="00A4558F"/>
    <w:rsid w:val="00A45885"/>
    <w:rsid w:val="00A459B5"/>
    <w:rsid w:val="00A45DE0"/>
    <w:rsid w:val="00A45FBA"/>
    <w:rsid w:val="00A468F6"/>
    <w:rsid w:val="00A46A56"/>
    <w:rsid w:val="00A46BB3"/>
    <w:rsid w:val="00A471D9"/>
    <w:rsid w:val="00A47668"/>
    <w:rsid w:val="00A47E86"/>
    <w:rsid w:val="00A501E9"/>
    <w:rsid w:val="00A50330"/>
    <w:rsid w:val="00A50738"/>
    <w:rsid w:val="00A51472"/>
    <w:rsid w:val="00A51826"/>
    <w:rsid w:val="00A518BA"/>
    <w:rsid w:val="00A51EDE"/>
    <w:rsid w:val="00A5207F"/>
    <w:rsid w:val="00A527A6"/>
    <w:rsid w:val="00A52BBE"/>
    <w:rsid w:val="00A52D6C"/>
    <w:rsid w:val="00A52DDF"/>
    <w:rsid w:val="00A52ECC"/>
    <w:rsid w:val="00A53455"/>
    <w:rsid w:val="00A534EA"/>
    <w:rsid w:val="00A537FE"/>
    <w:rsid w:val="00A53961"/>
    <w:rsid w:val="00A53B97"/>
    <w:rsid w:val="00A53BF2"/>
    <w:rsid w:val="00A53CC5"/>
    <w:rsid w:val="00A53DEF"/>
    <w:rsid w:val="00A543B4"/>
    <w:rsid w:val="00A5446B"/>
    <w:rsid w:val="00A544DD"/>
    <w:rsid w:val="00A54C84"/>
    <w:rsid w:val="00A54E2C"/>
    <w:rsid w:val="00A54ED1"/>
    <w:rsid w:val="00A54FED"/>
    <w:rsid w:val="00A55546"/>
    <w:rsid w:val="00A556AC"/>
    <w:rsid w:val="00A561FB"/>
    <w:rsid w:val="00A562B2"/>
    <w:rsid w:val="00A56430"/>
    <w:rsid w:val="00A56568"/>
    <w:rsid w:val="00A56F23"/>
    <w:rsid w:val="00A57021"/>
    <w:rsid w:val="00A571A1"/>
    <w:rsid w:val="00A57203"/>
    <w:rsid w:val="00A57377"/>
    <w:rsid w:val="00A57B91"/>
    <w:rsid w:val="00A57CBE"/>
    <w:rsid w:val="00A6001C"/>
    <w:rsid w:val="00A604CC"/>
    <w:rsid w:val="00A606B3"/>
    <w:rsid w:val="00A60D01"/>
    <w:rsid w:val="00A60E17"/>
    <w:rsid w:val="00A617D6"/>
    <w:rsid w:val="00A619AC"/>
    <w:rsid w:val="00A6206E"/>
    <w:rsid w:val="00A6231A"/>
    <w:rsid w:val="00A62475"/>
    <w:rsid w:val="00A6257F"/>
    <w:rsid w:val="00A625C4"/>
    <w:rsid w:val="00A62D5A"/>
    <w:rsid w:val="00A63BBC"/>
    <w:rsid w:val="00A63C6D"/>
    <w:rsid w:val="00A643D7"/>
    <w:rsid w:val="00A64C5F"/>
    <w:rsid w:val="00A64D93"/>
    <w:rsid w:val="00A65620"/>
    <w:rsid w:val="00A657A6"/>
    <w:rsid w:val="00A658E7"/>
    <w:rsid w:val="00A65962"/>
    <w:rsid w:val="00A65B2A"/>
    <w:rsid w:val="00A65F26"/>
    <w:rsid w:val="00A66007"/>
    <w:rsid w:val="00A6606A"/>
    <w:rsid w:val="00A668F3"/>
    <w:rsid w:val="00A669EF"/>
    <w:rsid w:val="00A66C01"/>
    <w:rsid w:val="00A679B9"/>
    <w:rsid w:val="00A67E7A"/>
    <w:rsid w:val="00A67FC2"/>
    <w:rsid w:val="00A703F1"/>
    <w:rsid w:val="00A70732"/>
    <w:rsid w:val="00A70774"/>
    <w:rsid w:val="00A70FE4"/>
    <w:rsid w:val="00A71708"/>
    <w:rsid w:val="00A7176D"/>
    <w:rsid w:val="00A7180A"/>
    <w:rsid w:val="00A71C80"/>
    <w:rsid w:val="00A71EB3"/>
    <w:rsid w:val="00A71F82"/>
    <w:rsid w:val="00A72106"/>
    <w:rsid w:val="00A72173"/>
    <w:rsid w:val="00A72B49"/>
    <w:rsid w:val="00A72DD8"/>
    <w:rsid w:val="00A739A7"/>
    <w:rsid w:val="00A73D04"/>
    <w:rsid w:val="00A73ECB"/>
    <w:rsid w:val="00A73F20"/>
    <w:rsid w:val="00A73FBD"/>
    <w:rsid w:val="00A740F1"/>
    <w:rsid w:val="00A744D3"/>
    <w:rsid w:val="00A745AF"/>
    <w:rsid w:val="00A74F46"/>
    <w:rsid w:val="00A755AF"/>
    <w:rsid w:val="00A755C6"/>
    <w:rsid w:val="00A75623"/>
    <w:rsid w:val="00A75EC8"/>
    <w:rsid w:val="00A7635D"/>
    <w:rsid w:val="00A7640A"/>
    <w:rsid w:val="00A764EF"/>
    <w:rsid w:val="00A769DF"/>
    <w:rsid w:val="00A76A3C"/>
    <w:rsid w:val="00A76CC5"/>
    <w:rsid w:val="00A76F7B"/>
    <w:rsid w:val="00A77030"/>
    <w:rsid w:val="00A777CB"/>
    <w:rsid w:val="00A779BF"/>
    <w:rsid w:val="00A77AFC"/>
    <w:rsid w:val="00A77AFD"/>
    <w:rsid w:val="00A77B1F"/>
    <w:rsid w:val="00A77DB9"/>
    <w:rsid w:val="00A803D1"/>
    <w:rsid w:val="00A80F21"/>
    <w:rsid w:val="00A811CB"/>
    <w:rsid w:val="00A81287"/>
    <w:rsid w:val="00A81306"/>
    <w:rsid w:val="00A81C6C"/>
    <w:rsid w:val="00A822C3"/>
    <w:rsid w:val="00A82A18"/>
    <w:rsid w:val="00A82B8E"/>
    <w:rsid w:val="00A82C79"/>
    <w:rsid w:val="00A82D81"/>
    <w:rsid w:val="00A83B94"/>
    <w:rsid w:val="00A83BCE"/>
    <w:rsid w:val="00A83D5C"/>
    <w:rsid w:val="00A83F2F"/>
    <w:rsid w:val="00A843BC"/>
    <w:rsid w:val="00A8468C"/>
    <w:rsid w:val="00A846EF"/>
    <w:rsid w:val="00A84739"/>
    <w:rsid w:val="00A84992"/>
    <w:rsid w:val="00A84C44"/>
    <w:rsid w:val="00A84DFD"/>
    <w:rsid w:val="00A85787"/>
    <w:rsid w:val="00A86264"/>
    <w:rsid w:val="00A86569"/>
    <w:rsid w:val="00A86650"/>
    <w:rsid w:val="00A86724"/>
    <w:rsid w:val="00A867D0"/>
    <w:rsid w:val="00A86CFE"/>
    <w:rsid w:val="00A87112"/>
    <w:rsid w:val="00A874A3"/>
    <w:rsid w:val="00A90714"/>
    <w:rsid w:val="00A90E16"/>
    <w:rsid w:val="00A90F6D"/>
    <w:rsid w:val="00A9124D"/>
    <w:rsid w:val="00A91991"/>
    <w:rsid w:val="00A91DCE"/>
    <w:rsid w:val="00A91E3E"/>
    <w:rsid w:val="00A92273"/>
    <w:rsid w:val="00A92AF1"/>
    <w:rsid w:val="00A92FB5"/>
    <w:rsid w:val="00A9318B"/>
    <w:rsid w:val="00A931D5"/>
    <w:rsid w:val="00A93215"/>
    <w:rsid w:val="00A93228"/>
    <w:rsid w:val="00A93776"/>
    <w:rsid w:val="00A938AE"/>
    <w:rsid w:val="00A947EC"/>
    <w:rsid w:val="00A94825"/>
    <w:rsid w:val="00A94AFB"/>
    <w:rsid w:val="00A950F7"/>
    <w:rsid w:val="00A95DCF"/>
    <w:rsid w:val="00A960CA"/>
    <w:rsid w:val="00A9652F"/>
    <w:rsid w:val="00A96572"/>
    <w:rsid w:val="00A969A4"/>
    <w:rsid w:val="00A96D65"/>
    <w:rsid w:val="00A9705B"/>
    <w:rsid w:val="00A97719"/>
    <w:rsid w:val="00A97CAC"/>
    <w:rsid w:val="00AA0152"/>
    <w:rsid w:val="00AA0B0E"/>
    <w:rsid w:val="00AA0B9D"/>
    <w:rsid w:val="00AA1183"/>
    <w:rsid w:val="00AA11A5"/>
    <w:rsid w:val="00AA13E3"/>
    <w:rsid w:val="00AA1C5C"/>
    <w:rsid w:val="00AA1D4F"/>
    <w:rsid w:val="00AA1E68"/>
    <w:rsid w:val="00AA2203"/>
    <w:rsid w:val="00AA225D"/>
    <w:rsid w:val="00AA2644"/>
    <w:rsid w:val="00AA2F6E"/>
    <w:rsid w:val="00AA32FF"/>
    <w:rsid w:val="00AA3651"/>
    <w:rsid w:val="00AA3AB6"/>
    <w:rsid w:val="00AA3AD7"/>
    <w:rsid w:val="00AA3FD2"/>
    <w:rsid w:val="00AA4150"/>
    <w:rsid w:val="00AA41CB"/>
    <w:rsid w:val="00AA421C"/>
    <w:rsid w:val="00AA47CD"/>
    <w:rsid w:val="00AA4896"/>
    <w:rsid w:val="00AA49A4"/>
    <w:rsid w:val="00AA4BEF"/>
    <w:rsid w:val="00AA4E33"/>
    <w:rsid w:val="00AA515F"/>
    <w:rsid w:val="00AA532D"/>
    <w:rsid w:val="00AA5E3B"/>
    <w:rsid w:val="00AA5F31"/>
    <w:rsid w:val="00AA5FF2"/>
    <w:rsid w:val="00AA60D6"/>
    <w:rsid w:val="00AA622D"/>
    <w:rsid w:val="00AA62EE"/>
    <w:rsid w:val="00AA68C3"/>
    <w:rsid w:val="00AA6D88"/>
    <w:rsid w:val="00AA7E27"/>
    <w:rsid w:val="00AB01B6"/>
    <w:rsid w:val="00AB0454"/>
    <w:rsid w:val="00AB075F"/>
    <w:rsid w:val="00AB0801"/>
    <w:rsid w:val="00AB082C"/>
    <w:rsid w:val="00AB0865"/>
    <w:rsid w:val="00AB0A2D"/>
    <w:rsid w:val="00AB0AD9"/>
    <w:rsid w:val="00AB0BA3"/>
    <w:rsid w:val="00AB0BC4"/>
    <w:rsid w:val="00AB0D37"/>
    <w:rsid w:val="00AB13C5"/>
    <w:rsid w:val="00AB14DC"/>
    <w:rsid w:val="00AB15D1"/>
    <w:rsid w:val="00AB15D5"/>
    <w:rsid w:val="00AB16D1"/>
    <w:rsid w:val="00AB1ADA"/>
    <w:rsid w:val="00AB1AE4"/>
    <w:rsid w:val="00AB1EEF"/>
    <w:rsid w:val="00AB298A"/>
    <w:rsid w:val="00AB2D6D"/>
    <w:rsid w:val="00AB3196"/>
    <w:rsid w:val="00AB31D3"/>
    <w:rsid w:val="00AB33FF"/>
    <w:rsid w:val="00AB37B0"/>
    <w:rsid w:val="00AB3C7A"/>
    <w:rsid w:val="00AB3E05"/>
    <w:rsid w:val="00AB4048"/>
    <w:rsid w:val="00AB4074"/>
    <w:rsid w:val="00AB41FD"/>
    <w:rsid w:val="00AB44BF"/>
    <w:rsid w:val="00AB4586"/>
    <w:rsid w:val="00AB4600"/>
    <w:rsid w:val="00AB46F7"/>
    <w:rsid w:val="00AB4CB9"/>
    <w:rsid w:val="00AB50EA"/>
    <w:rsid w:val="00AB52C4"/>
    <w:rsid w:val="00AB5865"/>
    <w:rsid w:val="00AB5C59"/>
    <w:rsid w:val="00AB61C6"/>
    <w:rsid w:val="00AB625E"/>
    <w:rsid w:val="00AB660A"/>
    <w:rsid w:val="00AB6A0E"/>
    <w:rsid w:val="00AB7743"/>
    <w:rsid w:val="00AB79C0"/>
    <w:rsid w:val="00AB7BFB"/>
    <w:rsid w:val="00AC0416"/>
    <w:rsid w:val="00AC0B80"/>
    <w:rsid w:val="00AC0DC2"/>
    <w:rsid w:val="00AC1280"/>
    <w:rsid w:val="00AC16F0"/>
    <w:rsid w:val="00AC1938"/>
    <w:rsid w:val="00AC2AE7"/>
    <w:rsid w:val="00AC2F5A"/>
    <w:rsid w:val="00AC3608"/>
    <w:rsid w:val="00AC37A9"/>
    <w:rsid w:val="00AC3A2D"/>
    <w:rsid w:val="00AC4001"/>
    <w:rsid w:val="00AC428C"/>
    <w:rsid w:val="00AC42C4"/>
    <w:rsid w:val="00AC4FFD"/>
    <w:rsid w:val="00AC5239"/>
    <w:rsid w:val="00AC54FD"/>
    <w:rsid w:val="00AC5614"/>
    <w:rsid w:val="00AC5D6C"/>
    <w:rsid w:val="00AC5FB4"/>
    <w:rsid w:val="00AC5FCA"/>
    <w:rsid w:val="00AC6691"/>
    <w:rsid w:val="00AC66BB"/>
    <w:rsid w:val="00AC7184"/>
    <w:rsid w:val="00AC75AB"/>
    <w:rsid w:val="00AC7771"/>
    <w:rsid w:val="00AC7AB7"/>
    <w:rsid w:val="00AC7C10"/>
    <w:rsid w:val="00AC7FED"/>
    <w:rsid w:val="00AD05AC"/>
    <w:rsid w:val="00AD10A6"/>
    <w:rsid w:val="00AD1127"/>
    <w:rsid w:val="00AD1201"/>
    <w:rsid w:val="00AD1407"/>
    <w:rsid w:val="00AD16D7"/>
    <w:rsid w:val="00AD1A5B"/>
    <w:rsid w:val="00AD1B6F"/>
    <w:rsid w:val="00AD2011"/>
    <w:rsid w:val="00AD20DA"/>
    <w:rsid w:val="00AD2126"/>
    <w:rsid w:val="00AD2311"/>
    <w:rsid w:val="00AD2660"/>
    <w:rsid w:val="00AD2C09"/>
    <w:rsid w:val="00AD2CA1"/>
    <w:rsid w:val="00AD3641"/>
    <w:rsid w:val="00AD395A"/>
    <w:rsid w:val="00AD3EBF"/>
    <w:rsid w:val="00AD3EE3"/>
    <w:rsid w:val="00AD3FFD"/>
    <w:rsid w:val="00AD40CE"/>
    <w:rsid w:val="00AD480F"/>
    <w:rsid w:val="00AD4DEA"/>
    <w:rsid w:val="00AD535E"/>
    <w:rsid w:val="00AD578E"/>
    <w:rsid w:val="00AD5988"/>
    <w:rsid w:val="00AD5C47"/>
    <w:rsid w:val="00AD5E74"/>
    <w:rsid w:val="00AD6386"/>
    <w:rsid w:val="00AD6C2A"/>
    <w:rsid w:val="00AD7922"/>
    <w:rsid w:val="00AD798D"/>
    <w:rsid w:val="00AD79DC"/>
    <w:rsid w:val="00AD7E6A"/>
    <w:rsid w:val="00AE04D0"/>
    <w:rsid w:val="00AE0844"/>
    <w:rsid w:val="00AE0CA8"/>
    <w:rsid w:val="00AE1175"/>
    <w:rsid w:val="00AE1A4F"/>
    <w:rsid w:val="00AE1F22"/>
    <w:rsid w:val="00AE2247"/>
    <w:rsid w:val="00AE248B"/>
    <w:rsid w:val="00AE328E"/>
    <w:rsid w:val="00AE4016"/>
    <w:rsid w:val="00AE4634"/>
    <w:rsid w:val="00AE4823"/>
    <w:rsid w:val="00AE53E4"/>
    <w:rsid w:val="00AE5689"/>
    <w:rsid w:val="00AE5B3F"/>
    <w:rsid w:val="00AE6219"/>
    <w:rsid w:val="00AE6896"/>
    <w:rsid w:val="00AE6A24"/>
    <w:rsid w:val="00AE6CDF"/>
    <w:rsid w:val="00AE6F77"/>
    <w:rsid w:val="00AE7180"/>
    <w:rsid w:val="00AE727C"/>
    <w:rsid w:val="00AE7908"/>
    <w:rsid w:val="00AF0379"/>
    <w:rsid w:val="00AF075C"/>
    <w:rsid w:val="00AF09AD"/>
    <w:rsid w:val="00AF0AE4"/>
    <w:rsid w:val="00AF0C22"/>
    <w:rsid w:val="00AF0DBD"/>
    <w:rsid w:val="00AF13F9"/>
    <w:rsid w:val="00AF183B"/>
    <w:rsid w:val="00AF1C6D"/>
    <w:rsid w:val="00AF1C8C"/>
    <w:rsid w:val="00AF1CE8"/>
    <w:rsid w:val="00AF1F08"/>
    <w:rsid w:val="00AF1F21"/>
    <w:rsid w:val="00AF216F"/>
    <w:rsid w:val="00AF2422"/>
    <w:rsid w:val="00AF262B"/>
    <w:rsid w:val="00AF281A"/>
    <w:rsid w:val="00AF2BA0"/>
    <w:rsid w:val="00AF2F8A"/>
    <w:rsid w:val="00AF31E6"/>
    <w:rsid w:val="00AF3A43"/>
    <w:rsid w:val="00AF3D51"/>
    <w:rsid w:val="00AF3D61"/>
    <w:rsid w:val="00AF3DFD"/>
    <w:rsid w:val="00AF3F20"/>
    <w:rsid w:val="00AF403F"/>
    <w:rsid w:val="00AF40BF"/>
    <w:rsid w:val="00AF4472"/>
    <w:rsid w:val="00AF4A49"/>
    <w:rsid w:val="00AF4C6E"/>
    <w:rsid w:val="00AF4CAA"/>
    <w:rsid w:val="00AF4DE9"/>
    <w:rsid w:val="00AF4F23"/>
    <w:rsid w:val="00AF5177"/>
    <w:rsid w:val="00AF5536"/>
    <w:rsid w:val="00AF599E"/>
    <w:rsid w:val="00AF5CCC"/>
    <w:rsid w:val="00AF5D90"/>
    <w:rsid w:val="00AF5EB9"/>
    <w:rsid w:val="00AF60E0"/>
    <w:rsid w:val="00AF6135"/>
    <w:rsid w:val="00AF65ED"/>
    <w:rsid w:val="00AF6872"/>
    <w:rsid w:val="00AF6A15"/>
    <w:rsid w:val="00AF6AFC"/>
    <w:rsid w:val="00AF6B90"/>
    <w:rsid w:val="00AF6C42"/>
    <w:rsid w:val="00AF73AF"/>
    <w:rsid w:val="00AF7F1D"/>
    <w:rsid w:val="00B00228"/>
    <w:rsid w:val="00B006E6"/>
    <w:rsid w:val="00B00888"/>
    <w:rsid w:val="00B00B64"/>
    <w:rsid w:val="00B01945"/>
    <w:rsid w:val="00B019E7"/>
    <w:rsid w:val="00B0205D"/>
    <w:rsid w:val="00B02118"/>
    <w:rsid w:val="00B02147"/>
    <w:rsid w:val="00B021D5"/>
    <w:rsid w:val="00B02700"/>
    <w:rsid w:val="00B0284A"/>
    <w:rsid w:val="00B02FA9"/>
    <w:rsid w:val="00B02FE0"/>
    <w:rsid w:val="00B03AD3"/>
    <w:rsid w:val="00B04085"/>
    <w:rsid w:val="00B04267"/>
    <w:rsid w:val="00B0432B"/>
    <w:rsid w:val="00B04517"/>
    <w:rsid w:val="00B04901"/>
    <w:rsid w:val="00B04F90"/>
    <w:rsid w:val="00B055C2"/>
    <w:rsid w:val="00B057E3"/>
    <w:rsid w:val="00B05C19"/>
    <w:rsid w:val="00B060A0"/>
    <w:rsid w:val="00B06BD0"/>
    <w:rsid w:val="00B07B02"/>
    <w:rsid w:val="00B07B08"/>
    <w:rsid w:val="00B07F0C"/>
    <w:rsid w:val="00B10338"/>
    <w:rsid w:val="00B108AB"/>
    <w:rsid w:val="00B10BDA"/>
    <w:rsid w:val="00B1147B"/>
    <w:rsid w:val="00B11B88"/>
    <w:rsid w:val="00B11D8D"/>
    <w:rsid w:val="00B11DC2"/>
    <w:rsid w:val="00B121EF"/>
    <w:rsid w:val="00B126AA"/>
    <w:rsid w:val="00B12D75"/>
    <w:rsid w:val="00B12E47"/>
    <w:rsid w:val="00B13107"/>
    <w:rsid w:val="00B13149"/>
    <w:rsid w:val="00B131F0"/>
    <w:rsid w:val="00B13593"/>
    <w:rsid w:val="00B135C6"/>
    <w:rsid w:val="00B13664"/>
    <w:rsid w:val="00B13914"/>
    <w:rsid w:val="00B13A32"/>
    <w:rsid w:val="00B13AA8"/>
    <w:rsid w:val="00B13E05"/>
    <w:rsid w:val="00B13E15"/>
    <w:rsid w:val="00B13F77"/>
    <w:rsid w:val="00B146B6"/>
    <w:rsid w:val="00B14DEF"/>
    <w:rsid w:val="00B153D8"/>
    <w:rsid w:val="00B1627B"/>
    <w:rsid w:val="00B165AC"/>
    <w:rsid w:val="00B16808"/>
    <w:rsid w:val="00B16ACC"/>
    <w:rsid w:val="00B16DBC"/>
    <w:rsid w:val="00B17019"/>
    <w:rsid w:val="00B1704F"/>
    <w:rsid w:val="00B1771B"/>
    <w:rsid w:val="00B17A94"/>
    <w:rsid w:val="00B2001F"/>
    <w:rsid w:val="00B2030D"/>
    <w:rsid w:val="00B2076B"/>
    <w:rsid w:val="00B207D3"/>
    <w:rsid w:val="00B2080B"/>
    <w:rsid w:val="00B20C31"/>
    <w:rsid w:val="00B212D2"/>
    <w:rsid w:val="00B213FA"/>
    <w:rsid w:val="00B215B0"/>
    <w:rsid w:val="00B22108"/>
    <w:rsid w:val="00B22226"/>
    <w:rsid w:val="00B227FE"/>
    <w:rsid w:val="00B22A7E"/>
    <w:rsid w:val="00B22C17"/>
    <w:rsid w:val="00B23C62"/>
    <w:rsid w:val="00B23E33"/>
    <w:rsid w:val="00B2453A"/>
    <w:rsid w:val="00B245F1"/>
    <w:rsid w:val="00B24698"/>
    <w:rsid w:val="00B24C49"/>
    <w:rsid w:val="00B24C8C"/>
    <w:rsid w:val="00B24E20"/>
    <w:rsid w:val="00B250CC"/>
    <w:rsid w:val="00B251AD"/>
    <w:rsid w:val="00B2536B"/>
    <w:rsid w:val="00B254D1"/>
    <w:rsid w:val="00B25AD2"/>
    <w:rsid w:val="00B25FAB"/>
    <w:rsid w:val="00B26015"/>
    <w:rsid w:val="00B2615C"/>
    <w:rsid w:val="00B26603"/>
    <w:rsid w:val="00B26623"/>
    <w:rsid w:val="00B26707"/>
    <w:rsid w:val="00B269E7"/>
    <w:rsid w:val="00B2731B"/>
    <w:rsid w:val="00B273E9"/>
    <w:rsid w:val="00B27645"/>
    <w:rsid w:val="00B27997"/>
    <w:rsid w:val="00B27A97"/>
    <w:rsid w:val="00B27C7A"/>
    <w:rsid w:val="00B27FE4"/>
    <w:rsid w:val="00B3029F"/>
    <w:rsid w:val="00B30755"/>
    <w:rsid w:val="00B3078B"/>
    <w:rsid w:val="00B30900"/>
    <w:rsid w:val="00B30D84"/>
    <w:rsid w:val="00B31119"/>
    <w:rsid w:val="00B315B0"/>
    <w:rsid w:val="00B31664"/>
    <w:rsid w:val="00B31B4D"/>
    <w:rsid w:val="00B31BF1"/>
    <w:rsid w:val="00B31C53"/>
    <w:rsid w:val="00B31D20"/>
    <w:rsid w:val="00B31D52"/>
    <w:rsid w:val="00B31E57"/>
    <w:rsid w:val="00B328D6"/>
    <w:rsid w:val="00B329FD"/>
    <w:rsid w:val="00B32B39"/>
    <w:rsid w:val="00B336BC"/>
    <w:rsid w:val="00B337F5"/>
    <w:rsid w:val="00B33B4E"/>
    <w:rsid w:val="00B34657"/>
    <w:rsid w:val="00B34761"/>
    <w:rsid w:val="00B34B34"/>
    <w:rsid w:val="00B3597E"/>
    <w:rsid w:val="00B359EA"/>
    <w:rsid w:val="00B35B0C"/>
    <w:rsid w:val="00B36663"/>
    <w:rsid w:val="00B36DA5"/>
    <w:rsid w:val="00B37099"/>
    <w:rsid w:val="00B3728A"/>
    <w:rsid w:val="00B3779F"/>
    <w:rsid w:val="00B37818"/>
    <w:rsid w:val="00B37C8E"/>
    <w:rsid w:val="00B417DF"/>
    <w:rsid w:val="00B41BF1"/>
    <w:rsid w:val="00B41CD7"/>
    <w:rsid w:val="00B42000"/>
    <w:rsid w:val="00B42188"/>
    <w:rsid w:val="00B42343"/>
    <w:rsid w:val="00B42414"/>
    <w:rsid w:val="00B425D1"/>
    <w:rsid w:val="00B429CE"/>
    <w:rsid w:val="00B4314F"/>
    <w:rsid w:val="00B439B7"/>
    <w:rsid w:val="00B43E33"/>
    <w:rsid w:val="00B44118"/>
    <w:rsid w:val="00B441D5"/>
    <w:rsid w:val="00B443F9"/>
    <w:rsid w:val="00B44717"/>
    <w:rsid w:val="00B449B0"/>
    <w:rsid w:val="00B44A93"/>
    <w:rsid w:val="00B44C05"/>
    <w:rsid w:val="00B45587"/>
    <w:rsid w:val="00B45772"/>
    <w:rsid w:val="00B457B5"/>
    <w:rsid w:val="00B457CA"/>
    <w:rsid w:val="00B458DC"/>
    <w:rsid w:val="00B45C62"/>
    <w:rsid w:val="00B460CB"/>
    <w:rsid w:val="00B461F3"/>
    <w:rsid w:val="00B46958"/>
    <w:rsid w:val="00B46DF2"/>
    <w:rsid w:val="00B46EAB"/>
    <w:rsid w:val="00B46FF6"/>
    <w:rsid w:val="00B47748"/>
    <w:rsid w:val="00B47A6B"/>
    <w:rsid w:val="00B47CC5"/>
    <w:rsid w:val="00B47CE1"/>
    <w:rsid w:val="00B47FD2"/>
    <w:rsid w:val="00B501D9"/>
    <w:rsid w:val="00B50351"/>
    <w:rsid w:val="00B50F14"/>
    <w:rsid w:val="00B5126C"/>
    <w:rsid w:val="00B512B5"/>
    <w:rsid w:val="00B51B32"/>
    <w:rsid w:val="00B52025"/>
    <w:rsid w:val="00B52371"/>
    <w:rsid w:val="00B525C7"/>
    <w:rsid w:val="00B528D4"/>
    <w:rsid w:val="00B52A24"/>
    <w:rsid w:val="00B52BFC"/>
    <w:rsid w:val="00B52E27"/>
    <w:rsid w:val="00B5365E"/>
    <w:rsid w:val="00B5377A"/>
    <w:rsid w:val="00B537D3"/>
    <w:rsid w:val="00B5399F"/>
    <w:rsid w:val="00B539AB"/>
    <w:rsid w:val="00B53AB1"/>
    <w:rsid w:val="00B53DEF"/>
    <w:rsid w:val="00B54026"/>
    <w:rsid w:val="00B54793"/>
    <w:rsid w:val="00B547BB"/>
    <w:rsid w:val="00B5484C"/>
    <w:rsid w:val="00B54FFD"/>
    <w:rsid w:val="00B550D5"/>
    <w:rsid w:val="00B5571B"/>
    <w:rsid w:val="00B55925"/>
    <w:rsid w:val="00B55999"/>
    <w:rsid w:val="00B55DF4"/>
    <w:rsid w:val="00B560A9"/>
    <w:rsid w:val="00B5633C"/>
    <w:rsid w:val="00B56602"/>
    <w:rsid w:val="00B5677C"/>
    <w:rsid w:val="00B567BF"/>
    <w:rsid w:val="00B56A11"/>
    <w:rsid w:val="00B56A21"/>
    <w:rsid w:val="00B56B17"/>
    <w:rsid w:val="00B56E35"/>
    <w:rsid w:val="00B57047"/>
    <w:rsid w:val="00B570C5"/>
    <w:rsid w:val="00B570DA"/>
    <w:rsid w:val="00B571F0"/>
    <w:rsid w:val="00B57230"/>
    <w:rsid w:val="00B573C0"/>
    <w:rsid w:val="00B57EA7"/>
    <w:rsid w:val="00B60127"/>
    <w:rsid w:val="00B602A4"/>
    <w:rsid w:val="00B603D3"/>
    <w:rsid w:val="00B606CD"/>
    <w:rsid w:val="00B611D3"/>
    <w:rsid w:val="00B616BE"/>
    <w:rsid w:val="00B620C6"/>
    <w:rsid w:val="00B6234D"/>
    <w:rsid w:val="00B627D2"/>
    <w:rsid w:val="00B62897"/>
    <w:rsid w:val="00B62CCF"/>
    <w:rsid w:val="00B6352C"/>
    <w:rsid w:val="00B6384C"/>
    <w:rsid w:val="00B6392D"/>
    <w:rsid w:val="00B63D2E"/>
    <w:rsid w:val="00B63F69"/>
    <w:rsid w:val="00B63F6F"/>
    <w:rsid w:val="00B63FF7"/>
    <w:rsid w:val="00B640FB"/>
    <w:rsid w:val="00B6446F"/>
    <w:rsid w:val="00B65005"/>
    <w:rsid w:val="00B65148"/>
    <w:rsid w:val="00B6557B"/>
    <w:rsid w:val="00B66104"/>
    <w:rsid w:val="00B66175"/>
    <w:rsid w:val="00B667C9"/>
    <w:rsid w:val="00B66803"/>
    <w:rsid w:val="00B66907"/>
    <w:rsid w:val="00B66E0F"/>
    <w:rsid w:val="00B66E97"/>
    <w:rsid w:val="00B66F2B"/>
    <w:rsid w:val="00B67191"/>
    <w:rsid w:val="00B67335"/>
    <w:rsid w:val="00B67DE6"/>
    <w:rsid w:val="00B7043F"/>
    <w:rsid w:val="00B7050B"/>
    <w:rsid w:val="00B7060C"/>
    <w:rsid w:val="00B7074C"/>
    <w:rsid w:val="00B7097E"/>
    <w:rsid w:val="00B71026"/>
    <w:rsid w:val="00B71184"/>
    <w:rsid w:val="00B7136C"/>
    <w:rsid w:val="00B7170C"/>
    <w:rsid w:val="00B717C9"/>
    <w:rsid w:val="00B7188D"/>
    <w:rsid w:val="00B7273F"/>
    <w:rsid w:val="00B729A7"/>
    <w:rsid w:val="00B72C31"/>
    <w:rsid w:val="00B73313"/>
    <w:rsid w:val="00B73427"/>
    <w:rsid w:val="00B73456"/>
    <w:rsid w:val="00B73863"/>
    <w:rsid w:val="00B7388C"/>
    <w:rsid w:val="00B73912"/>
    <w:rsid w:val="00B73949"/>
    <w:rsid w:val="00B73D01"/>
    <w:rsid w:val="00B73D79"/>
    <w:rsid w:val="00B74598"/>
    <w:rsid w:val="00B748FF"/>
    <w:rsid w:val="00B74995"/>
    <w:rsid w:val="00B74A00"/>
    <w:rsid w:val="00B74BAB"/>
    <w:rsid w:val="00B759C1"/>
    <w:rsid w:val="00B75CA9"/>
    <w:rsid w:val="00B75D37"/>
    <w:rsid w:val="00B75F17"/>
    <w:rsid w:val="00B762F9"/>
    <w:rsid w:val="00B763D0"/>
    <w:rsid w:val="00B76620"/>
    <w:rsid w:val="00B76B6C"/>
    <w:rsid w:val="00B76C9E"/>
    <w:rsid w:val="00B7707E"/>
    <w:rsid w:val="00B77103"/>
    <w:rsid w:val="00B7723D"/>
    <w:rsid w:val="00B772CF"/>
    <w:rsid w:val="00B773BB"/>
    <w:rsid w:val="00B773F9"/>
    <w:rsid w:val="00B775C7"/>
    <w:rsid w:val="00B77762"/>
    <w:rsid w:val="00B77932"/>
    <w:rsid w:val="00B779B6"/>
    <w:rsid w:val="00B8006C"/>
    <w:rsid w:val="00B803D7"/>
    <w:rsid w:val="00B805BB"/>
    <w:rsid w:val="00B805F3"/>
    <w:rsid w:val="00B808D3"/>
    <w:rsid w:val="00B80D6D"/>
    <w:rsid w:val="00B810F5"/>
    <w:rsid w:val="00B81BF6"/>
    <w:rsid w:val="00B81D00"/>
    <w:rsid w:val="00B8225C"/>
    <w:rsid w:val="00B824D7"/>
    <w:rsid w:val="00B829F5"/>
    <w:rsid w:val="00B831CB"/>
    <w:rsid w:val="00B831E3"/>
    <w:rsid w:val="00B83528"/>
    <w:rsid w:val="00B83A84"/>
    <w:rsid w:val="00B83B9F"/>
    <w:rsid w:val="00B83DB3"/>
    <w:rsid w:val="00B83F3B"/>
    <w:rsid w:val="00B84012"/>
    <w:rsid w:val="00B841BC"/>
    <w:rsid w:val="00B8445D"/>
    <w:rsid w:val="00B84CE9"/>
    <w:rsid w:val="00B84EC3"/>
    <w:rsid w:val="00B851B8"/>
    <w:rsid w:val="00B85638"/>
    <w:rsid w:val="00B856A9"/>
    <w:rsid w:val="00B85744"/>
    <w:rsid w:val="00B857EF"/>
    <w:rsid w:val="00B85D58"/>
    <w:rsid w:val="00B85DB5"/>
    <w:rsid w:val="00B86B76"/>
    <w:rsid w:val="00B86B9A"/>
    <w:rsid w:val="00B86FD1"/>
    <w:rsid w:val="00B8725C"/>
    <w:rsid w:val="00B872EF"/>
    <w:rsid w:val="00B9010A"/>
    <w:rsid w:val="00B90167"/>
    <w:rsid w:val="00B90EC7"/>
    <w:rsid w:val="00B90ECD"/>
    <w:rsid w:val="00B91062"/>
    <w:rsid w:val="00B9116F"/>
    <w:rsid w:val="00B9128B"/>
    <w:rsid w:val="00B9172A"/>
    <w:rsid w:val="00B9175D"/>
    <w:rsid w:val="00B9191A"/>
    <w:rsid w:val="00B91964"/>
    <w:rsid w:val="00B91A7F"/>
    <w:rsid w:val="00B91F2B"/>
    <w:rsid w:val="00B9254A"/>
    <w:rsid w:val="00B9257D"/>
    <w:rsid w:val="00B92626"/>
    <w:rsid w:val="00B93093"/>
    <w:rsid w:val="00B932F0"/>
    <w:rsid w:val="00B9333F"/>
    <w:rsid w:val="00B934A9"/>
    <w:rsid w:val="00B93651"/>
    <w:rsid w:val="00B9365E"/>
    <w:rsid w:val="00B93D86"/>
    <w:rsid w:val="00B93E36"/>
    <w:rsid w:val="00B942BA"/>
    <w:rsid w:val="00B945E6"/>
    <w:rsid w:val="00B94CFB"/>
    <w:rsid w:val="00B950D2"/>
    <w:rsid w:val="00B95170"/>
    <w:rsid w:val="00B9529A"/>
    <w:rsid w:val="00B955B2"/>
    <w:rsid w:val="00B9571D"/>
    <w:rsid w:val="00B958B4"/>
    <w:rsid w:val="00B95A33"/>
    <w:rsid w:val="00B95C2E"/>
    <w:rsid w:val="00B95DF1"/>
    <w:rsid w:val="00B961AC"/>
    <w:rsid w:val="00B96700"/>
    <w:rsid w:val="00B9671E"/>
    <w:rsid w:val="00BA028D"/>
    <w:rsid w:val="00BA0301"/>
    <w:rsid w:val="00BA038A"/>
    <w:rsid w:val="00BA04B5"/>
    <w:rsid w:val="00BA052E"/>
    <w:rsid w:val="00BA0C5A"/>
    <w:rsid w:val="00BA13EA"/>
    <w:rsid w:val="00BA1B3D"/>
    <w:rsid w:val="00BA1E3C"/>
    <w:rsid w:val="00BA1EAF"/>
    <w:rsid w:val="00BA2A3A"/>
    <w:rsid w:val="00BA2B4A"/>
    <w:rsid w:val="00BA2BA3"/>
    <w:rsid w:val="00BA2C54"/>
    <w:rsid w:val="00BA2EEA"/>
    <w:rsid w:val="00BA3B79"/>
    <w:rsid w:val="00BA3DF8"/>
    <w:rsid w:val="00BA3F6A"/>
    <w:rsid w:val="00BA45FA"/>
    <w:rsid w:val="00BA4D46"/>
    <w:rsid w:val="00BA4F1A"/>
    <w:rsid w:val="00BA5652"/>
    <w:rsid w:val="00BA59DB"/>
    <w:rsid w:val="00BA5AA1"/>
    <w:rsid w:val="00BA6546"/>
    <w:rsid w:val="00BA65A0"/>
    <w:rsid w:val="00BA6A9F"/>
    <w:rsid w:val="00BA6FBC"/>
    <w:rsid w:val="00BA764B"/>
    <w:rsid w:val="00BA77CE"/>
    <w:rsid w:val="00BA798B"/>
    <w:rsid w:val="00BA7E58"/>
    <w:rsid w:val="00BB00E8"/>
    <w:rsid w:val="00BB0268"/>
    <w:rsid w:val="00BB0350"/>
    <w:rsid w:val="00BB0522"/>
    <w:rsid w:val="00BB0778"/>
    <w:rsid w:val="00BB0D05"/>
    <w:rsid w:val="00BB0E0A"/>
    <w:rsid w:val="00BB0EF8"/>
    <w:rsid w:val="00BB113A"/>
    <w:rsid w:val="00BB1325"/>
    <w:rsid w:val="00BB1556"/>
    <w:rsid w:val="00BB15D1"/>
    <w:rsid w:val="00BB1F89"/>
    <w:rsid w:val="00BB1F95"/>
    <w:rsid w:val="00BB1FDC"/>
    <w:rsid w:val="00BB270C"/>
    <w:rsid w:val="00BB276E"/>
    <w:rsid w:val="00BB2B99"/>
    <w:rsid w:val="00BB2BEC"/>
    <w:rsid w:val="00BB2E13"/>
    <w:rsid w:val="00BB34AD"/>
    <w:rsid w:val="00BB38DC"/>
    <w:rsid w:val="00BB3C82"/>
    <w:rsid w:val="00BB3EAD"/>
    <w:rsid w:val="00BB4090"/>
    <w:rsid w:val="00BB42C4"/>
    <w:rsid w:val="00BB4923"/>
    <w:rsid w:val="00BB5230"/>
    <w:rsid w:val="00BB5355"/>
    <w:rsid w:val="00BB5424"/>
    <w:rsid w:val="00BB5764"/>
    <w:rsid w:val="00BB58F6"/>
    <w:rsid w:val="00BB5D25"/>
    <w:rsid w:val="00BB644C"/>
    <w:rsid w:val="00BB6493"/>
    <w:rsid w:val="00BB6738"/>
    <w:rsid w:val="00BB7146"/>
    <w:rsid w:val="00BB76E1"/>
    <w:rsid w:val="00BB7969"/>
    <w:rsid w:val="00BB7A79"/>
    <w:rsid w:val="00BC004F"/>
    <w:rsid w:val="00BC0073"/>
    <w:rsid w:val="00BC00AA"/>
    <w:rsid w:val="00BC017A"/>
    <w:rsid w:val="00BC04F3"/>
    <w:rsid w:val="00BC05B4"/>
    <w:rsid w:val="00BC06ED"/>
    <w:rsid w:val="00BC138D"/>
    <w:rsid w:val="00BC151E"/>
    <w:rsid w:val="00BC1DFE"/>
    <w:rsid w:val="00BC1FF6"/>
    <w:rsid w:val="00BC24B5"/>
    <w:rsid w:val="00BC24BD"/>
    <w:rsid w:val="00BC2781"/>
    <w:rsid w:val="00BC279D"/>
    <w:rsid w:val="00BC2ABD"/>
    <w:rsid w:val="00BC2FFD"/>
    <w:rsid w:val="00BC349C"/>
    <w:rsid w:val="00BC35A2"/>
    <w:rsid w:val="00BC3D0D"/>
    <w:rsid w:val="00BC42D9"/>
    <w:rsid w:val="00BC430D"/>
    <w:rsid w:val="00BC4D71"/>
    <w:rsid w:val="00BC4F7B"/>
    <w:rsid w:val="00BC527D"/>
    <w:rsid w:val="00BC5A28"/>
    <w:rsid w:val="00BC5A4A"/>
    <w:rsid w:val="00BC5B93"/>
    <w:rsid w:val="00BC644F"/>
    <w:rsid w:val="00BC67EC"/>
    <w:rsid w:val="00BC6978"/>
    <w:rsid w:val="00BC6AAA"/>
    <w:rsid w:val="00BC6B17"/>
    <w:rsid w:val="00BC7266"/>
    <w:rsid w:val="00BC730C"/>
    <w:rsid w:val="00BC74FD"/>
    <w:rsid w:val="00BC7507"/>
    <w:rsid w:val="00BC7723"/>
    <w:rsid w:val="00BC7849"/>
    <w:rsid w:val="00BC78A1"/>
    <w:rsid w:val="00BC7954"/>
    <w:rsid w:val="00BC7A8C"/>
    <w:rsid w:val="00BC7D02"/>
    <w:rsid w:val="00BC7FD4"/>
    <w:rsid w:val="00BD007F"/>
    <w:rsid w:val="00BD0A94"/>
    <w:rsid w:val="00BD16EB"/>
    <w:rsid w:val="00BD1B76"/>
    <w:rsid w:val="00BD1CBF"/>
    <w:rsid w:val="00BD1F47"/>
    <w:rsid w:val="00BD251E"/>
    <w:rsid w:val="00BD275B"/>
    <w:rsid w:val="00BD2815"/>
    <w:rsid w:val="00BD2925"/>
    <w:rsid w:val="00BD2ADC"/>
    <w:rsid w:val="00BD2AFC"/>
    <w:rsid w:val="00BD30BD"/>
    <w:rsid w:val="00BD31B9"/>
    <w:rsid w:val="00BD3663"/>
    <w:rsid w:val="00BD45D1"/>
    <w:rsid w:val="00BD4925"/>
    <w:rsid w:val="00BD49D2"/>
    <w:rsid w:val="00BD52D1"/>
    <w:rsid w:val="00BD563D"/>
    <w:rsid w:val="00BD56EC"/>
    <w:rsid w:val="00BD5ADF"/>
    <w:rsid w:val="00BD5B53"/>
    <w:rsid w:val="00BD630C"/>
    <w:rsid w:val="00BD6602"/>
    <w:rsid w:val="00BD66EE"/>
    <w:rsid w:val="00BD6C51"/>
    <w:rsid w:val="00BD6DA7"/>
    <w:rsid w:val="00BD6E4D"/>
    <w:rsid w:val="00BD6FDF"/>
    <w:rsid w:val="00BD7395"/>
    <w:rsid w:val="00BD7489"/>
    <w:rsid w:val="00BD76B2"/>
    <w:rsid w:val="00BD77EE"/>
    <w:rsid w:val="00BD7978"/>
    <w:rsid w:val="00BD7F36"/>
    <w:rsid w:val="00BE0219"/>
    <w:rsid w:val="00BE02A0"/>
    <w:rsid w:val="00BE0399"/>
    <w:rsid w:val="00BE05A9"/>
    <w:rsid w:val="00BE0C5D"/>
    <w:rsid w:val="00BE0C79"/>
    <w:rsid w:val="00BE1E55"/>
    <w:rsid w:val="00BE2115"/>
    <w:rsid w:val="00BE29DE"/>
    <w:rsid w:val="00BE2C9E"/>
    <w:rsid w:val="00BE2E49"/>
    <w:rsid w:val="00BE34D2"/>
    <w:rsid w:val="00BE356C"/>
    <w:rsid w:val="00BE4EDC"/>
    <w:rsid w:val="00BE5771"/>
    <w:rsid w:val="00BE5C47"/>
    <w:rsid w:val="00BE5C80"/>
    <w:rsid w:val="00BE5CCA"/>
    <w:rsid w:val="00BE5E69"/>
    <w:rsid w:val="00BE6056"/>
    <w:rsid w:val="00BE630E"/>
    <w:rsid w:val="00BE6588"/>
    <w:rsid w:val="00BE661E"/>
    <w:rsid w:val="00BE6816"/>
    <w:rsid w:val="00BE6C65"/>
    <w:rsid w:val="00BE72D0"/>
    <w:rsid w:val="00BE762F"/>
    <w:rsid w:val="00BE790A"/>
    <w:rsid w:val="00BE7DE3"/>
    <w:rsid w:val="00BE7ECE"/>
    <w:rsid w:val="00BE7F95"/>
    <w:rsid w:val="00BE7FFB"/>
    <w:rsid w:val="00BF04CE"/>
    <w:rsid w:val="00BF0B79"/>
    <w:rsid w:val="00BF0F6B"/>
    <w:rsid w:val="00BF1054"/>
    <w:rsid w:val="00BF1119"/>
    <w:rsid w:val="00BF1C09"/>
    <w:rsid w:val="00BF1C79"/>
    <w:rsid w:val="00BF1D75"/>
    <w:rsid w:val="00BF1E27"/>
    <w:rsid w:val="00BF1FBF"/>
    <w:rsid w:val="00BF2149"/>
    <w:rsid w:val="00BF2220"/>
    <w:rsid w:val="00BF22B6"/>
    <w:rsid w:val="00BF2913"/>
    <w:rsid w:val="00BF2A02"/>
    <w:rsid w:val="00BF32C1"/>
    <w:rsid w:val="00BF3755"/>
    <w:rsid w:val="00BF387E"/>
    <w:rsid w:val="00BF3C1F"/>
    <w:rsid w:val="00BF4489"/>
    <w:rsid w:val="00BF44A4"/>
    <w:rsid w:val="00BF4754"/>
    <w:rsid w:val="00BF4C86"/>
    <w:rsid w:val="00BF4E9D"/>
    <w:rsid w:val="00BF52B4"/>
    <w:rsid w:val="00BF5F07"/>
    <w:rsid w:val="00BF6307"/>
    <w:rsid w:val="00BF664E"/>
    <w:rsid w:val="00BF6652"/>
    <w:rsid w:val="00BF6FF5"/>
    <w:rsid w:val="00BF732C"/>
    <w:rsid w:val="00BF7BAE"/>
    <w:rsid w:val="00BF7F90"/>
    <w:rsid w:val="00C003B8"/>
    <w:rsid w:val="00C00723"/>
    <w:rsid w:val="00C008E3"/>
    <w:rsid w:val="00C011BB"/>
    <w:rsid w:val="00C01274"/>
    <w:rsid w:val="00C013C9"/>
    <w:rsid w:val="00C015ED"/>
    <w:rsid w:val="00C0191A"/>
    <w:rsid w:val="00C01AF8"/>
    <w:rsid w:val="00C034E5"/>
    <w:rsid w:val="00C0354F"/>
    <w:rsid w:val="00C036E0"/>
    <w:rsid w:val="00C03C13"/>
    <w:rsid w:val="00C0419B"/>
    <w:rsid w:val="00C04344"/>
    <w:rsid w:val="00C0480A"/>
    <w:rsid w:val="00C04A1F"/>
    <w:rsid w:val="00C06096"/>
    <w:rsid w:val="00C062D4"/>
    <w:rsid w:val="00C06515"/>
    <w:rsid w:val="00C06812"/>
    <w:rsid w:val="00C06827"/>
    <w:rsid w:val="00C06F17"/>
    <w:rsid w:val="00C06F26"/>
    <w:rsid w:val="00C07471"/>
    <w:rsid w:val="00C07771"/>
    <w:rsid w:val="00C07804"/>
    <w:rsid w:val="00C10285"/>
    <w:rsid w:val="00C1044D"/>
    <w:rsid w:val="00C108FF"/>
    <w:rsid w:val="00C10D8F"/>
    <w:rsid w:val="00C10E9F"/>
    <w:rsid w:val="00C10F2F"/>
    <w:rsid w:val="00C111E0"/>
    <w:rsid w:val="00C11538"/>
    <w:rsid w:val="00C1159E"/>
    <w:rsid w:val="00C115F5"/>
    <w:rsid w:val="00C11AE5"/>
    <w:rsid w:val="00C11B2B"/>
    <w:rsid w:val="00C11D49"/>
    <w:rsid w:val="00C11DBA"/>
    <w:rsid w:val="00C11E4C"/>
    <w:rsid w:val="00C123A3"/>
    <w:rsid w:val="00C124F1"/>
    <w:rsid w:val="00C1273F"/>
    <w:rsid w:val="00C12813"/>
    <w:rsid w:val="00C12C3D"/>
    <w:rsid w:val="00C13130"/>
    <w:rsid w:val="00C1329C"/>
    <w:rsid w:val="00C136A2"/>
    <w:rsid w:val="00C13813"/>
    <w:rsid w:val="00C13837"/>
    <w:rsid w:val="00C13B17"/>
    <w:rsid w:val="00C144F0"/>
    <w:rsid w:val="00C1479B"/>
    <w:rsid w:val="00C149EC"/>
    <w:rsid w:val="00C14A6A"/>
    <w:rsid w:val="00C14EE4"/>
    <w:rsid w:val="00C14F5B"/>
    <w:rsid w:val="00C157EF"/>
    <w:rsid w:val="00C15A84"/>
    <w:rsid w:val="00C15E29"/>
    <w:rsid w:val="00C15FD7"/>
    <w:rsid w:val="00C15FDD"/>
    <w:rsid w:val="00C16128"/>
    <w:rsid w:val="00C1616D"/>
    <w:rsid w:val="00C163BD"/>
    <w:rsid w:val="00C16AE9"/>
    <w:rsid w:val="00C16CAA"/>
    <w:rsid w:val="00C16EBE"/>
    <w:rsid w:val="00C17436"/>
    <w:rsid w:val="00C1752D"/>
    <w:rsid w:val="00C1754C"/>
    <w:rsid w:val="00C177D7"/>
    <w:rsid w:val="00C17983"/>
    <w:rsid w:val="00C17B1A"/>
    <w:rsid w:val="00C17D6D"/>
    <w:rsid w:val="00C17E0A"/>
    <w:rsid w:val="00C20339"/>
    <w:rsid w:val="00C2053F"/>
    <w:rsid w:val="00C20841"/>
    <w:rsid w:val="00C20B5E"/>
    <w:rsid w:val="00C20CEB"/>
    <w:rsid w:val="00C212A9"/>
    <w:rsid w:val="00C21D7F"/>
    <w:rsid w:val="00C21E63"/>
    <w:rsid w:val="00C21E6D"/>
    <w:rsid w:val="00C225A6"/>
    <w:rsid w:val="00C22B0B"/>
    <w:rsid w:val="00C231B2"/>
    <w:rsid w:val="00C2344F"/>
    <w:rsid w:val="00C23687"/>
    <w:rsid w:val="00C23746"/>
    <w:rsid w:val="00C23965"/>
    <w:rsid w:val="00C23BA3"/>
    <w:rsid w:val="00C23C22"/>
    <w:rsid w:val="00C23E29"/>
    <w:rsid w:val="00C240EE"/>
    <w:rsid w:val="00C24328"/>
    <w:rsid w:val="00C243A1"/>
    <w:rsid w:val="00C2445F"/>
    <w:rsid w:val="00C24564"/>
    <w:rsid w:val="00C24927"/>
    <w:rsid w:val="00C249AB"/>
    <w:rsid w:val="00C24AC9"/>
    <w:rsid w:val="00C24D60"/>
    <w:rsid w:val="00C24E39"/>
    <w:rsid w:val="00C24E3C"/>
    <w:rsid w:val="00C261C3"/>
    <w:rsid w:val="00C261D7"/>
    <w:rsid w:val="00C265E0"/>
    <w:rsid w:val="00C26AA8"/>
    <w:rsid w:val="00C26B43"/>
    <w:rsid w:val="00C26CB2"/>
    <w:rsid w:val="00C276C1"/>
    <w:rsid w:val="00C277E4"/>
    <w:rsid w:val="00C277ED"/>
    <w:rsid w:val="00C27A13"/>
    <w:rsid w:val="00C27B14"/>
    <w:rsid w:val="00C27BD1"/>
    <w:rsid w:val="00C27CB1"/>
    <w:rsid w:val="00C3011E"/>
    <w:rsid w:val="00C3034C"/>
    <w:rsid w:val="00C30C8B"/>
    <w:rsid w:val="00C30F97"/>
    <w:rsid w:val="00C312DC"/>
    <w:rsid w:val="00C314F1"/>
    <w:rsid w:val="00C315E9"/>
    <w:rsid w:val="00C324E3"/>
    <w:rsid w:val="00C32C64"/>
    <w:rsid w:val="00C32FEE"/>
    <w:rsid w:val="00C33624"/>
    <w:rsid w:val="00C33626"/>
    <w:rsid w:val="00C33983"/>
    <w:rsid w:val="00C33CD2"/>
    <w:rsid w:val="00C33E7D"/>
    <w:rsid w:val="00C340C5"/>
    <w:rsid w:val="00C343C9"/>
    <w:rsid w:val="00C34402"/>
    <w:rsid w:val="00C344FD"/>
    <w:rsid w:val="00C3453E"/>
    <w:rsid w:val="00C3457F"/>
    <w:rsid w:val="00C345FC"/>
    <w:rsid w:val="00C348D0"/>
    <w:rsid w:val="00C34959"/>
    <w:rsid w:val="00C34CAC"/>
    <w:rsid w:val="00C35B16"/>
    <w:rsid w:val="00C35B57"/>
    <w:rsid w:val="00C35B9B"/>
    <w:rsid w:val="00C36441"/>
    <w:rsid w:val="00C366FF"/>
    <w:rsid w:val="00C36B0E"/>
    <w:rsid w:val="00C36C37"/>
    <w:rsid w:val="00C36DCB"/>
    <w:rsid w:val="00C37815"/>
    <w:rsid w:val="00C37816"/>
    <w:rsid w:val="00C37AF3"/>
    <w:rsid w:val="00C40141"/>
    <w:rsid w:val="00C40398"/>
    <w:rsid w:val="00C405F8"/>
    <w:rsid w:val="00C40644"/>
    <w:rsid w:val="00C40A59"/>
    <w:rsid w:val="00C40BFC"/>
    <w:rsid w:val="00C4115C"/>
    <w:rsid w:val="00C41193"/>
    <w:rsid w:val="00C41390"/>
    <w:rsid w:val="00C41E22"/>
    <w:rsid w:val="00C4204A"/>
    <w:rsid w:val="00C42168"/>
    <w:rsid w:val="00C42216"/>
    <w:rsid w:val="00C42431"/>
    <w:rsid w:val="00C425B3"/>
    <w:rsid w:val="00C42F1E"/>
    <w:rsid w:val="00C430A9"/>
    <w:rsid w:val="00C432E9"/>
    <w:rsid w:val="00C435BA"/>
    <w:rsid w:val="00C43841"/>
    <w:rsid w:val="00C43DDE"/>
    <w:rsid w:val="00C4439A"/>
    <w:rsid w:val="00C44818"/>
    <w:rsid w:val="00C4497E"/>
    <w:rsid w:val="00C44DF6"/>
    <w:rsid w:val="00C45A10"/>
    <w:rsid w:val="00C45B07"/>
    <w:rsid w:val="00C463A2"/>
    <w:rsid w:val="00C46539"/>
    <w:rsid w:val="00C466D8"/>
    <w:rsid w:val="00C4672C"/>
    <w:rsid w:val="00C471E2"/>
    <w:rsid w:val="00C475DF"/>
    <w:rsid w:val="00C475E9"/>
    <w:rsid w:val="00C4782D"/>
    <w:rsid w:val="00C479DD"/>
    <w:rsid w:val="00C479F6"/>
    <w:rsid w:val="00C47C4F"/>
    <w:rsid w:val="00C47E86"/>
    <w:rsid w:val="00C500A4"/>
    <w:rsid w:val="00C504FF"/>
    <w:rsid w:val="00C506E3"/>
    <w:rsid w:val="00C50DAE"/>
    <w:rsid w:val="00C513B7"/>
    <w:rsid w:val="00C519F0"/>
    <w:rsid w:val="00C51B74"/>
    <w:rsid w:val="00C51F16"/>
    <w:rsid w:val="00C527BA"/>
    <w:rsid w:val="00C52A20"/>
    <w:rsid w:val="00C52B0E"/>
    <w:rsid w:val="00C52BA4"/>
    <w:rsid w:val="00C52C76"/>
    <w:rsid w:val="00C5304E"/>
    <w:rsid w:val="00C532C3"/>
    <w:rsid w:val="00C532EE"/>
    <w:rsid w:val="00C533BD"/>
    <w:rsid w:val="00C533EA"/>
    <w:rsid w:val="00C53864"/>
    <w:rsid w:val="00C5461B"/>
    <w:rsid w:val="00C54D9F"/>
    <w:rsid w:val="00C54EB9"/>
    <w:rsid w:val="00C5552C"/>
    <w:rsid w:val="00C55BBF"/>
    <w:rsid w:val="00C56112"/>
    <w:rsid w:val="00C56217"/>
    <w:rsid w:val="00C56BD5"/>
    <w:rsid w:val="00C56DDC"/>
    <w:rsid w:val="00C572D7"/>
    <w:rsid w:val="00C57644"/>
    <w:rsid w:val="00C577F4"/>
    <w:rsid w:val="00C57EC7"/>
    <w:rsid w:val="00C60064"/>
    <w:rsid w:val="00C60511"/>
    <w:rsid w:val="00C60618"/>
    <w:rsid w:val="00C6077E"/>
    <w:rsid w:val="00C60A0E"/>
    <w:rsid w:val="00C61967"/>
    <w:rsid w:val="00C61A85"/>
    <w:rsid w:val="00C62197"/>
    <w:rsid w:val="00C62B90"/>
    <w:rsid w:val="00C62CAB"/>
    <w:rsid w:val="00C635A6"/>
    <w:rsid w:val="00C635C3"/>
    <w:rsid w:val="00C6382A"/>
    <w:rsid w:val="00C6399C"/>
    <w:rsid w:val="00C63AFA"/>
    <w:rsid w:val="00C63B04"/>
    <w:rsid w:val="00C63B5D"/>
    <w:rsid w:val="00C63CD7"/>
    <w:rsid w:val="00C63DC7"/>
    <w:rsid w:val="00C63E84"/>
    <w:rsid w:val="00C6434B"/>
    <w:rsid w:val="00C64615"/>
    <w:rsid w:val="00C6467A"/>
    <w:rsid w:val="00C64931"/>
    <w:rsid w:val="00C6495F"/>
    <w:rsid w:val="00C649F1"/>
    <w:rsid w:val="00C64EFC"/>
    <w:rsid w:val="00C65196"/>
    <w:rsid w:val="00C652F4"/>
    <w:rsid w:val="00C65B1F"/>
    <w:rsid w:val="00C65E51"/>
    <w:rsid w:val="00C65EAB"/>
    <w:rsid w:val="00C660EB"/>
    <w:rsid w:val="00C663B7"/>
    <w:rsid w:val="00C66917"/>
    <w:rsid w:val="00C66E77"/>
    <w:rsid w:val="00C67508"/>
    <w:rsid w:val="00C675BE"/>
    <w:rsid w:val="00C67612"/>
    <w:rsid w:val="00C67B65"/>
    <w:rsid w:val="00C707A8"/>
    <w:rsid w:val="00C70A89"/>
    <w:rsid w:val="00C70B8F"/>
    <w:rsid w:val="00C70DD2"/>
    <w:rsid w:val="00C710EE"/>
    <w:rsid w:val="00C7180A"/>
    <w:rsid w:val="00C718D7"/>
    <w:rsid w:val="00C7261A"/>
    <w:rsid w:val="00C72A62"/>
    <w:rsid w:val="00C73426"/>
    <w:rsid w:val="00C73697"/>
    <w:rsid w:val="00C739A3"/>
    <w:rsid w:val="00C73E93"/>
    <w:rsid w:val="00C73EB0"/>
    <w:rsid w:val="00C73F75"/>
    <w:rsid w:val="00C74563"/>
    <w:rsid w:val="00C74990"/>
    <w:rsid w:val="00C74998"/>
    <w:rsid w:val="00C74EF4"/>
    <w:rsid w:val="00C74FD6"/>
    <w:rsid w:val="00C75793"/>
    <w:rsid w:val="00C75B11"/>
    <w:rsid w:val="00C7677B"/>
    <w:rsid w:val="00C767CE"/>
    <w:rsid w:val="00C767DD"/>
    <w:rsid w:val="00C76939"/>
    <w:rsid w:val="00C76DE5"/>
    <w:rsid w:val="00C770C5"/>
    <w:rsid w:val="00C77973"/>
    <w:rsid w:val="00C77A20"/>
    <w:rsid w:val="00C77AA0"/>
    <w:rsid w:val="00C77BF4"/>
    <w:rsid w:val="00C77DD6"/>
    <w:rsid w:val="00C801C8"/>
    <w:rsid w:val="00C804F7"/>
    <w:rsid w:val="00C80E70"/>
    <w:rsid w:val="00C815C5"/>
    <w:rsid w:val="00C8176B"/>
    <w:rsid w:val="00C81C89"/>
    <w:rsid w:val="00C82095"/>
    <w:rsid w:val="00C82193"/>
    <w:rsid w:val="00C822AC"/>
    <w:rsid w:val="00C824A9"/>
    <w:rsid w:val="00C82838"/>
    <w:rsid w:val="00C82DB1"/>
    <w:rsid w:val="00C82E20"/>
    <w:rsid w:val="00C82F5C"/>
    <w:rsid w:val="00C839FA"/>
    <w:rsid w:val="00C8402B"/>
    <w:rsid w:val="00C8494A"/>
    <w:rsid w:val="00C84A61"/>
    <w:rsid w:val="00C84E72"/>
    <w:rsid w:val="00C85A41"/>
    <w:rsid w:val="00C85A7A"/>
    <w:rsid w:val="00C85D5A"/>
    <w:rsid w:val="00C85DBC"/>
    <w:rsid w:val="00C860D5"/>
    <w:rsid w:val="00C8611A"/>
    <w:rsid w:val="00C869CF"/>
    <w:rsid w:val="00C86A40"/>
    <w:rsid w:val="00C86B1C"/>
    <w:rsid w:val="00C86D93"/>
    <w:rsid w:val="00C87019"/>
    <w:rsid w:val="00C875F1"/>
    <w:rsid w:val="00C877B7"/>
    <w:rsid w:val="00C87DB0"/>
    <w:rsid w:val="00C900E0"/>
    <w:rsid w:val="00C901BD"/>
    <w:rsid w:val="00C901E5"/>
    <w:rsid w:val="00C903CD"/>
    <w:rsid w:val="00C904CE"/>
    <w:rsid w:val="00C90AA7"/>
    <w:rsid w:val="00C90AEF"/>
    <w:rsid w:val="00C90B89"/>
    <w:rsid w:val="00C91543"/>
    <w:rsid w:val="00C915CF"/>
    <w:rsid w:val="00C9164E"/>
    <w:rsid w:val="00C917AC"/>
    <w:rsid w:val="00C91AFE"/>
    <w:rsid w:val="00C91E90"/>
    <w:rsid w:val="00C9216F"/>
    <w:rsid w:val="00C921FE"/>
    <w:rsid w:val="00C92286"/>
    <w:rsid w:val="00C923A8"/>
    <w:rsid w:val="00C92691"/>
    <w:rsid w:val="00C92A96"/>
    <w:rsid w:val="00C930E1"/>
    <w:rsid w:val="00C93123"/>
    <w:rsid w:val="00C93656"/>
    <w:rsid w:val="00C93968"/>
    <w:rsid w:val="00C93BE4"/>
    <w:rsid w:val="00C94077"/>
    <w:rsid w:val="00C944BD"/>
    <w:rsid w:val="00C94EA9"/>
    <w:rsid w:val="00C94F58"/>
    <w:rsid w:val="00C9503B"/>
    <w:rsid w:val="00C951B9"/>
    <w:rsid w:val="00C95239"/>
    <w:rsid w:val="00C952C8"/>
    <w:rsid w:val="00C95B7B"/>
    <w:rsid w:val="00C95C7C"/>
    <w:rsid w:val="00C95EFA"/>
    <w:rsid w:val="00C95F2A"/>
    <w:rsid w:val="00C96043"/>
    <w:rsid w:val="00C96528"/>
    <w:rsid w:val="00C96530"/>
    <w:rsid w:val="00C96566"/>
    <w:rsid w:val="00C96A46"/>
    <w:rsid w:val="00C9783A"/>
    <w:rsid w:val="00C97B86"/>
    <w:rsid w:val="00C97BB0"/>
    <w:rsid w:val="00CA0166"/>
    <w:rsid w:val="00CA0BA5"/>
    <w:rsid w:val="00CA1427"/>
    <w:rsid w:val="00CA16B7"/>
    <w:rsid w:val="00CA1768"/>
    <w:rsid w:val="00CA1773"/>
    <w:rsid w:val="00CA26FC"/>
    <w:rsid w:val="00CA293C"/>
    <w:rsid w:val="00CA294D"/>
    <w:rsid w:val="00CA29C6"/>
    <w:rsid w:val="00CA2B81"/>
    <w:rsid w:val="00CA304F"/>
    <w:rsid w:val="00CA31A2"/>
    <w:rsid w:val="00CA3428"/>
    <w:rsid w:val="00CA364B"/>
    <w:rsid w:val="00CA392D"/>
    <w:rsid w:val="00CA3D4E"/>
    <w:rsid w:val="00CA3EBD"/>
    <w:rsid w:val="00CA4179"/>
    <w:rsid w:val="00CA4220"/>
    <w:rsid w:val="00CA459D"/>
    <w:rsid w:val="00CA5018"/>
    <w:rsid w:val="00CA51F4"/>
    <w:rsid w:val="00CA526C"/>
    <w:rsid w:val="00CA5428"/>
    <w:rsid w:val="00CA543D"/>
    <w:rsid w:val="00CA5AC6"/>
    <w:rsid w:val="00CA5D31"/>
    <w:rsid w:val="00CA5E57"/>
    <w:rsid w:val="00CA5F30"/>
    <w:rsid w:val="00CA62D5"/>
    <w:rsid w:val="00CA6BAD"/>
    <w:rsid w:val="00CA6DD7"/>
    <w:rsid w:val="00CA6F70"/>
    <w:rsid w:val="00CA7116"/>
    <w:rsid w:val="00CA79DB"/>
    <w:rsid w:val="00CA7BF0"/>
    <w:rsid w:val="00CB03EC"/>
    <w:rsid w:val="00CB0630"/>
    <w:rsid w:val="00CB0E02"/>
    <w:rsid w:val="00CB1231"/>
    <w:rsid w:val="00CB12DB"/>
    <w:rsid w:val="00CB158F"/>
    <w:rsid w:val="00CB19D8"/>
    <w:rsid w:val="00CB2330"/>
    <w:rsid w:val="00CB2F12"/>
    <w:rsid w:val="00CB31DC"/>
    <w:rsid w:val="00CB3582"/>
    <w:rsid w:val="00CB3F4F"/>
    <w:rsid w:val="00CB3F72"/>
    <w:rsid w:val="00CB40FE"/>
    <w:rsid w:val="00CB41CE"/>
    <w:rsid w:val="00CB447F"/>
    <w:rsid w:val="00CB47D8"/>
    <w:rsid w:val="00CB47FB"/>
    <w:rsid w:val="00CB4CA5"/>
    <w:rsid w:val="00CB4D41"/>
    <w:rsid w:val="00CB52EE"/>
    <w:rsid w:val="00CB53C9"/>
    <w:rsid w:val="00CB5974"/>
    <w:rsid w:val="00CB5BB4"/>
    <w:rsid w:val="00CB5C3E"/>
    <w:rsid w:val="00CB5D35"/>
    <w:rsid w:val="00CB6239"/>
    <w:rsid w:val="00CB6307"/>
    <w:rsid w:val="00CB6530"/>
    <w:rsid w:val="00CB7400"/>
    <w:rsid w:val="00CC01BD"/>
    <w:rsid w:val="00CC04E1"/>
    <w:rsid w:val="00CC0550"/>
    <w:rsid w:val="00CC0712"/>
    <w:rsid w:val="00CC09A4"/>
    <w:rsid w:val="00CC0B4D"/>
    <w:rsid w:val="00CC0C8E"/>
    <w:rsid w:val="00CC145C"/>
    <w:rsid w:val="00CC155C"/>
    <w:rsid w:val="00CC16DE"/>
    <w:rsid w:val="00CC1878"/>
    <w:rsid w:val="00CC1C8A"/>
    <w:rsid w:val="00CC1EDB"/>
    <w:rsid w:val="00CC218A"/>
    <w:rsid w:val="00CC2B30"/>
    <w:rsid w:val="00CC331B"/>
    <w:rsid w:val="00CC376B"/>
    <w:rsid w:val="00CC3A48"/>
    <w:rsid w:val="00CC3BC8"/>
    <w:rsid w:val="00CC3D49"/>
    <w:rsid w:val="00CC3E7D"/>
    <w:rsid w:val="00CC4342"/>
    <w:rsid w:val="00CC48DF"/>
    <w:rsid w:val="00CC4C7B"/>
    <w:rsid w:val="00CC4DA3"/>
    <w:rsid w:val="00CC61B9"/>
    <w:rsid w:val="00CC62D8"/>
    <w:rsid w:val="00CC641F"/>
    <w:rsid w:val="00CC6AD7"/>
    <w:rsid w:val="00CC6CEC"/>
    <w:rsid w:val="00CC6E31"/>
    <w:rsid w:val="00CC73EF"/>
    <w:rsid w:val="00CC76AB"/>
    <w:rsid w:val="00CC780D"/>
    <w:rsid w:val="00CC7A16"/>
    <w:rsid w:val="00CC7B31"/>
    <w:rsid w:val="00CC7B7B"/>
    <w:rsid w:val="00CC7C67"/>
    <w:rsid w:val="00CD0161"/>
    <w:rsid w:val="00CD016F"/>
    <w:rsid w:val="00CD020C"/>
    <w:rsid w:val="00CD04C6"/>
    <w:rsid w:val="00CD086E"/>
    <w:rsid w:val="00CD1221"/>
    <w:rsid w:val="00CD1410"/>
    <w:rsid w:val="00CD16EC"/>
    <w:rsid w:val="00CD1770"/>
    <w:rsid w:val="00CD1830"/>
    <w:rsid w:val="00CD19F3"/>
    <w:rsid w:val="00CD1A75"/>
    <w:rsid w:val="00CD1D84"/>
    <w:rsid w:val="00CD1DDF"/>
    <w:rsid w:val="00CD1F5E"/>
    <w:rsid w:val="00CD2A49"/>
    <w:rsid w:val="00CD2C1D"/>
    <w:rsid w:val="00CD2CB7"/>
    <w:rsid w:val="00CD31D3"/>
    <w:rsid w:val="00CD3380"/>
    <w:rsid w:val="00CD4445"/>
    <w:rsid w:val="00CD448F"/>
    <w:rsid w:val="00CD4947"/>
    <w:rsid w:val="00CD4A31"/>
    <w:rsid w:val="00CD4BF9"/>
    <w:rsid w:val="00CD4D3F"/>
    <w:rsid w:val="00CD4E92"/>
    <w:rsid w:val="00CD584F"/>
    <w:rsid w:val="00CD5F1D"/>
    <w:rsid w:val="00CD69CC"/>
    <w:rsid w:val="00CD6B83"/>
    <w:rsid w:val="00CD6F24"/>
    <w:rsid w:val="00CD6FA7"/>
    <w:rsid w:val="00CD7299"/>
    <w:rsid w:val="00CD7337"/>
    <w:rsid w:val="00CD73AC"/>
    <w:rsid w:val="00CD7AB2"/>
    <w:rsid w:val="00CE0301"/>
    <w:rsid w:val="00CE05C5"/>
    <w:rsid w:val="00CE0634"/>
    <w:rsid w:val="00CE063B"/>
    <w:rsid w:val="00CE0B13"/>
    <w:rsid w:val="00CE0C31"/>
    <w:rsid w:val="00CE0D0D"/>
    <w:rsid w:val="00CE0FF9"/>
    <w:rsid w:val="00CE106E"/>
    <w:rsid w:val="00CE125B"/>
    <w:rsid w:val="00CE14E7"/>
    <w:rsid w:val="00CE1662"/>
    <w:rsid w:val="00CE21DD"/>
    <w:rsid w:val="00CE22D9"/>
    <w:rsid w:val="00CE23D5"/>
    <w:rsid w:val="00CE31B7"/>
    <w:rsid w:val="00CE3285"/>
    <w:rsid w:val="00CE37CD"/>
    <w:rsid w:val="00CE39AA"/>
    <w:rsid w:val="00CE3FC8"/>
    <w:rsid w:val="00CE3FE1"/>
    <w:rsid w:val="00CE41BD"/>
    <w:rsid w:val="00CE43E9"/>
    <w:rsid w:val="00CE4807"/>
    <w:rsid w:val="00CE4F3B"/>
    <w:rsid w:val="00CE525E"/>
    <w:rsid w:val="00CE5C82"/>
    <w:rsid w:val="00CE5E7C"/>
    <w:rsid w:val="00CE6099"/>
    <w:rsid w:val="00CE6512"/>
    <w:rsid w:val="00CE6998"/>
    <w:rsid w:val="00CE6BA9"/>
    <w:rsid w:val="00CE6D4C"/>
    <w:rsid w:val="00CE6E13"/>
    <w:rsid w:val="00CE6F52"/>
    <w:rsid w:val="00CE7EBB"/>
    <w:rsid w:val="00CF01C4"/>
    <w:rsid w:val="00CF06C6"/>
    <w:rsid w:val="00CF0834"/>
    <w:rsid w:val="00CF0B8C"/>
    <w:rsid w:val="00CF0DF2"/>
    <w:rsid w:val="00CF11D9"/>
    <w:rsid w:val="00CF15C4"/>
    <w:rsid w:val="00CF15CC"/>
    <w:rsid w:val="00CF27DB"/>
    <w:rsid w:val="00CF2879"/>
    <w:rsid w:val="00CF2A03"/>
    <w:rsid w:val="00CF2B12"/>
    <w:rsid w:val="00CF2BBC"/>
    <w:rsid w:val="00CF3C42"/>
    <w:rsid w:val="00CF4225"/>
    <w:rsid w:val="00CF459D"/>
    <w:rsid w:val="00CF4A2A"/>
    <w:rsid w:val="00CF4E68"/>
    <w:rsid w:val="00CF5083"/>
    <w:rsid w:val="00CF513C"/>
    <w:rsid w:val="00CF5931"/>
    <w:rsid w:val="00CF627C"/>
    <w:rsid w:val="00CF641E"/>
    <w:rsid w:val="00CF6A8E"/>
    <w:rsid w:val="00CF6C82"/>
    <w:rsid w:val="00CF73CA"/>
    <w:rsid w:val="00CF7409"/>
    <w:rsid w:val="00CF79B2"/>
    <w:rsid w:val="00CF7CC3"/>
    <w:rsid w:val="00D00180"/>
    <w:rsid w:val="00D005F2"/>
    <w:rsid w:val="00D00B4C"/>
    <w:rsid w:val="00D00C62"/>
    <w:rsid w:val="00D00C89"/>
    <w:rsid w:val="00D00D89"/>
    <w:rsid w:val="00D00DB8"/>
    <w:rsid w:val="00D018E0"/>
    <w:rsid w:val="00D019F5"/>
    <w:rsid w:val="00D01AD5"/>
    <w:rsid w:val="00D020A1"/>
    <w:rsid w:val="00D02152"/>
    <w:rsid w:val="00D02671"/>
    <w:rsid w:val="00D02B80"/>
    <w:rsid w:val="00D02CE9"/>
    <w:rsid w:val="00D03100"/>
    <w:rsid w:val="00D031E2"/>
    <w:rsid w:val="00D032AB"/>
    <w:rsid w:val="00D03628"/>
    <w:rsid w:val="00D03AC1"/>
    <w:rsid w:val="00D03B5B"/>
    <w:rsid w:val="00D03B89"/>
    <w:rsid w:val="00D03CBB"/>
    <w:rsid w:val="00D04405"/>
    <w:rsid w:val="00D04491"/>
    <w:rsid w:val="00D0449B"/>
    <w:rsid w:val="00D049BC"/>
    <w:rsid w:val="00D04C5C"/>
    <w:rsid w:val="00D04FFD"/>
    <w:rsid w:val="00D051CD"/>
    <w:rsid w:val="00D0544A"/>
    <w:rsid w:val="00D06182"/>
    <w:rsid w:val="00D06686"/>
    <w:rsid w:val="00D06A52"/>
    <w:rsid w:val="00D06C6D"/>
    <w:rsid w:val="00D072E1"/>
    <w:rsid w:val="00D07568"/>
    <w:rsid w:val="00D07583"/>
    <w:rsid w:val="00D07F00"/>
    <w:rsid w:val="00D103CD"/>
    <w:rsid w:val="00D10646"/>
    <w:rsid w:val="00D10EC6"/>
    <w:rsid w:val="00D11801"/>
    <w:rsid w:val="00D119DB"/>
    <w:rsid w:val="00D11C3B"/>
    <w:rsid w:val="00D1231A"/>
    <w:rsid w:val="00D124E2"/>
    <w:rsid w:val="00D1262A"/>
    <w:rsid w:val="00D129B1"/>
    <w:rsid w:val="00D12EFB"/>
    <w:rsid w:val="00D13097"/>
    <w:rsid w:val="00D13129"/>
    <w:rsid w:val="00D13230"/>
    <w:rsid w:val="00D13658"/>
    <w:rsid w:val="00D13893"/>
    <w:rsid w:val="00D13C5F"/>
    <w:rsid w:val="00D14009"/>
    <w:rsid w:val="00D1445A"/>
    <w:rsid w:val="00D144F3"/>
    <w:rsid w:val="00D14ACC"/>
    <w:rsid w:val="00D14BB8"/>
    <w:rsid w:val="00D14D4A"/>
    <w:rsid w:val="00D14EB7"/>
    <w:rsid w:val="00D150D9"/>
    <w:rsid w:val="00D154D6"/>
    <w:rsid w:val="00D157B2"/>
    <w:rsid w:val="00D16149"/>
    <w:rsid w:val="00D16228"/>
    <w:rsid w:val="00D1667A"/>
    <w:rsid w:val="00D16686"/>
    <w:rsid w:val="00D168C4"/>
    <w:rsid w:val="00D16DC6"/>
    <w:rsid w:val="00D17231"/>
    <w:rsid w:val="00D174C2"/>
    <w:rsid w:val="00D17717"/>
    <w:rsid w:val="00D17AD8"/>
    <w:rsid w:val="00D202E5"/>
    <w:rsid w:val="00D207E1"/>
    <w:rsid w:val="00D208B4"/>
    <w:rsid w:val="00D20A44"/>
    <w:rsid w:val="00D20A68"/>
    <w:rsid w:val="00D20DE7"/>
    <w:rsid w:val="00D20E0D"/>
    <w:rsid w:val="00D20E53"/>
    <w:rsid w:val="00D2175E"/>
    <w:rsid w:val="00D21AAE"/>
    <w:rsid w:val="00D21E52"/>
    <w:rsid w:val="00D22122"/>
    <w:rsid w:val="00D22911"/>
    <w:rsid w:val="00D22D29"/>
    <w:rsid w:val="00D23303"/>
    <w:rsid w:val="00D234F0"/>
    <w:rsid w:val="00D2391E"/>
    <w:rsid w:val="00D23A3A"/>
    <w:rsid w:val="00D23B33"/>
    <w:rsid w:val="00D23FEE"/>
    <w:rsid w:val="00D24254"/>
    <w:rsid w:val="00D242E6"/>
    <w:rsid w:val="00D246A5"/>
    <w:rsid w:val="00D24C97"/>
    <w:rsid w:val="00D24F5F"/>
    <w:rsid w:val="00D25003"/>
    <w:rsid w:val="00D252F6"/>
    <w:rsid w:val="00D256F2"/>
    <w:rsid w:val="00D25DB6"/>
    <w:rsid w:val="00D26FD4"/>
    <w:rsid w:val="00D27090"/>
    <w:rsid w:val="00D27257"/>
    <w:rsid w:val="00D27778"/>
    <w:rsid w:val="00D279F3"/>
    <w:rsid w:val="00D27DD3"/>
    <w:rsid w:val="00D27FB3"/>
    <w:rsid w:val="00D300C2"/>
    <w:rsid w:val="00D307A0"/>
    <w:rsid w:val="00D30ADC"/>
    <w:rsid w:val="00D30E66"/>
    <w:rsid w:val="00D31060"/>
    <w:rsid w:val="00D31502"/>
    <w:rsid w:val="00D317FE"/>
    <w:rsid w:val="00D3210C"/>
    <w:rsid w:val="00D32778"/>
    <w:rsid w:val="00D327A4"/>
    <w:rsid w:val="00D329B7"/>
    <w:rsid w:val="00D330C1"/>
    <w:rsid w:val="00D330F5"/>
    <w:rsid w:val="00D335C2"/>
    <w:rsid w:val="00D33AD0"/>
    <w:rsid w:val="00D33B04"/>
    <w:rsid w:val="00D33C1B"/>
    <w:rsid w:val="00D33C8E"/>
    <w:rsid w:val="00D33CBC"/>
    <w:rsid w:val="00D33ED5"/>
    <w:rsid w:val="00D34C38"/>
    <w:rsid w:val="00D353B6"/>
    <w:rsid w:val="00D353DC"/>
    <w:rsid w:val="00D354BD"/>
    <w:rsid w:val="00D355EE"/>
    <w:rsid w:val="00D3560F"/>
    <w:rsid w:val="00D3595F"/>
    <w:rsid w:val="00D35A36"/>
    <w:rsid w:val="00D35CF3"/>
    <w:rsid w:val="00D35D98"/>
    <w:rsid w:val="00D35EA7"/>
    <w:rsid w:val="00D36057"/>
    <w:rsid w:val="00D362FE"/>
    <w:rsid w:val="00D36F78"/>
    <w:rsid w:val="00D37366"/>
    <w:rsid w:val="00D377C7"/>
    <w:rsid w:val="00D3793A"/>
    <w:rsid w:val="00D37EC9"/>
    <w:rsid w:val="00D4039C"/>
    <w:rsid w:val="00D40414"/>
    <w:rsid w:val="00D404CF"/>
    <w:rsid w:val="00D407B6"/>
    <w:rsid w:val="00D408AF"/>
    <w:rsid w:val="00D40D12"/>
    <w:rsid w:val="00D40D84"/>
    <w:rsid w:val="00D4130B"/>
    <w:rsid w:val="00D4159B"/>
    <w:rsid w:val="00D41F5C"/>
    <w:rsid w:val="00D4200D"/>
    <w:rsid w:val="00D42065"/>
    <w:rsid w:val="00D42441"/>
    <w:rsid w:val="00D42639"/>
    <w:rsid w:val="00D42B59"/>
    <w:rsid w:val="00D42EE3"/>
    <w:rsid w:val="00D42F62"/>
    <w:rsid w:val="00D44058"/>
    <w:rsid w:val="00D442DC"/>
    <w:rsid w:val="00D44D99"/>
    <w:rsid w:val="00D458F2"/>
    <w:rsid w:val="00D45C0B"/>
    <w:rsid w:val="00D45E05"/>
    <w:rsid w:val="00D4645C"/>
    <w:rsid w:val="00D46643"/>
    <w:rsid w:val="00D46AAE"/>
    <w:rsid w:val="00D46BBD"/>
    <w:rsid w:val="00D46C25"/>
    <w:rsid w:val="00D4711E"/>
    <w:rsid w:val="00D47279"/>
    <w:rsid w:val="00D4773A"/>
    <w:rsid w:val="00D47B49"/>
    <w:rsid w:val="00D5022A"/>
    <w:rsid w:val="00D503FE"/>
    <w:rsid w:val="00D50625"/>
    <w:rsid w:val="00D507BC"/>
    <w:rsid w:val="00D507EA"/>
    <w:rsid w:val="00D508B4"/>
    <w:rsid w:val="00D50B2B"/>
    <w:rsid w:val="00D50D47"/>
    <w:rsid w:val="00D5106C"/>
    <w:rsid w:val="00D5112C"/>
    <w:rsid w:val="00D5128B"/>
    <w:rsid w:val="00D5138A"/>
    <w:rsid w:val="00D51584"/>
    <w:rsid w:val="00D515F6"/>
    <w:rsid w:val="00D51980"/>
    <w:rsid w:val="00D51BB6"/>
    <w:rsid w:val="00D51D00"/>
    <w:rsid w:val="00D51D89"/>
    <w:rsid w:val="00D51F4D"/>
    <w:rsid w:val="00D51FF7"/>
    <w:rsid w:val="00D5210E"/>
    <w:rsid w:val="00D5213B"/>
    <w:rsid w:val="00D525F2"/>
    <w:rsid w:val="00D529CC"/>
    <w:rsid w:val="00D52F68"/>
    <w:rsid w:val="00D5383C"/>
    <w:rsid w:val="00D53DCB"/>
    <w:rsid w:val="00D53E77"/>
    <w:rsid w:val="00D5465A"/>
    <w:rsid w:val="00D549E6"/>
    <w:rsid w:val="00D54E73"/>
    <w:rsid w:val="00D54EB0"/>
    <w:rsid w:val="00D54EEA"/>
    <w:rsid w:val="00D54F9B"/>
    <w:rsid w:val="00D55689"/>
    <w:rsid w:val="00D557F1"/>
    <w:rsid w:val="00D55CDB"/>
    <w:rsid w:val="00D55DF4"/>
    <w:rsid w:val="00D55DFB"/>
    <w:rsid w:val="00D564CA"/>
    <w:rsid w:val="00D56A03"/>
    <w:rsid w:val="00D56C3E"/>
    <w:rsid w:val="00D56F78"/>
    <w:rsid w:val="00D56F82"/>
    <w:rsid w:val="00D571E4"/>
    <w:rsid w:val="00D5760E"/>
    <w:rsid w:val="00D60109"/>
    <w:rsid w:val="00D602AB"/>
    <w:rsid w:val="00D6032E"/>
    <w:rsid w:val="00D60377"/>
    <w:rsid w:val="00D603AD"/>
    <w:rsid w:val="00D60AA9"/>
    <w:rsid w:val="00D60BCA"/>
    <w:rsid w:val="00D60BFF"/>
    <w:rsid w:val="00D60E39"/>
    <w:rsid w:val="00D6108B"/>
    <w:rsid w:val="00D617E8"/>
    <w:rsid w:val="00D61C0D"/>
    <w:rsid w:val="00D61D05"/>
    <w:rsid w:val="00D63069"/>
    <w:rsid w:val="00D6342E"/>
    <w:rsid w:val="00D6371C"/>
    <w:rsid w:val="00D63855"/>
    <w:rsid w:val="00D63B20"/>
    <w:rsid w:val="00D63D30"/>
    <w:rsid w:val="00D63D65"/>
    <w:rsid w:val="00D63F08"/>
    <w:rsid w:val="00D63F53"/>
    <w:rsid w:val="00D64A0A"/>
    <w:rsid w:val="00D64C1A"/>
    <w:rsid w:val="00D652E6"/>
    <w:rsid w:val="00D6590D"/>
    <w:rsid w:val="00D6595F"/>
    <w:rsid w:val="00D65BB5"/>
    <w:rsid w:val="00D65E42"/>
    <w:rsid w:val="00D661B0"/>
    <w:rsid w:val="00D6644F"/>
    <w:rsid w:val="00D66574"/>
    <w:rsid w:val="00D6672C"/>
    <w:rsid w:val="00D66898"/>
    <w:rsid w:val="00D66995"/>
    <w:rsid w:val="00D66AF2"/>
    <w:rsid w:val="00D67077"/>
    <w:rsid w:val="00D6752E"/>
    <w:rsid w:val="00D67C63"/>
    <w:rsid w:val="00D67CE3"/>
    <w:rsid w:val="00D7007C"/>
    <w:rsid w:val="00D70781"/>
    <w:rsid w:val="00D711C8"/>
    <w:rsid w:val="00D71262"/>
    <w:rsid w:val="00D71331"/>
    <w:rsid w:val="00D71A55"/>
    <w:rsid w:val="00D721C1"/>
    <w:rsid w:val="00D72AEA"/>
    <w:rsid w:val="00D72C24"/>
    <w:rsid w:val="00D72D6A"/>
    <w:rsid w:val="00D72F1B"/>
    <w:rsid w:val="00D7313A"/>
    <w:rsid w:val="00D7353A"/>
    <w:rsid w:val="00D73F0E"/>
    <w:rsid w:val="00D73FA3"/>
    <w:rsid w:val="00D741BA"/>
    <w:rsid w:val="00D747C9"/>
    <w:rsid w:val="00D750AE"/>
    <w:rsid w:val="00D7513D"/>
    <w:rsid w:val="00D751D1"/>
    <w:rsid w:val="00D7583B"/>
    <w:rsid w:val="00D75FF8"/>
    <w:rsid w:val="00D76186"/>
    <w:rsid w:val="00D76278"/>
    <w:rsid w:val="00D76399"/>
    <w:rsid w:val="00D76593"/>
    <w:rsid w:val="00D76747"/>
    <w:rsid w:val="00D77643"/>
    <w:rsid w:val="00D778CF"/>
    <w:rsid w:val="00D779CA"/>
    <w:rsid w:val="00D77EDD"/>
    <w:rsid w:val="00D77FB1"/>
    <w:rsid w:val="00D77FC8"/>
    <w:rsid w:val="00D8020B"/>
    <w:rsid w:val="00D810CA"/>
    <w:rsid w:val="00D8120D"/>
    <w:rsid w:val="00D8139A"/>
    <w:rsid w:val="00D81577"/>
    <w:rsid w:val="00D81E1F"/>
    <w:rsid w:val="00D81F71"/>
    <w:rsid w:val="00D821CC"/>
    <w:rsid w:val="00D8260B"/>
    <w:rsid w:val="00D835FC"/>
    <w:rsid w:val="00D8393A"/>
    <w:rsid w:val="00D83B24"/>
    <w:rsid w:val="00D83BB6"/>
    <w:rsid w:val="00D83BF1"/>
    <w:rsid w:val="00D84929"/>
    <w:rsid w:val="00D84DB6"/>
    <w:rsid w:val="00D84FBC"/>
    <w:rsid w:val="00D853A5"/>
    <w:rsid w:val="00D85416"/>
    <w:rsid w:val="00D855F5"/>
    <w:rsid w:val="00D855FE"/>
    <w:rsid w:val="00D85D28"/>
    <w:rsid w:val="00D85DF0"/>
    <w:rsid w:val="00D85EC4"/>
    <w:rsid w:val="00D86435"/>
    <w:rsid w:val="00D86836"/>
    <w:rsid w:val="00D86856"/>
    <w:rsid w:val="00D87236"/>
    <w:rsid w:val="00D8758B"/>
    <w:rsid w:val="00D87662"/>
    <w:rsid w:val="00D87683"/>
    <w:rsid w:val="00D8777F"/>
    <w:rsid w:val="00D90008"/>
    <w:rsid w:val="00D90318"/>
    <w:rsid w:val="00D903EC"/>
    <w:rsid w:val="00D90766"/>
    <w:rsid w:val="00D907D7"/>
    <w:rsid w:val="00D908BD"/>
    <w:rsid w:val="00D908FA"/>
    <w:rsid w:val="00D90A1E"/>
    <w:rsid w:val="00D90C8D"/>
    <w:rsid w:val="00D90E22"/>
    <w:rsid w:val="00D90E92"/>
    <w:rsid w:val="00D912A9"/>
    <w:rsid w:val="00D913BB"/>
    <w:rsid w:val="00D913E6"/>
    <w:rsid w:val="00D91597"/>
    <w:rsid w:val="00D91746"/>
    <w:rsid w:val="00D91D0F"/>
    <w:rsid w:val="00D91FA1"/>
    <w:rsid w:val="00D925AB"/>
    <w:rsid w:val="00D9270F"/>
    <w:rsid w:val="00D92E15"/>
    <w:rsid w:val="00D92FCF"/>
    <w:rsid w:val="00D931FE"/>
    <w:rsid w:val="00D9325F"/>
    <w:rsid w:val="00D9335D"/>
    <w:rsid w:val="00D936C5"/>
    <w:rsid w:val="00D93C43"/>
    <w:rsid w:val="00D94025"/>
    <w:rsid w:val="00D9424F"/>
    <w:rsid w:val="00D946CF"/>
    <w:rsid w:val="00D9470C"/>
    <w:rsid w:val="00D94955"/>
    <w:rsid w:val="00D94F4E"/>
    <w:rsid w:val="00D95314"/>
    <w:rsid w:val="00D953EE"/>
    <w:rsid w:val="00D9558D"/>
    <w:rsid w:val="00D95595"/>
    <w:rsid w:val="00D95D77"/>
    <w:rsid w:val="00D963E6"/>
    <w:rsid w:val="00D96577"/>
    <w:rsid w:val="00D97190"/>
    <w:rsid w:val="00D972C3"/>
    <w:rsid w:val="00D9733F"/>
    <w:rsid w:val="00D974EB"/>
    <w:rsid w:val="00D9762A"/>
    <w:rsid w:val="00D97883"/>
    <w:rsid w:val="00D978C8"/>
    <w:rsid w:val="00D97CD3"/>
    <w:rsid w:val="00DA0008"/>
    <w:rsid w:val="00DA017F"/>
    <w:rsid w:val="00DA032D"/>
    <w:rsid w:val="00DA04D3"/>
    <w:rsid w:val="00DA084C"/>
    <w:rsid w:val="00DA0F21"/>
    <w:rsid w:val="00DA0FFC"/>
    <w:rsid w:val="00DA1295"/>
    <w:rsid w:val="00DA1B03"/>
    <w:rsid w:val="00DA1E87"/>
    <w:rsid w:val="00DA1FAA"/>
    <w:rsid w:val="00DA20C2"/>
    <w:rsid w:val="00DA239E"/>
    <w:rsid w:val="00DA263D"/>
    <w:rsid w:val="00DA2AD8"/>
    <w:rsid w:val="00DA2B43"/>
    <w:rsid w:val="00DA2EFC"/>
    <w:rsid w:val="00DA3C4D"/>
    <w:rsid w:val="00DA3C97"/>
    <w:rsid w:val="00DA3F38"/>
    <w:rsid w:val="00DA4642"/>
    <w:rsid w:val="00DA4F64"/>
    <w:rsid w:val="00DA52BB"/>
    <w:rsid w:val="00DA5415"/>
    <w:rsid w:val="00DA5742"/>
    <w:rsid w:val="00DA621D"/>
    <w:rsid w:val="00DA7438"/>
    <w:rsid w:val="00DA7593"/>
    <w:rsid w:val="00DA761F"/>
    <w:rsid w:val="00DA7658"/>
    <w:rsid w:val="00DA7A1E"/>
    <w:rsid w:val="00DA7AFC"/>
    <w:rsid w:val="00DB0303"/>
    <w:rsid w:val="00DB0550"/>
    <w:rsid w:val="00DB0C6E"/>
    <w:rsid w:val="00DB11C0"/>
    <w:rsid w:val="00DB1B01"/>
    <w:rsid w:val="00DB1D0F"/>
    <w:rsid w:val="00DB1FAD"/>
    <w:rsid w:val="00DB2193"/>
    <w:rsid w:val="00DB2330"/>
    <w:rsid w:val="00DB2C9E"/>
    <w:rsid w:val="00DB2D3C"/>
    <w:rsid w:val="00DB2F90"/>
    <w:rsid w:val="00DB330F"/>
    <w:rsid w:val="00DB336B"/>
    <w:rsid w:val="00DB366B"/>
    <w:rsid w:val="00DB3A77"/>
    <w:rsid w:val="00DB3D03"/>
    <w:rsid w:val="00DB40F3"/>
    <w:rsid w:val="00DB415D"/>
    <w:rsid w:val="00DB436B"/>
    <w:rsid w:val="00DB4445"/>
    <w:rsid w:val="00DB4792"/>
    <w:rsid w:val="00DB4B14"/>
    <w:rsid w:val="00DB52F2"/>
    <w:rsid w:val="00DB59E3"/>
    <w:rsid w:val="00DB5A72"/>
    <w:rsid w:val="00DB5D3D"/>
    <w:rsid w:val="00DB622A"/>
    <w:rsid w:val="00DB65BD"/>
    <w:rsid w:val="00DB66D9"/>
    <w:rsid w:val="00DB6BE8"/>
    <w:rsid w:val="00DB6FC9"/>
    <w:rsid w:val="00DB709C"/>
    <w:rsid w:val="00DB7592"/>
    <w:rsid w:val="00DB759B"/>
    <w:rsid w:val="00DB7866"/>
    <w:rsid w:val="00DB7963"/>
    <w:rsid w:val="00DB7B8C"/>
    <w:rsid w:val="00DC00C2"/>
    <w:rsid w:val="00DC03F6"/>
    <w:rsid w:val="00DC0608"/>
    <w:rsid w:val="00DC0CC2"/>
    <w:rsid w:val="00DC114D"/>
    <w:rsid w:val="00DC1253"/>
    <w:rsid w:val="00DC1AF4"/>
    <w:rsid w:val="00DC2021"/>
    <w:rsid w:val="00DC2275"/>
    <w:rsid w:val="00DC27BE"/>
    <w:rsid w:val="00DC2903"/>
    <w:rsid w:val="00DC2DA0"/>
    <w:rsid w:val="00DC2FF0"/>
    <w:rsid w:val="00DC431A"/>
    <w:rsid w:val="00DC43AD"/>
    <w:rsid w:val="00DC4A2D"/>
    <w:rsid w:val="00DC5343"/>
    <w:rsid w:val="00DC585A"/>
    <w:rsid w:val="00DC5AD6"/>
    <w:rsid w:val="00DC6025"/>
    <w:rsid w:val="00DC616D"/>
    <w:rsid w:val="00DC624A"/>
    <w:rsid w:val="00DC676D"/>
    <w:rsid w:val="00DC6B91"/>
    <w:rsid w:val="00DC6D53"/>
    <w:rsid w:val="00DC711C"/>
    <w:rsid w:val="00DC7730"/>
    <w:rsid w:val="00DC78C6"/>
    <w:rsid w:val="00DC7CEA"/>
    <w:rsid w:val="00DC7EF6"/>
    <w:rsid w:val="00DD0371"/>
    <w:rsid w:val="00DD0563"/>
    <w:rsid w:val="00DD130E"/>
    <w:rsid w:val="00DD13F1"/>
    <w:rsid w:val="00DD1AF9"/>
    <w:rsid w:val="00DD2207"/>
    <w:rsid w:val="00DD26B5"/>
    <w:rsid w:val="00DD2742"/>
    <w:rsid w:val="00DD28CC"/>
    <w:rsid w:val="00DD2BA1"/>
    <w:rsid w:val="00DD3720"/>
    <w:rsid w:val="00DD3D9A"/>
    <w:rsid w:val="00DD410A"/>
    <w:rsid w:val="00DD4384"/>
    <w:rsid w:val="00DD43C8"/>
    <w:rsid w:val="00DD46B4"/>
    <w:rsid w:val="00DD4BDA"/>
    <w:rsid w:val="00DD4C7A"/>
    <w:rsid w:val="00DD4F6A"/>
    <w:rsid w:val="00DD5567"/>
    <w:rsid w:val="00DD57EA"/>
    <w:rsid w:val="00DD598D"/>
    <w:rsid w:val="00DD5DF8"/>
    <w:rsid w:val="00DD60CF"/>
    <w:rsid w:val="00DD6155"/>
    <w:rsid w:val="00DD64C0"/>
    <w:rsid w:val="00DD6E74"/>
    <w:rsid w:val="00DD6FBE"/>
    <w:rsid w:val="00DD787C"/>
    <w:rsid w:val="00DD7B2C"/>
    <w:rsid w:val="00DD7DF5"/>
    <w:rsid w:val="00DD7F66"/>
    <w:rsid w:val="00DD7F79"/>
    <w:rsid w:val="00DE0735"/>
    <w:rsid w:val="00DE07BB"/>
    <w:rsid w:val="00DE0B3C"/>
    <w:rsid w:val="00DE0B52"/>
    <w:rsid w:val="00DE13F1"/>
    <w:rsid w:val="00DE1662"/>
    <w:rsid w:val="00DE1C73"/>
    <w:rsid w:val="00DE21D6"/>
    <w:rsid w:val="00DE22AF"/>
    <w:rsid w:val="00DE2314"/>
    <w:rsid w:val="00DE233F"/>
    <w:rsid w:val="00DE244D"/>
    <w:rsid w:val="00DE2883"/>
    <w:rsid w:val="00DE2950"/>
    <w:rsid w:val="00DE2C35"/>
    <w:rsid w:val="00DE2E78"/>
    <w:rsid w:val="00DE3662"/>
    <w:rsid w:val="00DE38E6"/>
    <w:rsid w:val="00DE3A1F"/>
    <w:rsid w:val="00DE3A5C"/>
    <w:rsid w:val="00DE3D4C"/>
    <w:rsid w:val="00DE3DC1"/>
    <w:rsid w:val="00DE4327"/>
    <w:rsid w:val="00DE4398"/>
    <w:rsid w:val="00DE4A4F"/>
    <w:rsid w:val="00DE4EAB"/>
    <w:rsid w:val="00DE5376"/>
    <w:rsid w:val="00DE54BE"/>
    <w:rsid w:val="00DE5594"/>
    <w:rsid w:val="00DE57C7"/>
    <w:rsid w:val="00DE5AD0"/>
    <w:rsid w:val="00DE5DFB"/>
    <w:rsid w:val="00DE6066"/>
    <w:rsid w:val="00DE63FE"/>
    <w:rsid w:val="00DE64CD"/>
    <w:rsid w:val="00DE669A"/>
    <w:rsid w:val="00DE697A"/>
    <w:rsid w:val="00DE6A97"/>
    <w:rsid w:val="00DE73E0"/>
    <w:rsid w:val="00DE7486"/>
    <w:rsid w:val="00DE7629"/>
    <w:rsid w:val="00DE793A"/>
    <w:rsid w:val="00DE7974"/>
    <w:rsid w:val="00DE7988"/>
    <w:rsid w:val="00DE7B20"/>
    <w:rsid w:val="00DE7F30"/>
    <w:rsid w:val="00DF0321"/>
    <w:rsid w:val="00DF090E"/>
    <w:rsid w:val="00DF0A80"/>
    <w:rsid w:val="00DF0CD7"/>
    <w:rsid w:val="00DF0E96"/>
    <w:rsid w:val="00DF1182"/>
    <w:rsid w:val="00DF1585"/>
    <w:rsid w:val="00DF1BF9"/>
    <w:rsid w:val="00DF1CD5"/>
    <w:rsid w:val="00DF1D84"/>
    <w:rsid w:val="00DF23D7"/>
    <w:rsid w:val="00DF2576"/>
    <w:rsid w:val="00DF268E"/>
    <w:rsid w:val="00DF2E1C"/>
    <w:rsid w:val="00DF2E82"/>
    <w:rsid w:val="00DF2EC1"/>
    <w:rsid w:val="00DF2FC8"/>
    <w:rsid w:val="00DF311C"/>
    <w:rsid w:val="00DF3155"/>
    <w:rsid w:val="00DF4331"/>
    <w:rsid w:val="00DF4732"/>
    <w:rsid w:val="00DF47A4"/>
    <w:rsid w:val="00DF4A87"/>
    <w:rsid w:val="00DF519E"/>
    <w:rsid w:val="00DF52BC"/>
    <w:rsid w:val="00DF5434"/>
    <w:rsid w:val="00DF5AC8"/>
    <w:rsid w:val="00DF5BBC"/>
    <w:rsid w:val="00DF60C1"/>
    <w:rsid w:val="00DF60D4"/>
    <w:rsid w:val="00DF63D1"/>
    <w:rsid w:val="00DF6539"/>
    <w:rsid w:val="00DF6765"/>
    <w:rsid w:val="00DF6828"/>
    <w:rsid w:val="00DF6848"/>
    <w:rsid w:val="00DF690E"/>
    <w:rsid w:val="00DF6BA4"/>
    <w:rsid w:val="00DF6DC5"/>
    <w:rsid w:val="00DF72E0"/>
    <w:rsid w:val="00DF73DF"/>
    <w:rsid w:val="00DF77AD"/>
    <w:rsid w:val="00DF7A1A"/>
    <w:rsid w:val="00DF7B57"/>
    <w:rsid w:val="00E00756"/>
    <w:rsid w:val="00E0155D"/>
    <w:rsid w:val="00E015AB"/>
    <w:rsid w:val="00E02065"/>
    <w:rsid w:val="00E026EC"/>
    <w:rsid w:val="00E026EE"/>
    <w:rsid w:val="00E02A1F"/>
    <w:rsid w:val="00E02A2D"/>
    <w:rsid w:val="00E02E25"/>
    <w:rsid w:val="00E03359"/>
    <w:rsid w:val="00E0335D"/>
    <w:rsid w:val="00E03EA6"/>
    <w:rsid w:val="00E03F14"/>
    <w:rsid w:val="00E04075"/>
    <w:rsid w:val="00E040B5"/>
    <w:rsid w:val="00E0413A"/>
    <w:rsid w:val="00E041CF"/>
    <w:rsid w:val="00E041D6"/>
    <w:rsid w:val="00E0425F"/>
    <w:rsid w:val="00E04782"/>
    <w:rsid w:val="00E04DE2"/>
    <w:rsid w:val="00E055EE"/>
    <w:rsid w:val="00E05B8F"/>
    <w:rsid w:val="00E060C9"/>
    <w:rsid w:val="00E0610E"/>
    <w:rsid w:val="00E068E4"/>
    <w:rsid w:val="00E06908"/>
    <w:rsid w:val="00E06CF2"/>
    <w:rsid w:val="00E06D8F"/>
    <w:rsid w:val="00E06E89"/>
    <w:rsid w:val="00E06FB1"/>
    <w:rsid w:val="00E07793"/>
    <w:rsid w:val="00E077E2"/>
    <w:rsid w:val="00E1002C"/>
    <w:rsid w:val="00E103FB"/>
    <w:rsid w:val="00E1077E"/>
    <w:rsid w:val="00E10838"/>
    <w:rsid w:val="00E10B14"/>
    <w:rsid w:val="00E11B74"/>
    <w:rsid w:val="00E128D5"/>
    <w:rsid w:val="00E12B41"/>
    <w:rsid w:val="00E12B6E"/>
    <w:rsid w:val="00E12C0C"/>
    <w:rsid w:val="00E12E2C"/>
    <w:rsid w:val="00E135AD"/>
    <w:rsid w:val="00E1367F"/>
    <w:rsid w:val="00E13AA9"/>
    <w:rsid w:val="00E13F25"/>
    <w:rsid w:val="00E14626"/>
    <w:rsid w:val="00E1495F"/>
    <w:rsid w:val="00E149A6"/>
    <w:rsid w:val="00E14AA7"/>
    <w:rsid w:val="00E14BA5"/>
    <w:rsid w:val="00E154BD"/>
    <w:rsid w:val="00E155F0"/>
    <w:rsid w:val="00E1595C"/>
    <w:rsid w:val="00E15BE5"/>
    <w:rsid w:val="00E15C82"/>
    <w:rsid w:val="00E15C9D"/>
    <w:rsid w:val="00E15CED"/>
    <w:rsid w:val="00E1625A"/>
    <w:rsid w:val="00E1653D"/>
    <w:rsid w:val="00E165BA"/>
    <w:rsid w:val="00E16A92"/>
    <w:rsid w:val="00E16CB5"/>
    <w:rsid w:val="00E16D78"/>
    <w:rsid w:val="00E16E5A"/>
    <w:rsid w:val="00E1732A"/>
    <w:rsid w:val="00E17343"/>
    <w:rsid w:val="00E17394"/>
    <w:rsid w:val="00E173D7"/>
    <w:rsid w:val="00E177C7"/>
    <w:rsid w:val="00E178D6"/>
    <w:rsid w:val="00E17960"/>
    <w:rsid w:val="00E179CE"/>
    <w:rsid w:val="00E17AA8"/>
    <w:rsid w:val="00E20131"/>
    <w:rsid w:val="00E2068C"/>
    <w:rsid w:val="00E20AB6"/>
    <w:rsid w:val="00E21178"/>
    <w:rsid w:val="00E212B3"/>
    <w:rsid w:val="00E2159B"/>
    <w:rsid w:val="00E21993"/>
    <w:rsid w:val="00E21C87"/>
    <w:rsid w:val="00E21EDD"/>
    <w:rsid w:val="00E21F68"/>
    <w:rsid w:val="00E22535"/>
    <w:rsid w:val="00E2297E"/>
    <w:rsid w:val="00E22BCF"/>
    <w:rsid w:val="00E22C63"/>
    <w:rsid w:val="00E23332"/>
    <w:rsid w:val="00E234F9"/>
    <w:rsid w:val="00E2351D"/>
    <w:rsid w:val="00E23631"/>
    <w:rsid w:val="00E245C9"/>
    <w:rsid w:val="00E2483C"/>
    <w:rsid w:val="00E24D34"/>
    <w:rsid w:val="00E24ECD"/>
    <w:rsid w:val="00E25A8C"/>
    <w:rsid w:val="00E25ED4"/>
    <w:rsid w:val="00E26688"/>
    <w:rsid w:val="00E2714A"/>
    <w:rsid w:val="00E2730B"/>
    <w:rsid w:val="00E2750D"/>
    <w:rsid w:val="00E27AD9"/>
    <w:rsid w:val="00E27F91"/>
    <w:rsid w:val="00E30866"/>
    <w:rsid w:val="00E310C0"/>
    <w:rsid w:val="00E3115C"/>
    <w:rsid w:val="00E3157D"/>
    <w:rsid w:val="00E3185B"/>
    <w:rsid w:val="00E3206B"/>
    <w:rsid w:val="00E3234F"/>
    <w:rsid w:val="00E323FD"/>
    <w:rsid w:val="00E329E4"/>
    <w:rsid w:val="00E32D12"/>
    <w:rsid w:val="00E330F4"/>
    <w:rsid w:val="00E330FD"/>
    <w:rsid w:val="00E333B5"/>
    <w:rsid w:val="00E33439"/>
    <w:rsid w:val="00E33535"/>
    <w:rsid w:val="00E33C8B"/>
    <w:rsid w:val="00E33E0A"/>
    <w:rsid w:val="00E33F9C"/>
    <w:rsid w:val="00E34459"/>
    <w:rsid w:val="00E349DA"/>
    <w:rsid w:val="00E34BA6"/>
    <w:rsid w:val="00E34F11"/>
    <w:rsid w:val="00E35094"/>
    <w:rsid w:val="00E3580C"/>
    <w:rsid w:val="00E35B25"/>
    <w:rsid w:val="00E35C93"/>
    <w:rsid w:val="00E35DBA"/>
    <w:rsid w:val="00E360F2"/>
    <w:rsid w:val="00E368B2"/>
    <w:rsid w:val="00E36B70"/>
    <w:rsid w:val="00E36FDC"/>
    <w:rsid w:val="00E37065"/>
    <w:rsid w:val="00E37517"/>
    <w:rsid w:val="00E37B81"/>
    <w:rsid w:val="00E37CE9"/>
    <w:rsid w:val="00E4062B"/>
    <w:rsid w:val="00E40A0B"/>
    <w:rsid w:val="00E40A75"/>
    <w:rsid w:val="00E40E6C"/>
    <w:rsid w:val="00E40F36"/>
    <w:rsid w:val="00E410EA"/>
    <w:rsid w:val="00E412B0"/>
    <w:rsid w:val="00E414C3"/>
    <w:rsid w:val="00E41536"/>
    <w:rsid w:val="00E41720"/>
    <w:rsid w:val="00E42304"/>
    <w:rsid w:val="00E42460"/>
    <w:rsid w:val="00E424AE"/>
    <w:rsid w:val="00E4268B"/>
    <w:rsid w:val="00E42A3D"/>
    <w:rsid w:val="00E42AAC"/>
    <w:rsid w:val="00E43169"/>
    <w:rsid w:val="00E4320A"/>
    <w:rsid w:val="00E432D2"/>
    <w:rsid w:val="00E43300"/>
    <w:rsid w:val="00E43713"/>
    <w:rsid w:val="00E43900"/>
    <w:rsid w:val="00E43B65"/>
    <w:rsid w:val="00E43D8F"/>
    <w:rsid w:val="00E442C0"/>
    <w:rsid w:val="00E446ED"/>
    <w:rsid w:val="00E44837"/>
    <w:rsid w:val="00E44D37"/>
    <w:rsid w:val="00E44DA1"/>
    <w:rsid w:val="00E4565C"/>
    <w:rsid w:val="00E456BA"/>
    <w:rsid w:val="00E45885"/>
    <w:rsid w:val="00E45A6E"/>
    <w:rsid w:val="00E45F14"/>
    <w:rsid w:val="00E46403"/>
    <w:rsid w:val="00E46905"/>
    <w:rsid w:val="00E46DC3"/>
    <w:rsid w:val="00E46E7D"/>
    <w:rsid w:val="00E4753B"/>
    <w:rsid w:val="00E477A8"/>
    <w:rsid w:val="00E477D0"/>
    <w:rsid w:val="00E47C85"/>
    <w:rsid w:val="00E47CD6"/>
    <w:rsid w:val="00E47D64"/>
    <w:rsid w:val="00E47EC8"/>
    <w:rsid w:val="00E47FB2"/>
    <w:rsid w:val="00E47FD8"/>
    <w:rsid w:val="00E5000A"/>
    <w:rsid w:val="00E5003E"/>
    <w:rsid w:val="00E50550"/>
    <w:rsid w:val="00E507CB"/>
    <w:rsid w:val="00E509CA"/>
    <w:rsid w:val="00E5135F"/>
    <w:rsid w:val="00E518CD"/>
    <w:rsid w:val="00E525F9"/>
    <w:rsid w:val="00E52AFA"/>
    <w:rsid w:val="00E52F7C"/>
    <w:rsid w:val="00E53031"/>
    <w:rsid w:val="00E53561"/>
    <w:rsid w:val="00E537D4"/>
    <w:rsid w:val="00E53B64"/>
    <w:rsid w:val="00E53D60"/>
    <w:rsid w:val="00E5415C"/>
    <w:rsid w:val="00E541B8"/>
    <w:rsid w:val="00E54595"/>
    <w:rsid w:val="00E55242"/>
    <w:rsid w:val="00E56081"/>
    <w:rsid w:val="00E56146"/>
    <w:rsid w:val="00E57035"/>
    <w:rsid w:val="00E5719A"/>
    <w:rsid w:val="00E57600"/>
    <w:rsid w:val="00E576C4"/>
    <w:rsid w:val="00E576C8"/>
    <w:rsid w:val="00E57BC0"/>
    <w:rsid w:val="00E6064F"/>
    <w:rsid w:val="00E60725"/>
    <w:rsid w:val="00E60EFE"/>
    <w:rsid w:val="00E61027"/>
    <w:rsid w:val="00E611A6"/>
    <w:rsid w:val="00E616E0"/>
    <w:rsid w:val="00E61D00"/>
    <w:rsid w:val="00E61E6A"/>
    <w:rsid w:val="00E6202C"/>
    <w:rsid w:val="00E627BB"/>
    <w:rsid w:val="00E62D08"/>
    <w:rsid w:val="00E62FC2"/>
    <w:rsid w:val="00E631FD"/>
    <w:rsid w:val="00E632A3"/>
    <w:rsid w:val="00E632F0"/>
    <w:rsid w:val="00E63567"/>
    <w:rsid w:val="00E635E3"/>
    <w:rsid w:val="00E6392F"/>
    <w:rsid w:val="00E64185"/>
    <w:rsid w:val="00E641AA"/>
    <w:rsid w:val="00E64440"/>
    <w:rsid w:val="00E645DE"/>
    <w:rsid w:val="00E64808"/>
    <w:rsid w:val="00E649DC"/>
    <w:rsid w:val="00E64E4E"/>
    <w:rsid w:val="00E64EEC"/>
    <w:rsid w:val="00E6510C"/>
    <w:rsid w:val="00E65ED2"/>
    <w:rsid w:val="00E65F81"/>
    <w:rsid w:val="00E6625B"/>
    <w:rsid w:val="00E6681A"/>
    <w:rsid w:val="00E66C70"/>
    <w:rsid w:val="00E67023"/>
    <w:rsid w:val="00E67076"/>
    <w:rsid w:val="00E67A31"/>
    <w:rsid w:val="00E67C43"/>
    <w:rsid w:val="00E67DFC"/>
    <w:rsid w:val="00E70424"/>
    <w:rsid w:val="00E70967"/>
    <w:rsid w:val="00E715CF"/>
    <w:rsid w:val="00E71AC5"/>
    <w:rsid w:val="00E71D16"/>
    <w:rsid w:val="00E72448"/>
    <w:rsid w:val="00E728AD"/>
    <w:rsid w:val="00E72C2A"/>
    <w:rsid w:val="00E72D47"/>
    <w:rsid w:val="00E72F87"/>
    <w:rsid w:val="00E730E5"/>
    <w:rsid w:val="00E7315F"/>
    <w:rsid w:val="00E73620"/>
    <w:rsid w:val="00E7426B"/>
    <w:rsid w:val="00E742B8"/>
    <w:rsid w:val="00E744A0"/>
    <w:rsid w:val="00E74DD3"/>
    <w:rsid w:val="00E74DF0"/>
    <w:rsid w:val="00E74E9B"/>
    <w:rsid w:val="00E750A9"/>
    <w:rsid w:val="00E75270"/>
    <w:rsid w:val="00E75697"/>
    <w:rsid w:val="00E75923"/>
    <w:rsid w:val="00E7599E"/>
    <w:rsid w:val="00E76637"/>
    <w:rsid w:val="00E76765"/>
    <w:rsid w:val="00E768DB"/>
    <w:rsid w:val="00E775C0"/>
    <w:rsid w:val="00E77855"/>
    <w:rsid w:val="00E7795C"/>
    <w:rsid w:val="00E8050E"/>
    <w:rsid w:val="00E80563"/>
    <w:rsid w:val="00E80583"/>
    <w:rsid w:val="00E80631"/>
    <w:rsid w:val="00E806F3"/>
    <w:rsid w:val="00E80B45"/>
    <w:rsid w:val="00E80BB3"/>
    <w:rsid w:val="00E80C0C"/>
    <w:rsid w:val="00E80E6F"/>
    <w:rsid w:val="00E80FDB"/>
    <w:rsid w:val="00E810AB"/>
    <w:rsid w:val="00E81253"/>
    <w:rsid w:val="00E81ACD"/>
    <w:rsid w:val="00E82167"/>
    <w:rsid w:val="00E82302"/>
    <w:rsid w:val="00E8243A"/>
    <w:rsid w:val="00E82446"/>
    <w:rsid w:val="00E826F1"/>
    <w:rsid w:val="00E82D49"/>
    <w:rsid w:val="00E82DC4"/>
    <w:rsid w:val="00E82FE6"/>
    <w:rsid w:val="00E8341A"/>
    <w:rsid w:val="00E83622"/>
    <w:rsid w:val="00E83A8F"/>
    <w:rsid w:val="00E83D0B"/>
    <w:rsid w:val="00E83FAA"/>
    <w:rsid w:val="00E84227"/>
    <w:rsid w:val="00E84323"/>
    <w:rsid w:val="00E8479B"/>
    <w:rsid w:val="00E84815"/>
    <w:rsid w:val="00E85758"/>
    <w:rsid w:val="00E8690C"/>
    <w:rsid w:val="00E86A93"/>
    <w:rsid w:val="00E86C4B"/>
    <w:rsid w:val="00E86D3A"/>
    <w:rsid w:val="00E86E3E"/>
    <w:rsid w:val="00E86F35"/>
    <w:rsid w:val="00E86FD9"/>
    <w:rsid w:val="00E86FEC"/>
    <w:rsid w:val="00E87095"/>
    <w:rsid w:val="00E8786C"/>
    <w:rsid w:val="00E878E9"/>
    <w:rsid w:val="00E87BAB"/>
    <w:rsid w:val="00E87D56"/>
    <w:rsid w:val="00E90660"/>
    <w:rsid w:val="00E906ED"/>
    <w:rsid w:val="00E90D76"/>
    <w:rsid w:val="00E90F5F"/>
    <w:rsid w:val="00E911CB"/>
    <w:rsid w:val="00E91734"/>
    <w:rsid w:val="00E91872"/>
    <w:rsid w:val="00E91C2E"/>
    <w:rsid w:val="00E91C65"/>
    <w:rsid w:val="00E91CFF"/>
    <w:rsid w:val="00E91E32"/>
    <w:rsid w:val="00E91F65"/>
    <w:rsid w:val="00E92BFF"/>
    <w:rsid w:val="00E936F8"/>
    <w:rsid w:val="00E93705"/>
    <w:rsid w:val="00E938D3"/>
    <w:rsid w:val="00E939F1"/>
    <w:rsid w:val="00E93B00"/>
    <w:rsid w:val="00E94017"/>
    <w:rsid w:val="00E94305"/>
    <w:rsid w:val="00E945D1"/>
    <w:rsid w:val="00E94822"/>
    <w:rsid w:val="00E949D9"/>
    <w:rsid w:val="00E94D56"/>
    <w:rsid w:val="00E95751"/>
    <w:rsid w:val="00E95A7D"/>
    <w:rsid w:val="00E95CBF"/>
    <w:rsid w:val="00E95D36"/>
    <w:rsid w:val="00E95DD8"/>
    <w:rsid w:val="00E9610C"/>
    <w:rsid w:val="00E96584"/>
    <w:rsid w:val="00E96D16"/>
    <w:rsid w:val="00E9729D"/>
    <w:rsid w:val="00E97463"/>
    <w:rsid w:val="00E97881"/>
    <w:rsid w:val="00E97CD0"/>
    <w:rsid w:val="00E97D06"/>
    <w:rsid w:val="00EA0212"/>
    <w:rsid w:val="00EA0366"/>
    <w:rsid w:val="00EA0736"/>
    <w:rsid w:val="00EA0777"/>
    <w:rsid w:val="00EA0816"/>
    <w:rsid w:val="00EA0DCA"/>
    <w:rsid w:val="00EA0E8E"/>
    <w:rsid w:val="00EA140F"/>
    <w:rsid w:val="00EA14C6"/>
    <w:rsid w:val="00EA1500"/>
    <w:rsid w:val="00EA174D"/>
    <w:rsid w:val="00EA17F7"/>
    <w:rsid w:val="00EA1913"/>
    <w:rsid w:val="00EA1ACE"/>
    <w:rsid w:val="00EA1B0C"/>
    <w:rsid w:val="00EA1E84"/>
    <w:rsid w:val="00EA1FD6"/>
    <w:rsid w:val="00EA2145"/>
    <w:rsid w:val="00EA25EA"/>
    <w:rsid w:val="00EA2615"/>
    <w:rsid w:val="00EA2945"/>
    <w:rsid w:val="00EA34B3"/>
    <w:rsid w:val="00EA35F1"/>
    <w:rsid w:val="00EA3747"/>
    <w:rsid w:val="00EA3A5C"/>
    <w:rsid w:val="00EA3BBF"/>
    <w:rsid w:val="00EA3CE9"/>
    <w:rsid w:val="00EA3D25"/>
    <w:rsid w:val="00EA4601"/>
    <w:rsid w:val="00EA4CE7"/>
    <w:rsid w:val="00EA5131"/>
    <w:rsid w:val="00EA51C6"/>
    <w:rsid w:val="00EA5627"/>
    <w:rsid w:val="00EA5652"/>
    <w:rsid w:val="00EA5A33"/>
    <w:rsid w:val="00EA5C17"/>
    <w:rsid w:val="00EA5FAA"/>
    <w:rsid w:val="00EA5FC2"/>
    <w:rsid w:val="00EA64F2"/>
    <w:rsid w:val="00EA671A"/>
    <w:rsid w:val="00EA6AF9"/>
    <w:rsid w:val="00EA6B75"/>
    <w:rsid w:val="00EA6BB9"/>
    <w:rsid w:val="00EA726C"/>
    <w:rsid w:val="00EA7511"/>
    <w:rsid w:val="00EA7558"/>
    <w:rsid w:val="00EB05DE"/>
    <w:rsid w:val="00EB07F9"/>
    <w:rsid w:val="00EB0B18"/>
    <w:rsid w:val="00EB0D21"/>
    <w:rsid w:val="00EB0D3E"/>
    <w:rsid w:val="00EB1231"/>
    <w:rsid w:val="00EB1698"/>
    <w:rsid w:val="00EB19D0"/>
    <w:rsid w:val="00EB1C7F"/>
    <w:rsid w:val="00EB1E87"/>
    <w:rsid w:val="00EB2094"/>
    <w:rsid w:val="00EB2557"/>
    <w:rsid w:val="00EB27BB"/>
    <w:rsid w:val="00EB2B4A"/>
    <w:rsid w:val="00EB318E"/>
    <w:rsid w:val="00EB3339"/>
    <w:rsid w:val="00EB38BC"/>
    <w:rsid w:val="00EB3D2C"/>
    <w:rsid w:val="00EB43E1"/>
    <w:rsid w:val="00EB4BB6"/>
    <w:rsid w:val="00EB4E49"/>
    <w:rsid w:val="00EB53D4"/>
    <w:rsid w:val="00EB556E"/>
    <w:rsid w:val="00EB5592"/>
    <w:rsid w:val="00EB6320"/>
    <w:rsid w:val="00EB644A"/>
    <w:rsid w:val="00EB6883"/>
    <w:rsid w:val="00EB6BC1"/>
    <w:rsid w:val="00EB70B2"/>
    <w:rsid w:val="00EC039D"/>
    <w:rsid w:val="00EC06FF"/>
    <w:rsid w:val="00EC0982"/>
    <w:rsid w:val="00EC0BE0"/>
    <w:rsid w:val="00EC0C57"/>
    <w:rsid w:val="00EC0C88"/>
    <w:rsid w:val="00EC0FF1"/>
    <w:rsid w:val="00EC10A0"/>
    <w:rsid w:val="00EC18C7"/>
    <w:rsid w:val="00EC190F"/>
    <w:rsid w:val="00EC1A07"/>
    <w:rsid w:val="00EC1B2D"/>
    <w:rsid w:val="00EC23B8"/>
    <w:rsid w:val="00EC2431"/>
    <w:rsid w:val="00EC26EF"/>
    <w:rsid w:val="00EC2CA1"/>
    <w:rsid w:val="00EC316A"/>
    <w:rsid w:val="00EC34EB"/>
    <w:rsid w:val="00EC3728"/>
    <w:rsid w:val="00EC3CE2"/>
    <w:rsid w:val="00EC3DA0"/>
    <w:rsid w:val="00EC4364"/>
    <w:rsid w:val="00EC446E"/>
    <w:rsid w:val="00EC4B89"/>
    <w:rsid w:val="00EC4DFF"/>
    <w:rsid w:val="00EC5634"/>
    <w:rsid w:val="00EC58E0"/>
    <w:rsid w:val="00EC5A58"/>
    <w:rsid w:val="00EC5C28"/>
    <w:rsid w:val="00EC619F"/>
    <w:rsid w:val="00EC6530"/>
    <w:rsid w:val="00EC6CD6"/>
    <w:rsid w:val="00EC6D9E"/>
    <w:rsid w:val="00EC6E06"/>
    <w:rsid w:val="00EC758B"/>
    <w:rsid w:val="00EC7707"/>
    <w:rsid w:val="00EC7832"/>
    <w:rsid w:val="00EC7897"/>
    <w:rsid w:val="00EC7CE9"/>
    <w:rsid w:val="00ED00BE"/>
    <w:rsid w:val="00ED0236"/>
    <w:rsid w:val="00ED04C9"/>
    <w:rsid w:val="00ED0780"/>
    <w:rsid w:val="00ED0A56"/>
    <w:rsid w:val="00ED0F0D"/>
    <w:rsid w:val="00ED1720"/>
    <w:rsid w:val="00ED1E40"/>
    <w:rsid w:val="00ED214B"/>
    <w:rsid w:val="00ED229F"/>
    <w:rsid w:val="00ED2306"/>
    <w:rsid w:val="00ED2572"/>
    <w:rsid w:val="00ED2590"/>
    <w:rsid w:val="00ED270A"/>
    <w:rsid w:val="00ED29CC"/>
    <w:rsid w:val="00ED2E49"/>
    <w:rsid w:val="00ED2F5B"/>
    <w:rsid w:val="00ED3FCF"/>
    <w:rsid w:val="00ED4DA7"/>
    <w:rsid w:val="00ED50E0"/>
    <w:rsid w:val="00ED5156"/>
    <w:rsid w:val="00ED51E9"/>
    <w:rsid w:val="00ED56D5"/>
    <w:rsid w:val="00ED5C3D"/>
    <w:rsid w:val="00ED5E90"/>
    <w:rsid w:val="00ED5EF6"/>
    <w:rsid w:val="00ED606A"/>
    <w:rsid w:val="00ED6A33"/>
    <w:rsid w:val="00ED6CF3"/>
    <w:rsid w:val="00ED7357"/>
    <w:rsid w:val="00ED74E5"/>
    <w:rsid w:val="00ED78B7"/>
    <w:rsid w:val="00ED7D6F"/>
    <w:rsid w:val="00ED7E8F"/>
    <w:rsid w:val="00ED7EC8"/>
    <w:rsid w:val="00EE03FC"/>
    <w:rsid w:val="00EE0E72"/>
    <w:rsid w:val="00EE153F"/>
    <w:rsid w:val="00EE16CC"/>
    <w:rsid w:val="00EE16FF"/>
    <w:rsid w:val="00EE1A10"/>
    <w:rsid w:val="00EE1AA5"/>
    <w:rsid w:val="00EE1B52"/>
    <w:rsid w:val="00EE1ED6"/>
    <w:rsid w:val="00EE1F4D"/>
    <w:rsid w:val="00EE2B9F"/>
    <w:rsid w:val="00EE2C0C"/>
    <w:rsid w:val="00EE32A6"/>
    <w:rsid w:val="00EE34FB"/>
    <w:rsid w:val="00EE358F"/>
    <w:rsid w:val="00EE370B"/>
    <w:rsid w:val="00EE375F"/>
    <w:rsid w:val="00EE3BD7"/>
    <w:rsid w:val="00EE3FEC"/>
    <w:rsid w:val="00EE455E"/>
    <w:rsid w:val="00EE48A1"/>
    <w:rsid w:val="00EE48C4"/>
    <w:rsid w:val="00EE604F"/>
    <w:rsid w:val="00EE61D5"/>
    <w:rsid w:val="00EE65FA"/>
    <w:rsid w:val="00EE6944"/>
    <w:rsid w:val="00EE6EF1"/>
    <w:rsid w:val="00EE6F34"/>
    <w:rsid w:val="00EE77B8"/>
    <w:rsid w:val="00EE7D96"/>
    <w:rsid w:val="00EF0D38"/>
    <w:rsid w:val="00EF179B"/>
    <w:rsid w:val="00EF1E84"/>
    <w:rsid w:val="00EF21CC"/>
    <w:rsid w:val="00EF2D25"/>
    <w:rsid w:val="00EF355D"/>
    <w:rsid w:val="00EF377E"/>
    <w:rsid w:val="00EF3904"/>
    <w:rsid w:val="00EF3927"/>
    <w:rsid w:val="00EF3CA9"/>
    <w:rsid w:val="00EF3F77"/>
    <w:rsid w:val="00EF448A"/>
    <w:rsid w:val="00EF44B6"/>
    <w:rsid w:val="00EF458E"/>
    <w:rsid w:val="00EF497C"/>
    <w:rsid w:val="00EF4C63"/>
    <w:rsid w:val="00EF52EA"/>
    <w:rsid w:val="00EF56EC"/>
    <w:rsid w:val="00EF5F78"/>
    <w:rsid w:val="00EF6217"/>
    <w:rsid w:val="00EF62E6"/>
    <w:rsid w:val="00EF64CB"/>
    <w:rsid w:val="00EF65EB"/>
    <w:rsid w:val="00EF675C"/>
    <w:rsid w:val="00EF68A8"/>
    <w:rsid w:val="00EF6F26"/>
    <w:rsid w:val="00EF7116"/>
    <w:rsid w:val="00EF71A9"/>
    <w:rsid w:val="00EF71BC"/>
    <w:rsid w:val="00EF764E"/>
    <w:rsid w:val="00EF7FDB"/>
    <w:rsid w:val="00F0032D"/>
    <w:rsid w:val="00F006BA"/>
    <w:rsid w:val="00F00BA0"/>
    <w:rsid w:val="00F00D94"/>
    <w:rsid w:val="00F00E1C"/>
    <w:rsid w:val="00F0108F"/>
    <w:rsid w:val="00F0142D"/>
    <w:rsid w:val="00F01789"/>
    <w:rsid w:val="00F01799"/>
    <w:rsid w:val="00F0182F"/>
    <w:rsid w:val="00F01925"/>
    <w:rsid w:val="00F01A72"/>
    <w:rsid w:val="00F01B4F"/>
    <w:rsid w:val="00F02316"/>
    <w:rsid w:val="00F02988"/>
    <w:rsid w:val="00F029D7"/>
    <w:rsid w:val="00F02F1E"/>
    <w:rsid w:val="00F03081"/>
    <w:rsid w:val="00F0385E"/>
    <w:rsid w:val="00F04117"/>
    <w:rsid w:val="00F044B4"/>
    <w:rsid w:val="00F04BB9"/>
    <w:rsid w:val="00F068F4"/>
    <w:rsid w:val="00F06918"/>
    <w:rsid w:val="00F06D16"/>
    <w:rsid w:val="00F06DAF"/>
    <w:rsid w:val="00F07056"/>
    <w:rsid w:val="00F070C5"/>
    <w:rsid w:val="00F071B3"/>
    <w:rsid w:val="00F071F3"/>
    <w:rsid w:val="00F075DC"/>
    <w:rsid w:val="00F07BB0"/>
    <w:rsid w:val="00F10B12"/>
    <w:rsid w:val="00F10BF6"/>
    <w:rsid w:val="00F10EBD"/>
    <w:rsid w:val="00F11382"/>
    <w:rsid w:val="00F11BA8"/>
    <w:rsid w:val="00F11DC5"/>
    <w:rsid w:val="00F11E70"/>
    <w:rsid w:val="00F1247A"/>
    <w:rsid w:val="00F126BE"/>
    <w:rsid w:val="00F12754"/>
    <w:rsid w:val="00F12996"/>
    <w:rsid w:val="00F12D4D"/>
    <w:rsid w:val="00F13166"/>
    <w:rsid w:val="00F132AA"/>
    <w:rsid w:val="00F1331A"/>
    <w:rsid w:val="00F13DBA"/>
    <w:rsid w:val="00F13E6E"/>
    <w:rsid w:val="00F13F07"/>
    <w:rsid w:val="00F1405E"/>
    <w:rsid w:val="00F140CB"/>
    <w:rsid w:val="00F14255"/>
    <w:rsid w:val="00F14264"/>
    <w:rsid w:val="00F14722"/>
    <w:rsid w:val="00F14C50"/>
    <w:rsid w:val="00F14EC4"/>
    <w:rsid w:val="00F14EDE"/>
    <w:rsid w:val="00F15181"/>
    <w:rsid w:val="00F15645"/>
    <w:rsid w:val="00F1576C"/>
    <w:rsid w:val="00F158CA"/>
    <w:rsid w:val="00F15A72"/>
    <w:rsid w:val="00F15C5A"/>
    <w:rsid w:val="00F16468"/>
    <w:rsid w:val="00F16695"/>
    <w:rsid w:val="00F16735"/>
    <w:rsid w:val="00F16769"/>
    <w:rsid w:val="00F16CC3"/>
    <w:rsid w:val="00F16FC1"/>
    <w:rsid w:val="00F1700D"/>
    <w:rsid w:val="00F171CD"/>
    <w:rsid w:val="00F17CAC"/>
    <w:rsid w:val="00F17CE2"/>
    <w:rsid w:val="00F17E18"/>
    <w:rsid w:val="00F2008F"/>
    <w:rsid w:val="00F20417"/>
    <w:rsid w:val="00F204A9"/>
    <w:rsid w:val="00F20B39"/>
    <w:rsid w:val="00F20BEB"/>
    <w:rsid w:val="00F210EC"/>
    <w:rsid w:val="00F215F7"/>
    <w:rsid w:val="00F21B2A"/>
    <w:rsid w:val="00F21B2D"/>
    <w:rsid w:val="00F221A2"/>
    <w:rsid w:val="00F22470"/>
    <w:rsid w:val="00F22DF6"/>
    <w:rsid w:val="00F23348"/>
    <w:rsid w:val="00F23451"/>
    <w:rsid w:val="00F236FE"/>
    <w:rsid w:val="00F23B95"/>
    <w:rsid w:val="00F23DA3"/>
    <w:rsid w:val="00F23DCE"/>
    <w:rsid w:val="00F23EDB"/>
    <w:rsid w:val="00F23F1B"/>
    <w:rsid w:val="00F23F8D"/>
    <w:rsid w:val="00F24DAF"/>
    <w:rsid w:val="00F251D0"/>
    <w:rsid w:val="00F252BC"/>
    <w:rsid w:val="00F258F2"/>
    <w:rsid w:val="00F259E3"/>
    <w:rsid w:val="00F25AD7"/>
    <w:rsid w:val="00F25B01"/>
    <w:rsid w:val="00F2680C"/>
    <w:rsid w:val="00F26B5C"/>
    <w:rsid w:val="00F272F9"/>
    <w:rsid w:val="00F27724"/>
    <w:rsid w:val="00F27A6B"/>
    <w:rsid w:val="00F27FBC"/>
    <w:rsid w:val="00F300A0"/>
    <w:rsid w:val="00F30275"/>
    <w:rsid w:val="00F3060F"/>
    <w:rsid w:val="00F30A35"/>
    <w:rsid w:val="00F30BD4"/>
    <w:rsid w:val="00F31695"/>
    <w:rsid w:val="00F31AE8"/>
    <w:rsid w:val="00F31D38"/>
    <w:rsid w:val="00F31F33"/>
    <w:rsid w:val="00F321E7"/>
    <w:rsid w:val="00F32693"/>
    <w:rsid w:val="00F32818"/>
    <w:rsid w:val="00F32960"/>
    <w:rsid w:val="00F32A88"/>
    <w:rsid w:val="00F32DDC"/>
    <w:rsid w:val="00F32EA3"/>
    <w:rsid w:val="00F330D1"/>
    <w:rsid w:val="00F33123"/>
    <w:rsid w:val="00F33803"/>
    <w:rsid w:val="00F3393F"/>
    <w:rsid w:val="00F339B0"/>
    <w:rsid w:val="00F33DE1"/>
    <w:rsid w:val="00F343D1"/>
    <w:rsid w:val="00F3495F"/>
    <w:rsid w:val="00F3497E"/>
    <w:rsid w:val="00F34C49"/>
    <w:rsid w:val="00F34D99"/>
    <w:rsid w:val="00F3549B"/>
    <w:rsid w:val="00F354A3"/>
    <w:rsid w:val="00F35579"/>
    <w:rsid w:val="00F36711"/>
    <w:rsid w:val="00F36754"/>
    <w:rsid w:val="00F3692E"/>
    <w:rsid w:val="00F36F2F"/>
    <w:rsid w:val="00F37204"/>
    <w:rsid w:val="00F373AC"/>
    <w:rsid w:val="00F3750B"/>
    <w:rsid w:val="00F375F3"/>
    <w:rsid w:val="00F3777B"/>
    <w:rsid w:val="00F37A21"/>
    <w:rsid w:val="00F40011"/>
    <w:rsid w:val="00F40322"/>
    <w:rsid w:val="00F4042B"/>
    <w:rsid w:val="00F40B2A"/>
    <w:rsid w:val="00F40E57"/>
    <w:rsid w:val="00F40F09"/>
    <w:rsid w:val="00F40F6D"/>
    <w:rsid w:val="00F41138"/>
    <w:rsid w:val="00F41188"/>
    <w:rsid w:val="00F412AF"/>
    <w:rsid w:val="00F4173C"/>
    <w:rsid w:val="00F41890"/>
    <w:rsid w:val="00F419D8"/>
    <w:rsid w:val="00F420D8"/>
    <w:rsid w:val="00F422EC"/>
    <w:rsid w:val="00F42552"/>
    <w:rsid w:val="00F4263C"/>
    <w:rsid w:val="00F42AD2"/>
    <w:rsid w:val="00F42B20"/>
    <w:rsid w:val="00F42B94"/>
    <w:rsid w:val="00F43023"/>
    <w:rsid w:val="00F432A0"/>
    <w:rsid w:val="00F43682"/>
    <w:rsid w:val="00F43C56"/>
    <w:rsid w:val="00F43DD4"/>
    <w:rsid w:val="00F43EF1"/>
    <w:rsid w:val="00F44AC8"/>
    <w:rsid w:val="00F45426"/>
    <w:rsid w:val="00F45806"/>
    <w:rsid w:val="00F45C2C"/>
    <w:rsid w:val="00F45C4E"/>
    <w:rsid w:val="00F45DAC"/>
    <w:rsid w:val="00F46423"/>
    <w:rsid w:val="00F46788"/>
    <w:rsid w:val="00F4681F"/>
    <w:rsid w:val="00F46EC9"/>
    <w:rsid w:val="00F46F0A"/>
    <w:rsid w:val="00F47244"/>
    <w:rsid w:val="00F47494"/>
    <w:rsid w:val="00F508DC"/>
    <w:rsid w:val="00F509A3"/>
    <w:rsid w:val="00F510E6"/>
    <w:rsid w:val="00F511BC"/>
    <w:rsid w:val="00F5126E"/>
    <w:rsid w:val="00F51E45"/>
    <w:rsid w:val="00F52153"/>
    <w:rsid w:val="00F5230B"/>
    <w:rsid w:val="00F5249B"/>
    <w:rsid w:val="00F52A36"/>
    <w:rsid w:val="00F52F3D"/>
    <w:rsid w:val="00F53012"/>
    <w:rsid w:val="00F532C4"/>
    <w:rsid w:val="00F539B4"/>
    <w:rsid w:val="00F53AD6"/>
    <w:rsid w:val="00F53BE8"/>
    <w:rsid w:val="00F53EE8"/>
    <w:rsid w:val="00F5406C"/>
    <w:rsid w:val="00F54559"/>
    <w:rsid w:val="00F5457F"/>
    <w:rsid w:val="00F54792"/>
    <w:rsid w:val="00F54DE2"/>
    <w:rsid w:val="00F555B4"/>
    <w:rsid w:val="00F559FD"/>
    <w:rsid w:val="00F55B7D"/>
    <w:rsid w:val="00F562EB"/>
    <w:rsid w:val="00F5643B"/>
    <w:rsid w:val="00F565A5"/>
    <w:rsid w:val="00F5686B"/>
    <w:rsid w:val="00F573AC"/>
    <w:rsid w:val="00F57557"/>
    <w:rsid w:val="00F576B5"/>
    <w:rsid w:val="00F5785B"/>
    <w:rsid w:val="00F5789D"/>
    <w:rsid w:val="00F57A15"/>
    <w:rsid w:val="00F57A2B"/>
    <w:rsid w:val="00F57AF6"/>
    <w:rsid w:val="00F57F4B"/>
    <w:rsid w:val="00F60084"/>
    <w:rsid w:val="00F6011E"/>
    <w:rsid w:val="00F60249"/>
    <w:rsid w:val="00F60940"/>
    <w:rsid w:val="00F60B84"/>
    <w:rsid w:val="00F615DC"/>
    <w:rsid w:val="00F6160F"/>
    <w:rsid w:val="00F61C49"/>
    <w:rsid w:val="00F61E2D"/>
    <w:rsid w:val="00F61FCA"/>
    <w:rsid w:val="00F622CF"/>
    <w:rsid w:val="00F62EB0"/>
    <w:rsid w:val="00F63E76"/>
    <w:rsid w:val="00F63F48"/>
    <w:rsid w:val="00F643CC"/>
    <w:rsid w:val="00F64BFF"/>
    <w:rsid w:val="00F65452"/>
    <w:rsid w:val="00F65915"/>
    <w:rsid w:val="00F65A6F"/>
    <w:rsid w:val="00F65DBA"/>
    <w:rsid w:val="00F6691D"/>
    <w:rsid w:val="00F66BEC"/>
    <w:rsid w:val="00F66FC2"/>
    <w:rsid w:val="00F670F3"/>
    <w:rsid w:val="00F6774C"/>
    <w:rsid w:val="00F67ED6"/>
    <w:rsid w:val="00F67EDE"/>
    <w:rsid w:val="00F7008D"/>
    <w:rsid w:val="00F702E6"/>
    <w:rsid w:val="00F70438"/>
    <w:rsid w:val="00F7056E"/>
    <w:rsid w:val="00F71219"/>
    <w:rsid w:val="00F71243"/>
    <w:rsid w:val="00F71582"/>
    <w:rsid w:val="00F71808"/>
    <w:rsid w:val="00F7216D"/>
    <w:rsid w:val="00F7288B"/>
    <w:rsid w:val="00F72E27"/>
    <w:rsid w:val="00F731B9"/>
    <w:rsid w:val="00F733BC"/>
    <w:rsid w:val="00F73891"/>
    <w:rsid w:val="00F7398D"/>
    <w:rsid w:val="00F739A8"/>
    <w:rsid w:val="00F73A0F"/>
    <w:rsid w:val="00F73A5A"/>
    <w:rsid w:val="00F73FFE"/>
    <w:rsid w:val="00F743E9"/>
    <w:rsid w:val="00F744A3"/>
    <w:rsid w:val="00F7527B"/>
    <w:rsid w:val="00F752D0"/>
    <w:rsid w:val="00F7553E"/>
    <w:rsid w:val="00F75D80"/>
    <w:rsid w:val="00F75DC8"/>
    <w:rsid w:val="00F760F4"/>
    <w:rsid w:val="00F76314"/>
    <w:rsid w:val="00F7683A"/>
    <w:rsid w:val="00F76866"/>
    <w:rsid w:val="00F76B49"/>
    <w:rsid w:val="00F77434"/>
    <w:rsid w:val="00F7756F"/>
    <w:rsid w:val="00F7794C"/>
    <w:rsid w:val="00F77CEF"/>
    <w:rsid w:val="00F77E23"/>
    <w:rsid w:val="00F77F66"/>
    <w:rsid w:val="00F803F6"/>
    <w:rsid w:val="00F8056D"/>
    <w:rsid w:val="00F806C8"/>
    <w:rsid w:val="00F8083C"/>
    <w:rsid w:val="00F8087C"/>
    <w:rsid w:val="00F80B8E"/>
    <w:rsid w:val="00F81093"/>
    <w:rsid w:val="00F8124C"/>
    <w:rsid w:val="00F815D4"/>
    <w:rsid w:val="00F816A0"/>
    <w:rsid w:val="00F819CB"/>
    <w:rsid w:val="00F81A9B"/>
    <w:rsid w:val="00F81C71"/>
    <w:rsid w:val="00F82047"/>
    <w:rsid w:val="00F822A6"/>
    <w:rsid w:val="00F82598"/>
    <w:rsid w:val="00F8273A"/>
    <w:rsid w:val="00F82CF7"/>
    <w:rsid w:val="00F82E50"/>
    <w:rsid w:val="00F8318A"/>
    <w:rsid w:val="00F83337"/>
    <w:rsid w:val="00F833A2"/>
    <w:rsid w:val="00F83907"/>
    <w:rsid w:val="00F83CF8"/>
    <w:rsid w:val="00F83FAB"/>
    <w:rsid w:val="00F84503"/>
    <w:rsid w:val="00F84F2A"/>
    <w:rsid w:val="00F84FD7"/>
    <w:rsid w:val="00F85073"/>
    <w:rsid w:val="00F850BB"/>
    <w:rsid w:val="00F85105"/>
    <w:rsid w:val="00F854C3"/>
    <w:rsid w:val="00F85599"/>
    <w:rsid w:val="00F857E1"/>
    <w:rsid w:val="00F85992"/>
    <w:rsid w:val="00F85C1E"/>
    <w:rsid w:val="00F85C30"/>
    <w:rsid w:val="00F85FED"/>
    <w:rsid w:val="00F86568"/>
    <w:rsid w:val="00F86ABF"/>
    <w:rsid w:val="00F86AED"/>
    <w:rsid w:val="00F86D16"/>
    <w:rsid w:val="00F86F89"/>
    <w:rsid w:val="00F86F99"/>
    <w:rsid w:val="00F8740A"/>
    <w:rsid w:val="00F8767C"/>
    <w:rsid w:val="00F8791D"/>
    <w:rsid w:val="00F87DDB"/>
    <w:rsid w:val="00F87E8B"/>
    <w:rsid w:val="00F90905"/>
    <w:rsid w:val="00F90AD7"/>
    <w:rsid w:val="00F90B06"/>
    <w:rsid w:val="00F910A0"/>
    <w:rsid w:val="00F922E8"/>
    <w:rsid w:val="00F92361"/>
    <w:rsid w:val="00F924D9"/>
    <w:rsid w:val="00F924F7"/>
    <w:rsid w:val="00F92826"/>
    <w:rsid w:val="00F92CF1"/>
    <w:rsid w:val="00F93D74"/>
    <w:rsid w:val="00F93EB9"/>
    <w:rsid w:val="00F94756"/>
    <w:rsid w:val="00F948EC"/>
    <w:rsid w:val="00F948F0"/>
    <w:rsid w:val="00F949C9"/>
    <w:rsid w:val="00F94F78"/>
    <w:rsid w:val="00F95450"/>
    <w:rsid w:val="00F95848"/>
    <w:rsid w:val="00F95D02"/>
    <w:rsid w:val="00F95D88"/>
    <w:rsid w:val="00F95E4C"/>
    <w:rsid w:val="00F97C3E"/>
    <w:rsid w:val="00FA0201"/>
    <w:rsid w:val="00FA06C7"/>
    <w:rsid w:val="00FA0767"/>
    <w:rsid w:val="00FA0CA8"/>
    <w:rsid w:val="00FA0DFE"/>
    <w:rsid w:val="00FA198C"/>
    <w:rsid w:val="00FA1BC3"/>
    <w:rsid w:val="00FA1C4D"/>
    <w:rsid w:val="00FA2009"/>
    <w:rsid w:val="00FA245F"/>
    <w:rsid w:val="00FA305C"/>
    <w:rsid w:val="00FA3230"/>
    <w:rsid w:val="00FA32CE"/>
    <w:rsid w:val="00FA345F"/>
    <w:rsid w:val="00FA3876"/>
    <w:rsid w:val="00FA393C"/>
    <w:rsid w:val="00FA3E9D"/>
    <w:rsid w:val="00FA454F"/>
    <w:rsid w:val="00FA4590"/>
    <w:rsid w:val="00FA459E"/>
    <w:rsid w:val="00FA4BE0"/>
    <w:rsid w:val="00FA4DBE"/>
    <w:rsid w:val="00FA4F1B"/>
    <w:rsid w:val="00FA515A"/>
    <w:rsid w:val="00FA533D"/>
    <w:rsid w:val="00FA5B0C"/>
    <w:rsid w:val="00FA5CAB"/>
    <w:rsid w:val="00FA5D0F"/>
    <w:rsid w:val="00FA61EE"/>
    <w:rsid w:val="00FA6766"/>
    <w:rsid w:val="00FB00D8"/>
    <w:rsid w:val="00FB0471"/>
    <w:rsid w:val="00FB05F4"/>
    <w:rsid w:val="00FB0B0A"/>
    <w:rsid w:val="00FB0B2C"/>
    <w:rsid w:val="00FB0CA3"/>
    <w:rsid w:val="00FB0DE5"/>
    <w:rsid w:val="00FB0F6A"/>
    <w:rsid w:val="00FB10D9"/>
    <w:rsid w:val="00FB1133"/>
    <w:rsid w:val="00FB19A2"/>
    <w:rsid w:val="00FB1E4D"/>
    <w:rsid w:val="00FB1E60"/>
    <w:rsid w:val="00FB2503"/>
    <w:rsid w:val="00FB26B6"/>
    <w:rsid w:val="00FB2C20"/>
    <w:rsid w:val="00FB2EF2"/>
    <w:rsid w:val="00FB30B4"/>
    <w:rsid w:val="00FB31EB"/>
    <w:rsid w:val="00FB33B6"/>
    <w:rsid w:val="00FB36CA"/>
    <w:rsid w:val="00FB3B43"/>
    <w:rsid w:val="00FB3F5E"/>
    <w:rsid w:val="00FB483B"/>
    <w:rsid w:val="00FB4AF7"/>
    <w:rsid w:val="00FB56B4"/>
    <w:rsid w:val="00FB5ACB"/>
    <w:rsid w:val="00FB5F5F"/>
    <w:rsid w:val="00FB5FE4"/>
    <w:rsid w:val="00FB635D"/>
    <w:rsid w:val="00FB6704"/>
    <w:rsid w:val="00FB6904"/>
    <w:rsid w:val="00FB694F"/>
    <w:rsid w:val="00FB6FC7"/>
    <w:rsid w:val="00FB6FDF"/>
    <w:rsid w:val="00FB7011"/>
    <w:rsid w:val="00FB76A5"/>
    <w:rsid w:val="00FB77F1"/>
    <w:rsid w:val="00FB7F80"/>
    <w:rsid w:val="00FC0085"/>
    <w:rsid w:val="00FC0465"/>
    <w:rsid w:val="00FC06B1"/>
    <w:rsid w:val="00FC14AC"/>
    <w:rsid w:val="00FC15F7"/>
    <w:rsid w:val="00FC1715"/>
    <w:rsid w:val="00FC1768"/>
    <w:rsid w:val="00FC2759"/>
    <w:rsid w:val="00FC2A76"/>
    <w:rsid w:val="00FC38E5"/>
    <w:rsid w:val="00FC3950"/>
    <w:rsid w:val="00FC3FC4"/>
    <w:rsid w:val="00FC41FB"/>
    <w:rsid w:val="00FC4399"/>
    <w:rsid w:val="00FC4637"/>
    <w:rsid w:val="00FC48FC"/>
    <w:rsid w:val="00FC496F"/>
    <w:rsid w:val="00FC4A6A"/>
    <w:rsid w:val="00FC4C44"/>
    <w:rsid w:val="00FC4F80"/>
    <w:rsid w:val="00FC5234"/>
    <w:rsid w:val="00FC59C5"/>
    <w:rsid w:val="00FC5ACC"/>
    <w:rsid w:val="00FC5B7C"/>
    <w:rsid w:val="00FC5BE7"/>
    <w:rsid w:val="00FC5CF6"/>
    <w:rsid w:val="00FC5DCF"/>
    <w:rsid w:val="00FC6266"/>
    <w:rsid w:val="00FC703E"/>
    <w:rsid w:val="00FC71B7"/>
    <w:rsid w:val="00FC7296"/>
    <w:rsid w:val="00FC72CD"/>
    <w:rsid w:val="00FC76E8"/>
    <w:rsid w:val="00FC7732"/>
    <w:rsid w:val="00FC784A"/>
    <w:rsid w:val="00FD014A"/>
    <w:rsid w:val="00FD0297"/>
    <w:rsid w:val="00FD0880"/>
    <w:rsid w:val="00FD0AA0"/>
    <w:rsid w:val="00FD0B98"/>
    <w:rsid w:val="00FD0F0E"/>
    <w:rsid w:val="00FD146B"/>
    <w:rsid w:val="00FD170D"/>
    <w:rsid w:val="00FD208A"/>
    <w:rsid w:val="00FD2371"/>
    <w:rsid w:val="00FD25C6"/>
    <w:rsid w:val="00FD26C8"/>
    <w:rsid w:val="00FD296D"/>
    <w:rsid w:val="00FD2B32"/>
    <w:rsid w:val="00FD3BA2"/>
    <w:rsid w:val="00FD3FDE"/>
    <w:rsid w:val="00FD42EC"/>
    <w:rsid w:val="00FD44BB"/>
    <w:rsid w:val="00FD4638"/>
    <w:rsid w:val="00FD4A43"/>
    <w:rsid w:val="00FD4FFB"/>
    <w:rsid w:val="00FD527D"/>
    <w:rsid w:val="00FD552F"/>
    <w:rsid w:val="00FD56D2"/>
    <w:rsid w:val="00FD583E"/>
    <w:rsid w:val="00FD5B90"/>
    <w:rsid w:val="00FD5D60"/>
    <w:rsid w:val="00FD5F32"/>
    <w:rsid w:val="00FD6BFF"/>
    <w:rsid w:val="00FD6C87"/>
    <w:rsid w:val="00FD6CF2"/>
    <w:rsid w:val="00FD6D36"/>
    <w:rsid w:val="00FD6E59"/>
    <w:rsid w:val="00FD6F93"/>
    <w:rsid w:val="00FD74BD"/>
    <w:rsid w:val="00FD7502"/>
    <w:rsid w:val="00FD7522"/>
    <w:rsid w:val="00FD754F"/>
    <w:rsid w:val="00FD78A8"/>
    <w:rsid w:val="00FD7A20"/>
    <w:rsid w:val="00FD7C63"/>
    <w:rsid w:val="00FE00EE"/>
    <w:rsid w:val="00FE02BA"/>
    <w:rsid w:val="00FE03E8"/>
    <w:rsid w:val="00FE065A"/>
    <w:rsid w:val="00FE0695"/>
    <w:rsid w:val="00FE09EE"/>
    <w:rsid w:val="00FE0B52"/>
    <w:rsid w:val="00FE117D"/>
    <w:rsid w:val="00FE11AF"/>
    <w:rsid w:val="00FE13E8"/>
    <w:rsid w:val="00FE1529"/>
    <w:rsid w:val="00FE1697"/>
    <w:rsid w:val="00FE1829"/>
    <w:rsid w:val="00FE188C"/>
    <w:rsid w:val="00FE195A"/>
    <w:rsid w:val="00FE1D9B"/>
    <w:rsid w:val="00FE2109"/>
    <w:rsid w:val="00FE2333"/>
    <w:rsid w:val="00FE242D"/>
    <w:rsid w:val="00FE295A"/>
    <w:rsid w:val="00FE2C83"/>
    <w:rsid w:val="00FE2D10"/>
    <w:rsid w:val="00FE2DE6"/>
    <w:rsid w:val="00FE317F"/>
    <w:rsid w:val="00FE329E"/>
    <w:rsid w:val="00FE38F3"/>
    <w:rsid w:val="00FE41DA"/>
    <w:rsid w:val="00FE421D"/>
    <w:rsid w:val="00FE4944"/>
    <w:rsid w:val="00FE4B3A"/>
    <w:rsid w:val="00FE5045"/>
    <w:rsid w:val="00FE5AE6"/>
    <w:rsid w:val="00FE659E"/>
    <w:rsid w:val="00FE696B"/>
    <w:rsid w:val="00FE76AD"/>
    <w:rsid w:val="00FF08F4"/>
    <w:rsid w:val="00FF09A1"/>
    <w:rsid w:val="00FF0B04"/>
    <w:rsid w:val="00FF0CCA"/>
    <w:rsid w:val="00FF0DF8"/>
    <w:rsid w:val="00FF10D3"/>
    <w:rsid w:val="00FF1185"/>
    <w:rsid w:val="00FF1D14"/>
    <w:rsid w:val="00FF1FE7"/>
    <w:rsid w:val="00FF2226"/>
    <w:rsid w:val="00FF231B"/>
    <w:rsid w:val="00FF2CED"/>
    <w:rsid w:val="00FF3043"/>
    <w:rsid w:val="00FF3602"/>
    <w:rsid w:val="00FF4391"/>
    <w:rsid w:val="00FF48BC"/>
    <w:rsid w:val="00FF48F2"/>
    <w:rsid w:val="00FF4E4A"/>
    <w:rsid w:val="00FF5832"/>
    <w:rsid w:val="00FF5DAE"/>
    <w:rsid w:val="00FF606D"/>
    <w:rsid w:val="00FF614B"/>
    <w:rsid w:val="00FF6D4D"/>
    <w:rsid w:val="00FF70BF"/>
    <w:rsid w:val="00FF760F"/>
    <w:rsid w:val="00FF763A"/>
    <w:rsid w:val="00FF7AC2"/>
    <w:rsid w:val="0F44BE6C"/>
    <w:rsid w:val="379C29DA"/>
    <w:rsid w:val="4A3DF74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A0BD8D"/>
  <w15:chartTrackingRefBased/>
  <w15:docId w15:val="{9AD7E416-8B28-40A9-9DA3-60082BBB3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nhideWhenUsed/>
    <w:qFormat/>
    <w:rsid w:val="00BF52B4"/>
    <w:pPr>
      <w:tabs>
        <w:tab w:val="center" w:pos="4513"/>
        <w:tab w:val="right" w:pos="9026"/>
      </w:tabs>
      <w:spacing w:after="0"/>
    </w:pPr>
  </w:style>
  <w:style w:type="character" w:customStyle="1" w:styleId="HeaderChar">
    <w:name w:val="Header Char"/>
    <w:basedOn w:val="DefaultParagraphFont"/>
    <w:link w:val="Header"/>
    <w:qFormat/>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qFormat/>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B1Zchn">
    <w:name w:val="B1 Zchn"/>
    <w:qFormat/>
    <w:rsid w:val="005C4853"/>
    <w:rPr>
      <w:rFonts w:eastAsia="Times New Roman"/>
    </w:rPr>
  </w:style>
  <w:style w:type="paragraph" w:customStyle="1" w:styleId="TAC">
    <w:name w:val="TAC"/>
    <w:basedOn w:val="TAL"/>
    <w:link w:val="TACChar"/>
    <w:qFormat/>
    <w:rsid w:val="004A132A"/>
    <w:pPr>
      <w:jc w:val="center"/>
    </w:pPr>
    <w:rPr>
      <w:lang w:val="en-GB" w:eastAsia="ko-KR"/>
    </w:rPr>
  </w:style>
  <w:style w:type="character" w:customStyle="1" w:styleId="TACChar">
    <w:name w:val="TAC Char"/>
    <w:link w:val="TAC"/>
    <w:qFormat/>
    <w:locked/>
    <w:rsid w:val="004A132A"/>
    <w:rPr>
      <w:rFonts w:ascii="Arial" w:eastAsia="Times New Roman" w:hAnsi="Arial" w:cs="Times New Roman"/>
      <w:sz w:val="18"/>
      <w:szCs w:val="20"/>
      <w:lang w:val="en-GB" w:eastAsia="ko-KR"/>
    </w:rPr>
  </w:style>
  <w:style w:type="paragraph" w:customStyle="1" w:styleId="paragraph">
    <w:name w:val="paragraph"/>
    <w:basedOn w:val="Normal"/>
    <w:rsid w:val="00530522"/>
    <w:pPr>
      <w:overflowPunct/>
      <w:autoSpaceDE/>
      <w:autoSpaceDN/>
      <w:adjustRightInd/>
      <w:spacing w:before="100" w:beforeAutospacing="1" w:after="100" w:afterAutospacing="1"/>
      <w:jc w:val="left"/>
      <w:textAlignment w:val="auto"/>
    </w:pPr>
    <w:rPr>
      <w:rFonts w:ascii="Times New Roman" w:hAnsi="Times New Roman"/>
      <w:sz w:val="24"/>
      <w:szCs w:val="24"/>
      <w:lang w:val="de-DE" w:eastAsia="en-US"/>
    </w:rPr>
  </w:style>
  <w:style w:type="character" w:customStyle="1" w:styleId="normaltextrun">
    <w:name w:val="normaltextrun"/>
    <w:basedOn w:val="DefaultParagraphFont"/>
    <w:rsid w:val="00530522"/>
  </w:style>
  <w:style w:type="character" w:customStyle="1" w:styleId="apple-converted-space">
    <w:name w:val="apple-converted-space"/>
    <w:basedOn w:val="DefaultParagraphFont"/>
    <w:rsid w:val="00530522"/>
  </w:style>
  <w:style w:type="character" w:customStyle="1" w:styleId="eop">
    <w:name w:val="eop"/>
    <w:basedOn w:val="DefaultParagraphFont"/>
    <w:rsid w:val="00530522"/>
  </w:style>
  <w:style w:type="paragraph" w:styleId="NormalWeb">
    <w:name w:val="Normal (Web)"/>
    <w:basedOn w:val="Normal"/>
    <w:uiPriority w:val="99"/>
    <w:unhideWhenUsed/>
    <w:rsid w:val="00BD31B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7158CB"/>
    <w:pPr>
      <w:spacing w:after="0" w:line="240" w:lineRule="auto"/>
    </w:pPr>
    <w:rPr>
      <w:rFonts w:ascii="Arial" w:eastAsia="Times New Roman" w:hAnsi="Arial" w:cs="Times New Roman"/>
      <w:sz w:val="20"/>
      <w:szCs w:val="20"/>
      <w:lang w:val="en-GB" w:eastAsia="zh-CN"/>
    </w:rPr>
  </w:style>
  <w:style w:type="character" w:styleId="Strong">
    <w:name w:val="Strong"/>
    <w:basedOn w:val="DefaultParagraphFont"/>
    <w:uiPriority w:val="22"/>
    <w:qFormat/>
    <w:rsid w:val="00425D4B"/>
    <w:rPr>
      <w:b/>
      <w:bCs/>
    </w:rPr>
  </w:style>
  <w:style w:type="character" w:customStyle="1" w:styleId="WW8Num25z1">
    <w:name w:val="WW8Num25z1"/>
    <w:rsid w:val="00CA5AC6"/>
    <w:rPr>
      <w:rFonts w:ascii="Courier New" w:hAnsi="Courier New" w:cs="Courier New" w:hint="default"/>
    </w:rPr>
  </w:style>
  <w:style w:type="paragraph" w:customStyle="1" w:styleId="TableCell">
    <w:name w:val="Table Cell"/>
    <w:basedOn w:val="Normal"/>
    <w:rsid w:val="00D2175E"/>
    <w:pPr>
      <w:tabs>
        <w:tab w:val="left" w:pos="720"/>
        <w:tab w:val="left" w:pos="1080"/>
        <w:tab w:val="left" w:pos="1440"/>
        <w:tab w:val="left" w:pos="1800"/>
        <w:tab w:val="left" w:pos="2160"/>
      </w:tabs>
      <w:suppressAutoHyphens/>
      <w:overflowPunct/>
      <w:autoSpaceDE/>
      <w:autoSpaceDN/>
      <w:adjustRightInd/>
      <w:spacing w:after="240"/>
      <w:jc w:val="left"/>
      <w:textAlignment w:val="auto"/>
    </w:pPr>
    <w:rPr>
      <w:rFonts w:eastAsia="MS Mincho"/>
      <w:sz w:val="18"/>
      <w:szCs w:val="22"/>
      <w:lang w:eastAsia="en-US"/>
    </w:rPr>
  </w:style>
  <w:style w:type="character" w:styleId="FollowedHyperlink">
    <w:name w:val="FollowedHyperlink"/>
    <w:basedOn w:val="DefaultParagraphFont"/>
    <w:uiPriority w:val="99"/>
    <w:semiHidden/>
    <w:unhideWhenUsed/>
    <w:rsid w:val="006611CD"/>
    <w:rPr>
      <w:color w:val="954F72" w:themeColor="followedHyperlink"/>
      <w:u w:val="single"/>
    </w:rPr>
  </w:style>
  <w:style w:type="paragraph" w:customStyle="1" w:styleId="Doc-text2">
    <w:name w:val="Doc-text2"/>
    <w:basedOn w:val="Normal"/>
    <w:link w:val="Doc-text2Char"/>
    <w:qFormat/>
    <w:rsid w:val="00E67A31"/>
    <w:pPr>
      <w:tabs>
        <w:tab w:val="left" w:pos="1622"/>
      </w:tabs>
      <w:overflowPunct/>
      <w:autoSpaceDE/>
      <w:autoSpaceDN/>
      <w:adjustRightInd/>
      <w:spacing w:after="0"/>
      <w:ind w:left="1622" w:hanging="363"/>
      <w:jc w:val="left"/>
      <w:textAlignment w:val="auto"/>
    </w:pPr>
    <w:rPr>
      <w:rFonts w:ascii="Times New Roman" w:hAnsi="Times New Roman"/>
      <w:sz w:val="24"/>
      <w:szCs w:val="24"/>
      <w:lang w:val="en-US"/>
    </w:rPr>
  </w:style>
  <w:style w:type="character" w:customStyle="1" w:styleId="Doc-text2Char">
    <w:name w:val="Doc-text2 Char"/>
    <w:link w:val="Doc-text2"/>
    <w:qFormat/>
    <w:rsid w:val="00E67A31"/>
    <w:rPr>
      <w:rFonts w:ascii="Times New Roman" w:eastAsia="Times New Roman" w:hAnsi="Times New Roman" w:cs="Times New Roman"/>
      <w:sz w:val="24"/>
      <w:szCs w:val="24"/>
      <w:lang w:val="en-US" w:eastAsia="zh-CN"/>
    </w:rPr>
  </w:style>
  <w:style w:type="paragraph" w:customStyle="1" w:styleId="Agreement">
    <w:name w:val="Agreement"/>
    <w:basedOn w:val="Normal"/>
    <w:next w:val="Doc-text2"/>
    <w:uiPriority w:val="99"/>
    <w:qFormat/>
    <w:rsid w:val="00E67A31"/>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5">
    <w:name w:val="15"/>
    <w:rsid w:val="00806F68"/>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76831425">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744837787">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963006094">
      <w:bodyDiv w:val="1"/>
      <w:marLeft w:val="0"/>
      <w:marRight w:val="0"/>
      <w:marTop w:val="0"/>
      <w:marBottom w:val="0"/>
      <w:divBdr>
        <w:top w:val="none" w:sz="0" w:space="0" w:color="auto"/>
        <w:left w:val="none" w:sz="0" w:space="0" w:color="auto"/>
        <w:bottom w:val="none" w:sz="0" w:space="0" w:color="auto"/>
        <w:right w:val="none" w:sz="0" w:space="0" w:color="auto"/>
      </w:divBdr>
    </w:div>
    <w:div w:id="1051805024">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517308615">
      <w:bodyDiv w:val="1"/>
      <w:marLeft w:val="0"/>
      <w:marRight w:val="0"/>
      <w:marTop w:val="0"/>
      <w:marBottom w:val="0"/>
      <w:divBdr>
        <w:top w:val="none" w:sz="0" w:space="0" w:color="auto"/>
        <w:left w:val="none" w:sz="0" w:space="0" w:color="auto"/>
        <w:bottom w:val="none" w:sz="0" w:space="0" w:color="auto"/>
        <w:right w:val="none" w:sz="0" w:space="0" w:color="auto"/>
      </w:divBdr>
    </w:div>
    <w:div w:id="1715887765">
      <w:bodyDiv w:val="1"/>
      <w:marLeft w:val="0"/>
      <w:marRight w:val="0"/>
      <w:marTop w:val="0"/>
      <w:marBottom w:val="0"/>
      <w:divBdr>
        <w:top w:val="none" w:sz="0" w:space="0" w:color="auto"/>
        <w:left w:val="none" w:sz="0" w:space="0" w:color="auto"/>
        <w:bottom w:val="none" w:sz="0" w:space="0" w:color="auto"/>
        <w:right w:val="none" w:sz="0" w:space="0" w:color="auto"/>
      </w:divBdr>
    </w:div>
    <w:div w:id="1759788256">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5NUHHDQN7SK2-1476151046-546529</_dlc_DocId>
    <_dlc_DocIdUrl xmlns="f166a696-7b5b-4ccd-9f0c-ffde0cceec81">
      <Url>https://ericsson.sharepoint.com/sites/star/_layouts/15/DocIdRedir.aspx?ID=5NUHHDQN7SK2-1476151046-546529</Url>
      <Description>5NUHHDQN7SK2-1476151046-546529</Description>
    </_dlc_DocIdUrl>
    <lcf76f155ced4ddcb4097134ff3c332f xmlns="611109f9-ed58-4498-a270-1fb2086a53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3" ma:contentTypeDescription="EriCOLL Document Content Type" ma:contentTypeScope="" ma:versionID="04bb75295ad739b9c42d87e78223c929">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9e19891b2bfb322969b48e53049d1e53"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38378-893D-4680-98B8-6637F05F7007}">
  <ds:schemaRefs>
    <ds:schemaRef ds:uri="http://schemas.microsoft.com/sharepoint/events"/>
  </ds:schemaRefs>
</ds:datastoreItem>
</file>

<file path=customXml/itemProps2.xml><?xml version="1.0" encoding="utf-8"?>
<ds:datastoreItem xmlns:ds="http://schemas.openxmlformats.org/officeDocument/2006/customXml" ds:itemID="{AFD3527F-078C-46FF-917C-D402B9DBDD85}">
  <ds:schemaRefs>
    <ds:schemaRef ds:uri="http://purl.org/dc/terms/"/>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f166a696-7b5b-4ccd-9f0c-ffde0cceec81"/>
    <ds:schemaRef ds:uri="http://schemas.microsoft.com/sharepoint/v4"/>
    <ds:schemaRef ds:uri="d8762117-8292-4133-b1c7-eab5c6487cfd"/>
    <ds:schemaRef ds:uri="611109f9-ed58-4498-a270-1fb2086a5321"/>
    <ds:schemaRef ds:uri="http://purl.org/dc/elements/1.1/"/>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F6386388-0C06-4E3B-8875-29D2F7FE922E}">
  <ds:schemaRefs>
    <ds:schemaRef ds:uri="Microsoft.SharePoint.Taxonomy.ContentTypeSync"/>
  </ds:schemaRefs>
</ds:datastoreItem>
</file>

<file path=customXml/itemProps5.xml><?xml version="1.0" encoding="utf-8"?>
<ds:datastoreItem xmlns:ds="http://schemas.openxmlformats.org/officeDocument/2006/customXml" ds:itemID="{9996FBAB-BCB9-45D8-820D-0D6CA1109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17080</TotalTime>
  <Pages>10</Pages>
  <Words>3768</Words>
  <Characters>21478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5288</cp:revision>
  <dcterms:created xsi:type="dcterms:W3CDTF">2020-10-20T03:11:00Z</dcterms:created>
  <dcterms:modified xsi:type="dcterms:W3CDTF">2023-09-28T19:38:00Z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ac289904-1034-4f81-ac31-045567b90e71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